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175E80" w14:textId="6E5DB5CA" w:rsidR="00F42217" w:rsidRPr="00841BCD" w:rsidRDefault="00F42217" w:rsidP="00E34927">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Meeting#107</w:t>
      </w:r>
      <w:r w:rsidRPr="00841BCD">
        <w:rPr>
          <w:rFonts w:ascii="Arial" w:eastAsia="SimSun" w:hAnsi="Arial"/>
          <w:b/>
          <w:sz w:val="24"/>
        </w:rPr>
        <w:t xml:space="preserve">      </w:t>
      </w:r>
      <w:r w:rsidRPr="00841BCD">
        <w:rPr>
          <w:rFonts w:ascii="Arial" w:eastAsia="SimSun" w:hAnsi="Arial"/>
          <w:b/>
          <w:bCs/>
          <w:sz w:val="24"/>
        </w:rPr>
        <w:tab/>
      </w:r>
      <w:r w:rsidRPr="00CD2B02">
        <w:rPr>
          <w:rFonts w:ascii="Arial" w:eastAsia="SimSun" w:hAnsi="Arial"/>
          <w:b/>
          <w:bCs/>
          <w:sz w:val="24"/>
          <w:lang w:eastAsia="ja-JP"/>
        </w:rPr>
        <w:t>R4-23</w:t>
      </w:r>
      <w:r w:rsidR="00485907">
        <w:rPr>
          <w:rFonts w:ascii="Arial" w:eastAsia="SimSun" w:hAnsi="Arial"/>
          <w:b/>
          <w:bCs/>
          <w:sz w:val="24"/>
          <w:lang w:eastAsia="ja-JP"/>
        </w:rPr>
        <w:t>08101</w:t>
      </w:r>
    </w:p>
    <w:p w14:paraId="12914798" w14:textId="77777777" w:rsidR="00F42217" w:rsidRPr="000F3A2F" w:rsidRDefault="00F42217" w:rsidP="00F42217">
      <w:pPr>
        <w:widowControl w:val="0"/>
        <w:tabs>
          <w:tab w:val="right" w:pos="9639"/>
        </w:tabs>
        <w:spacing w:after="0"/>
        <w:rPr>
          <w:rFonts w:ascii="Arial" w:eastAsia="SimSun" w:hAnsi="Arial"/>
          <w:b/>
          <w:sz w:val="24"/>
        </w:rPr>
      </w:pPr>
      <w:r>
        <w:rPr>
          <w:rFonts w:ascii="Arial" w:eastAsia="SimSun" w:hAnsi="Arial"/>
          <w:b/>
          <w:sz w:val="24"/>
        </w:rPr>
        <w:t xml:space="preserve">Incheon meeting, 22 May – 27 </w:t>
      </w:r>
      <w:proofErr w:type="gramStart"/>
      <w:r>
        <w:rPr>
          <w:rFonts w:ascii="Arial" w:eastAsia="SimSun" w:hAnsi="Arial"/>
          <w:b/>
          <w:sz w:val="24"/>
        </w:rPr>
        <w:t>May</w:t>
      </w:r>
      <w:r w:rsidRPr="009C576E">
        <w:rPr>
          <w:rFonts w:ascii="Arial" w:eastAsia="SimSun" w:hAnsi="Arial"/>
          <w:b/>
          <w:sz w:val="24"/>
        </w:rPr>
        <w:t>,</w:t>
      </w:r>
      <w:proofErr w:type="gramEnd"/>
      <w:r>
        <w:rPr>
          <w:rFonts w:ascii="Arial" w:eastAsia="SimSun" w:hAnsi="Arial"/>
          <w:b/>
          <w:sz w:val="24"/>
        </w:rPr>
        <w:t xml:space="preserve"> </w:t>
      </w:r>
      <w:r w:rsidRPr="000F3A2F">
        <w:rPr>
          <w:rFonts w:ascii="Arial" w:eastAsia="SimSun" w:hAnsi="Arial"/>
          <w:b/>
          <w:sz w:val="24"/>
        </w:rPr>
        <w:t>202</w:t>
      </w:r>
      <w:r>
        <w:rPr>
          <w:rFonts w:ascii="Arial" w:eastAsia="SimSun" w:hAnsi="Arial"/>
          <w:b/>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29257B8A" w:rsidR="001E41F3" w:rsidRPr="00410371" w:rsidRDefault="00FA7F06" w:rsidP="00FA7F06">
            <w:pPr>
              <w:pStyle w:val="CRCoverPage"/>
              <w:spacing w:after="0"/>
              <w:rPr>
                <w:b/>
                <w:noProof/>
                <w:sz w:val="28"/>
              </w:rPr>
            </w:pPr>
            <w:r w:rsidRPr="00FA7F06">
              <w:rPr>
                <w:b/>
                <w:noProof/>
                <w:sz w:val="28"/>
              </w:rPr>
              <w:t>38.101-</w:t>
            </w:r>
            <w:r w:rsidR="00D1351C">
              <w:rPr>
                <w:b/>
                <w:noProof/>
                <w:sz w:val="28"/>
              </w:rPr>
              <w:t>3</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8590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AE5023" w:rsidR="001E41F3" w:rsidRPr="00410371" w:rsidRDefault="00FA7F06" w:rsidP="00FA7F06">
            <w:pPr>
              <w:pStyle w:val="CRCoverPage"/>
              <w:spacing w:after="0"/>
              <w:rPr>
                <w:noProof/>
                <w:sz w:val="28"/>
              </w:rPr>
            </w:pPr>
            <w:r w:rsidRPr="00FA7F06">
              <w:rPr>
                <w:b/>
                <w:noProof/>
                <w:sz w:val="28"/>
              </w:rPr>
              <w:t>1</w:t>
            </w:r>
            <w:r w:rsidR="00FF6ADB">
              <w:rPr>
                <w:b/>
                <w:noProof/>
                <w:sz w:val="28"/>
              </w:rPr>
              <w:t>8</w:t>
            </w:r>
            <w:r w:rsidRPr="00FA7F06">
              <w:rPr>
                <w:b/>
                <w:noProof/>
                <w:sz w:val="28"/>
              </w:rPr>
              <w:t>.</w:t>
            </w:r>
            <w:r w:rsidR="00F42217">
              <w:rPr>
                <w:b/>
                <w:noProof/>
                <w:sz w:val="28"/>
              </w:rPr>
              <w:t>1</w:t>
            </w:r>
            <w:r w:rsidRPr="00FA7F06">
              <w:rPr>
                <w:b/>
                <w:noProof/>
                <w:sz w:val="28"/>
              </w:rPr>
              <w:t>.</w:t>
            </w:r>
            <w:r w:rsidR="00615E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3DAFB7" w:rsidR="001E41F3" w:rsidRDefault="00E3642F" w:rsidP="00D32F45">
            <w:pPr>
              <w:pStyle w:val="CRCoverPage"/>
              <w:spacing w:after="0"/>
              <w:rPr>
                <w:noProof/>
              </w:rPr>
            </w:pPr>
            <w:r>
              <w:t>D</w:t>
            </w:r>
            <w:r w:rsidRPr="00D1351C">
              <w:t>raft</w:t>
            </w:r>
            <w:r>
              <w:t xml:space="preserve"> </w:t>
            </w:r>
            <w:r w:rsidRPr="00D1351C">
              <w:t xml:space="preserve">CR </w:t>
            </w:r>
            <w:r>
              <w:t>38.101-3 to add</w:t>
            </w:r>
            <w:r w:rsidR="00D1351C" w:rsidRPr="00D1351C">
              <w:t xml:space="preserve"> </w:t>
            </w:r>
            <w:r w:rsidR="00485907">
              <w:t>3CA and 4C</w:t>
            </w:r>
            <w:r w:rsidR="00D1351C" w:rsidRPr="00D1351C">
              <w:t xml:space="preserve">A combinations of </w:t>
            </w:r>
            <w:r w:rsidR="00F42217">
              <w:t>1</w:t>
            </w:r>
            <w:r w:rsidR="00D1351C" w:rsidRPr="00D1351C">
              <w:t xml:space="preserve"> </w:t>
            </w:r>
            <w:r w:rsidR="00F42217">
              <w:t>3</w:t>
            </w:r>
            <w:r w:rsidR="00A7254A">
              <w:t xml:space="preserve"> </w:t>
            </w:r>
            <w:r w:rsidR="00E12148">
              <w:t>n</w:t>
            </w:r>
            <w:r w:rsidR="00F42217">
              <w:t>105</w:t>
            </w:r>
            <w:r w:rsidR="00B803B1">
              <w:t xml:space="preserve"> </w:t>
            </w:r>
            <w:r w:rsidR="00F42217">
              <w:t xml:space="preserve">n257 </w:t>
            </w:r>
            <w:r w:rsidR="0021656D">
              <w:t>n258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E8DC9F" w:rsidR="001E41F3" w:rsidRDefault="00FA7F06">
            <w:pPr>
              <w:pStyle w:val="CRCoverPage"/>
              <w:spacing w:after="0"/>
              <w:ind w:left="100"/>
              <w:rPr>
                <w:noProof/>
              </w:rPr>
            </w:pPr>
            <w:r>
              <w:t>Nokia</w:t>
            </w:r>
            <w:r w:rsidR="00300F6B">
              <w:t xml:space="preserve">, </w:t>
            </w:r>
            <w:r w:rsidR="00F42217">
              <w:t>Spark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FB0EE4" w:rsidR="001E41F3" w:rsidRPr="002E6472" w:rsidRDefault="00E12148">
            <w:pPr>
              <w:pStyle w:val="CRCoverPage"/>
              <w:spacing w:after="0"/>
              <w:ind w:left="100"/>
              <w:rPr>
                <w:noProof/>
                <w:lang w:val="da-DK"/>
              </w:rPr>
            </w:pPr>
            <w:r w:rsidRPr="002E6472">
              <w:rPr>
                <w:lang w:val="da-DK"/>
              </w:rPr>
              <w:t>DC_R18_xBLTE_2BNR_yDL2UL</w:t>
            </w:r>
          </w:p>
        </w:tc>
        <w:tc>
          <w:tcPr>
            <w:tcW w:w="567" w:type="dxa"/>
            <w:tcBorders>
              <w:left w:val="nil"/>
            </w:tcBorders>
          </w:tcPr>
          <w:p w14:paraId="61A86BCF" w14:textId="77777777" w:rsidR="001E41F3" w:rsidRPr="002E6472" w:rsidRDefault="001E41F3">
            <w:pPr>
              <w:pStyle w:val="CRCoverPage"/>
              <w:spacing w:after="0"/>
              <w:ind w:right="100"/>
              <w:rPr>
                <w:noProof/>
                <w:lang w:val="da-DK"/>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322D56" w:rsidR="001E41F3" w:rsidRDefault="00FA7F06">
            <w:pPr>
              <w:pStyle w:val="CRCoverPage"/>
              <w:spacing w:after="0"/>
              <w:ind w:left="100"/>
              <w:rPr>
                <w:noProof/>
              </w:rPr>
            </w:pPr>
            <w:r>
              <w:t>202</w:t>
            </w:r>
            <w:r w:rsidR="00116F40">
              <w:t>3</w:t>
            </w:r>
            <w:r>
              <w:t>-</w:t>
            </w:r>
            <w:r w:rsidR="00F42217">
              <w:t>08-05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2C9581" w:rsidR="001E41F3" w:rsidRDefault="00FA7F06">
            <w:pPr>
              <w:pStyle w:val="CRCoverPage"/>
              <w:spacing w:after="0"/>
              <w:ind w:left="100"/>
              <w:rPr>
                <w:noProof/>
              </w:rPr>
            </w:pPr>
            <w:r>
              <w:t>Rel-1</w:t>
            </w:r>
            <w:r w:rsidR="0048759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485907" w:rsidRDefault="001E41F3">
            <w:pPr>
              <w:pStyle w:val="CRCoverPage"/>
              <w:tabs>
                <w:tab w:val="right" w:pos="2184"/>
              </w:tabs>
              <w:spacing w:after="0"/>
              <w:rPr>
                <w:b/>
                <w:i/>
                <w:noProof/>
              </w:rPr>
            </w:pPr>
            <w:r w:rsidRPr="00485907">
              <w:rPr>
                <w:b/>
                <w:i/>
                <w:noProof/>
              </w:rPr>
              <w:t>Reason for change:</w:t>
            </w:r>
          </w:p>
        </w:tc>
        <w:tc>
          <w:tcPr>
            <w:tcW w:w="6946" w:type="dxa"/>
            <w:gridSpan w:val="9"/>
            <w:tcBorders>
              <w:top w:val="single" w:sz="4" w:space="0" w:color="auto"/>
              <w:right w:val="single" w:sz="4" w:space="0" w:color="auto"/>
            </w:tcBorders>
            <w:shd w:val="pct30" w:color="FFFF00" w:fill="auto"/>
          </w:tcPr>
          <w:p w14:paraId="175F18E8" w14:textId="77777777" w:rsidR="00F42217" w:rsidRPr="00485907" w:rsidRDefault="00F42217" w:rsidP="00F42217">
            <w:pPr>
              <w:pStyle w:val="CRCoverPage"/>
              <w:spacing w:after="0"/>
              <w:ind w:left="100"/>
            </w:pPr>
            <w:r w:rsidRPr="00485907">
              <w:t>Additions of new band combinations</w:t>
            </w:r>
          </w:p>
          <w:p w14:paraId="3F206901" w14:textId="3AB1C77C" w:rsidR="002E6472" w:rsidRPr="00485907" w:rsidRDefault="002E6472" w:rsidP="002E6472">
            <w:pPr>
              <w:pStyle w:val="CRCoverPage"/>
              <w:spacing w:after="0"/>
            </w:pPr>
            <w:r w:rsidRPr="00485907">
              <w:t xml:space="preserve">  DC_1A_n105A-n257A</w:t>
            </w:r>
          </w:p>
          <w:p w14:paraId="59691D42" w14:textId="77777777" w:rsidR="002E6472" w:rsidRPr="00485907" w:rsidRDefault="002E6472" w:rsidP="002E6472">
            <w:pPr>
              <w:pStyle w:val="CRCoverPage"/>
              <w:spacing w:after="0"/>
            </w:pPr>
            <w:r w:rsidRPr="00485907">
              <w:t xml:space="preserve">  DC_1A_n105A-n258A</w:t>
            </w:r>
          </w:p>
          <w:p w14:paraId="30945B46" w14:textId="77777777" w:rsidR="002E6472" w:rsidRPr="00485907" w:rsidRDefault="002E6472" w:rsidP="002E6472">
            <w:pPr>
              <w:pStyle w:val="CRCoverPage"/>
              <w:spacing w:after="0"/>
            </w:pPr>
            <w:r w:rsidRPr="00485907">
              <w:t xml:space="preserve">  DC_3A_n105A-n257A</w:t>
            </w:r>
          </w:p>
          <w:p w14:paraId="5A227068" w14:textId="513EC4E6" w:rsidR="002E6472" w:rsidRPr="00485907" w:rsidRDefault="002E6472" w:rsidP="002E6472">
            <w:pPr>
              <w:pStyle w:val="CRCoverPage"/>
              <w:spacing w:after="0"/>
              <w:ind w:left="100"/>
            </w:pPr>
            <w:r w:rsidRPr="00485907">
              <w:t xml:space="preserve">DC_3A_n105A-n258A </w:t>
            </w:r>
          </w:p>
          <w:p w14:paraId="67D886C7" w14:textId="77777777" w:rsidR="002E6472" w:rsidRPr="00485907" w:rsidRDefault="002E6472" w:rsidP="002E6472">
            <w:pPr>
              <w:pStyle w:val="CRCoverPage"/>
              <w:spacing w:after="0"/>
              <w:ind w:left="100"/>
            </w:pPr>
            <w:r w:rsidRPr="00485907">
              <w:t xml:space="preserve">and </w:t>
            </w:r>
          </w:p>
          <w:p w14:paraId="364B30E2" w14:textId="0B30BD3D" w:rsidR="00F42217" w:rsidRPr="00485907" w:rsidRDefault="00F42217" w:rsidP="002E6472">
            <w:pPr>
              <w:pStyle w:val="CRCoverPage"/>
              <w:spacing w:after="0"/>
              <w:ind w:left="100"/>
            </w:pPr>
            <w:r w:rsidRPr="00485907">
              <w:t>DC_1A-3A_n105A-n257A</w:t>
            </w:r>
          </w:p>
          <w:p w14:paraId="7D9F1535" w14:textId="77777777" w:rsidR="00F42217" w:rsidRPr="00485907" w:rsidRDefault="00F42217" w:rsidP="00F42217">
            <w:pPr>
              <w:pStyle w:val="CRCoverPage"/>
              <w:spacing w:after="0"/>
              <w:ind w:left="100"/>
            </w:pPr>
            <w:r w:rsidRPr="00485907">
              <w:t>DC_1A-3A_n105A-n258A</w:t>
            </w:r>
          </w:p>
          <w:p w14:paraId="5AFD7A8E" w14:textId="77777777" w:rsidR="00F42217" w:rsidRPr="00485907" w:rsidRDefault="00F42217" w:rsidP="00F42217">
            <w:pPr>
              <w:pStyle w:val="CRCoverPage"/>
              <w:spacing w:after="0"/>
              <w:ind w:left="100"/>
            </w:pPr>
          </w:p>
          <w:p w14:paraId="49536D6E" w14:textId="77777777" w:rsidR="00F42217" w:rsidRPr="00485907" w:rsidRDefault="00F42217" w:rsidP="00F42217">
            <w:pPr>
              <w:pStyle w:val="CRCoverPage"/>
              <w:spacing w:after="0"/>
              <w:ind w:left="100"/>
            </w:pPr>
            <w:r w:rsidRPr="00485907">
              <w:t>Fallbacks for these combinations are found within the same meeting as:</w:t>
            </w:r>
          </w:p>
          <w:p w14:paraId="2099F89E" w14:textId="1B5F577F" w:rsidR="00F42217" w:rsidRPr="00485907" w:rsidRDefault="00F42217" w:rsidP="00F42217">
            <w:pPr>
              <w:pStyle w:val="CRCoverPage"/>
              <w:spacing w:after="0"/>
              <w:ind w:left="100"/>
            </w:pPr>
            <w:r w:rsidRPr="00485907">
              <w:t>R4-23</w:t>
            </w:r>
            <w:r w:rsidR="00485907" w:rsidRPr="00485907">
              <w:t xml:space="preserve">08090 </w:t>
            </w:r>
            <w:r w:rsidRPr="00485907">
              <w:t>TP for TR 37.718-11-21 to include DC_1A-3A_n105A</w:t>
            </w:r>
          </w:p>
          <w:p w14:paraId="708AA7DE" w14:textId="324C73F6" w:rsidR="003F246A" w:rsidRPr="00485907" w:rsidRDefault="003F246A" w:rsidP="00485907">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B947DC" w:rsidR="001E41F3" w:rsidRDefault="00116F40" w:rsidP="000E1356">
            <w:pPr>
              <w:pStyle w:val="CRCoverPage"/>
              <w:spacing w:after="0"/>
              <w:ind w:left="100"/>
              <w:rPr>
                <w:noProof/>
              </w:rPr>
            </w:pPr>
            <w:r>
              <w:rPr>
                <w:noProof/>
              </w:rPr>
              <w:t>Relevant table updated</w:t>
            </w:r>
            <w:r w:rsidR="00B23E1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088208" w:rsidR="00F107ED" w:rsidRDefault="00B23E16" w:rsidP="00B23E16">
            <w:pPr>
              <w:pStyle w:val="CRCoverPage"/>
              <w:spacing w:after="0"/>
              <w:ind w:left="100"/>
              <w:rPr>
                <w:noProof/>
              </w:rPr>
            </w:pPr>
            <w:r>
              <w:t>Band combinations</w:t>
            </w:r>
            <w:r w:rsidR="004C6E02">
              <w:rPr>
                <w:noProof/>
              </w:rPr>
              <w:t xml:space="preserve"> </w:t>
            </w:r>
            <w:r w:rsidR="00F107ED">
              <w:rPr>
                <w:noProof/>
              </w:rPr>
              <w:t>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F8ED3B" w:rsidR="001E41F3" w:rsidRDefault="00D1351C">
            <w:pPr>
              <w:pStyle w:val="CRCoverPage"/>
              <w:spacing w:after="0"/>
              <w:ind w:left="100"/>
              <w:rPr>
                <w:noProof/>
              </w:rPr>
            </w:pPr>
            <w:r w:rsidRPr="00D1351C">
              <w:rPr>
                <w:b/>
              </w:rPr>
              <w:t>5.5B</w:t>
            </w:r>
            <w:r w:rsidR="0049000A">
              <w:rPr>
                <w:b/>
              </w:rPr>
              <w:t>.6.3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C508B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EA1219" w:rsidR="001E41F3" w:rsidRDefault="00E3642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3D6A16F" w14:textId="2C9C21C4" w:rsidR="00E12148" w:rsidRDefault="003F3F60" w:rsidP="00A7254A">
      <w:pPr>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231C8BBA" w14:textId="77777777" w:rsidR="002E6472" w:rsidRPr="00EF5447" w:rsidRDefault="002E6472" w:rsidP="002E6472">
      <w:pPr>
        <w:pStyle w:val="Heading4"/>
      </w:pPr>
      <w:bookmarkStart w:id="5" w:name="_Toc21351537"/>
      <w:bookmarkStart w:id="6" w:name="_Toc29807119"/>
      <w:bookmarkStart w:id="7" w:name="_Toc36648833"/>
      <w:bookmarkStart w:id="8" w:name="_Toc36651558"/>
      <w:bookmarkStart w:id="9" w:name="_Toc37256492"/>
      <w:bookmarkStart w:id="10" w:name="_Toc37256833"/>
      <w:bookmarkStart w:id="11" w:name="_Toc45890530"/>
      <w:bookmarkStart w:id="12" w:name="_Toc45891754"/>
      <w:bookmarkStart w:id="13" w:name="_Toc45892164"/>
      <w:bookmarkStart w:id="14" w:name="_Toc45892574"/>
      <w:bookmarkStart w:id="15" w:name="_Toc52352987"/>
      <w:bookmarkStart w:id="16" w:name="_Toc53174810"/>
      <w:bookmarkStart w:id="17" w:name="_Toc61378123"/>
      <w:bookmarkStart w:id="18" w:name="_Toc61378598"/>
      <w:bookmarkStart w:id="19" w:name="_Toc67953787"/>
      <w:bookmarkStart w:id="20" w:name="_Toc68733454"/>
      <w:bookmarkStart w:id="21" w:name="_Toc68784770"/>
      <w:bookmarkStart w:id="22" w:name="_Toc76736726"/>
      <w:bookmarkStart w:id="23" w:name="_Toc77241138"/>
      <w:bookmarkStart w:id="24" w:name="_Toc77241643"/>
      <w:bookmarkStart w:id="25" w:name="_Toc83743019"/>
      <w:bookmarkStart w:id="26" w:name="_Toc83909540"/>
      <w:bookmarkStart w:id="27" w:name="_Toc91071507"/>
      <w:r w:rsidRPr="00EF5447">
        <w:lastRenderedPageBreak/>
        <w:t>5.5B.6.2</w:t>
      </w:r>
      <w:r w:rsidRPr="00EF5447">
        <w:tab/>
        <w:t>Inter-band EN-DC configurations including FR1 and FR2 (three bands)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19293437" w14:textId="77777777" w:rsidR="002E6472" w:rsidRDefault="002E6472" w:rsidP="002E6472">
      <w:pPr>
        <w:pStyle w:val="TH"/>
      </w:pPr>
      <w:r w:rsidRPr="00EF5447">
        <w:t>Table 5.5B.6.2-1: Inter-band EN-DC configurations including FR1 and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2E6472" w:rsidRPr="00EA0E1F" w14:paraId="39E6D24C" w14:textId="77777777" w:rsidTr="000A730F">
        <w:trPr>
          <w:trHeight w:val="187"/>
          <w:tblHeader/>
          <w:jc w:val="center"/>
        </w:trPr>
        <w:tc>
          <w:tcPr>
            <w:tcW w:w="3969" w:type="dxa"/>
            <w:shd w:val="clear" w:color="auto" w:fill="auto"/>
            <w:tcMar>
              <w:top w:w="28" w:type="dxa"/>
              <w:left w:w="28" w:type="dxa"/>
              <w:bottom w:w="28" w:type="dxa"/>
              <w:right w:w="28" w:type="dxa"/>
            </w:tcMar>
            <w:hideMark/>
          </w:tcPr>
          <w:p w14:paraId="5CC4ED0F" w14:textId="77777777" w:rsidR="002E6472" w:rsidRPr="00EA0E1F" w:rsidRDefault="002E6472" w:rsidP="000A730F">
            <w:pPr>
              <w:keepNext/>
              <w:keepLines/>
              <w:spacing w:after="0"/>
              <w:jc w:val="center"/>
              <w:rPr>
                <w:rFonts w:ascii="Arial" w:hAnsi="Arial"/>
                <w:b/>
                <w:sz w:val="18"/>
                <w:lang w:eastAsia="fi-FI"/>
              </w:rPr>
            </w:pPr>
            <w:r w:rsidRPr="00EA0E1F">
              <w:rPr>
                <w:rFonts w:ascii="Arial" w:hAnsi="Arial"/>
                <w:b/>
                <w:sz w:val="18"/>
                <w:lang w:eastAsia="fi-FI"/>
              </w:rPr>
              <w:lastRenderedPageBreak/>
              <w:t>EN-DC</w:t>
            </w:r>
            <w:r w:rsidRPr="00EA0E1F">
              <w:rPr>
                <w:rFonts w:ascii="Arial" w:hAnsi="Arial"/>
                <w:b/>
                <w:sz w:val="18"/>
                <w:lang w:eastAsia="zh-CN"/>
              </w:rPr>
              <w:t xml:space="preserve"> </w:t>
            </w:r>
            <w:r w:rsidRPr="00EA0E1F">
              <w:rPr>
                <w:rFonts w:ascii="Arial" w:hAnsi="Arial"/>
                <w:b/>
                <w:sz w:val="18"/>
                <w:lang w:eastAsia="fi-FI"/>
              </w:rPr>
              <w:t>configuration</w:t>
            </w:r>
          </w:p>
        </w:tc>
        <w:tc>
          <w:tcPr>
            <w:tcW w:w="3969" w:type="dxa"/>
            <w:tcMar>
              <w:top w:w="28" w:type="dxa"/>
              <w:left w:w="28" w:type="dxa"/>
              <w:bottom w:w="28" w:type="dxa"/>
              <w:right w:w="28" w:type="dxa"/>
            </w:tcMar>
          </w:tcPr>
          <w:p w14:paraId="09C73271" w14:textId="77777777" w:rsidR="002E6472" w:rsidRPr="00EA0E1F" w:rsidDel="00C35823" w:rsidRDefault="002E6472" w:rsidP="000A730F">
            <w:pPr>
              <w:keepNext/>
              <w:keepLines/>
              <w:spacing w:after="0" w:line="259" w:lineRule="auto"/>
              <w:jc w:val="center"/>
              <w:rPr>
                <w:rFonts w:ascii="Arial" w:eastAsia="MS Mincho" w:hAnsi="Arial"/>
                <w:b/>
                <w:sz w:val="18"/>
                <w:lang w:val="fr-FR" w:eastAsia="fi-FI"/>
              </w:rPr>
            </w:pPr>
            <w:proofErr w:type="spellStart"/>
            <w:r w:rsidRPr="00EA0E1F">
              <w:rPr>
                <w:rFonts w:ascii="Arial" w:eastAsia="MS Mincho" w:hAnsi="Arial"/>
                <w:b/>
                <w:sz w:val="18"/>
                <w:lang w:val="fr-FR" w:eastAsia="fi-FI"/>
              </w:rPr>
              <w:t>Uplink</w:t>
            </w:r>
            <w:proofErr w:type="spellEnd"/>
            <w:r w:rsidRPr="00EA0E1F">
              <w:rPr>
                <w:rFonts w:ascii="Arial" w:eastAsia="MS Mincho" w:hAnsi="Arial"/>
                <w:b/>
                <w:sz w:val="18"/>
                <w:lang w:val="fr-FR" w:eastAsia="fi-FI"/>
              </w:rPr>
              <w:t xml:space="preserve"> EN-DC configuration (NOTE 1)</w:t>
            </w:r>
          </w:p>
        </w:tc>
      </w:tr>
      <w:tr w:rsidR="002E6472" w:rsidRPr="00EA0E1F" w14:paraId="6C0B18AE" w14:textId="77777777" w:rsidTr="000A730F">
        <w:trPr>
          <w:trHeight w:val="187"/>
          <w:jc w:val="center"/>
        </w:trPr>
        <w:tc>
          <w:tcPr>
            <w:tcW w:w="3969" w:type="dxa"/>
            <w:shd w:val="clear" w:color="auto" w:fill="auto"/>
            <w:noWrap/>
            <w:tcMar>
              <w:top w:w="28" w:type="dxa"/>
              <w:left w:w="28" w:type="dxa"/>
              <w:bottom w:w="28" w:type="dxa"/>
              <w:right w:w="28" w:type="dxa"/>
            </w:tcMar>
          </w:tcPr>
          <w:p w14:paraId="671E7EC1" w14:textId="77777777" w:rsidR="002E6472" w:rsidRPr="00EA0E1F" w:rsidRDefault="002E6472" w:rsidP="000A730F">
            <w:pPr>
              <w:keepNext/>
              <w:keepLines/>
              <w:spacing w:after="0"/>
              <w:jc w:val="center"/>
              <w:rPr>
                <w:rFonts w:ascii="Arial" w:eastAsia="Malgun Gothic" w:hAnsi="Arial" w:cs="Arial"/>
                <w:bCs/>
                <w:sz w:val="18"/>
                <w:lang w:eastAsia="ko-KR"/>
              </w:rPr>
            </w:pPr>
            <w:r w:rsidRPr="00EA0E1F">
              <w:rPr>
                <w:rFonts w:ascii="Arial" w:hAnsi="Arial" w:cs="Arial"/>
                <w:bCs/>
                <w:sz w:val="18"/>
                <w:lang w:eastAsia="zh-CN"/>
              </w:rPr>
              <w:t>DC_1A_n3A</w:t>
            </w:r>
            <w:r w:rsidRPr="00EA0E1F">
              <w:rPr>
                <w:rFonts w:ascii="Arial" w:hAnsi="Arial" w:cs="Arial"/>
                <w:bCs/>
                <w:sz w:val="18"/>
                <w:lang w:eastAsia="ja-JP"/>
              </w:rPr>
              <w:t>-</w:t>
            </w:r>
            <w:r w:rsidRPr="00EA0E1F">
              <w:rPr>
                <w:rFonts w:ascii="Arial" w:hAnsi="Arial" w:cs="Arial"/>
                <w:bCs/>
                <w:sz w:val="18"/>
                <w:lang w:eastAsia="zh-CN"/>
              </w:rPr>
              <w:t>n257</w:t>
            </w:r>
            <w:r w:rsidRPr="00EA0E1F">
              <w:rPr>
                <w:rFonts w:ascii="Arial" w:eastAsia="Malgun Gothic" w:hAnsi="Arial" w:cs="Arial"/>
                <w:bCs/>
                <w:sz w:val="18"/>
                <w:lang w:eastAsia="ko-KR"/>
              </w:rPr>
              <w:t>A</w:t>
            </w:r>
            <w:r w:rsidRPr="00EA0E1F">
              <w:rPr>
                <w:rFonts w:ascii="Arial" w:hAnsi="Arial" w:hint="eastAsia"/>
                <w:sz w:val="18"/>
                <w:vertAlign w:val="superscript"/>
                <w:lang w:eastAsia="zh-TW"/>
              </w:rPr>
              <w:t>2</w:t>
            </w:r>
          </w:p>
          <w:p w14:paraId="17F1A774" w14:textId="77777777" w:rsidR="002E6472" w:rsidRPr="00EA0E1F" w:rsidRDefault="002E6472" w:rsidP="000A730F">
            <w:pPr>
              <w:keepNext/>
              <w:keepLines/>
              <w:spacing w:after="0"/>
              <w:jc w:val="center"/>
              <w:rPr>
                <w:rFonts w:ascii="Arial" w:eastAsia="Malgun Gothic" w:hAnsi="Arial" w:cs="Arial"/>
                <w:bCs/>
                <w:sz w:val="18"/>
                <w:lang w:eastAsia="ko-KR"/>
              </w:rPr>
            </w:pPr>
            <w:r w:rsidRPr="00EA0E1F">
              <w:rPr>
                <w:rFonts w:ascii="Arial" w:hAnsi="Arial" w:cs="Arial"/>
                <w:bCs/>
                <w:sz w:val="18"/>
                <w:lang w:eastAsia="zh-CN"/>
              </w:rPr>
              <w:t>DC_1A_n3A</w:t>
            </w:r>
            <w:r w:rsidRPr="00EA0E1F">
              <w:rPr>
                <w:rFonts w:ascii="Arial" w:hAnsi="Arial" w:cs="Arial"/>
                <w:bCs/>
                <w:sz w:val="18"/>
                <w:lang w:eastAsia="ja-JP"/>
              </w:rPr>
              <w:t>-</w:t>
            </w:r>
            <w:r w:rsidRPr="00EA0E1F">
              <w:rPr>
                <w:rFonts w:ascii="Arial" w:hAnsi="Arial" w:cs="Arial"/>
                <w:bCs/>
                <w:sz w:val="18"/>
                <w:lang w:eastAsia="zh-CN"/>
              </w:rPr>
              <w:t>n257</w:t>
            </w:r>
            <w:r w:rsidRPr="00EA0E1F">
              <w:rPr>
                <w:rFonts w:ascii="Arial" w:eastAsia="Malgun Gothic" w:hAnsi="Arial" w:cs="Arial"/>
                <w:bCs/>
                <w:sz w:val="18"/>
                <w:lang w:eastAsia="ko-KR"/>
              </w:rPr>
              <w:t>G</w:t>
            </w:r>
            <w:r w:rsidRPr="00EA0E1F">
              <w:rPr>
                <w:rFonts w:ascii="Arial" w:hAnsi="Arial" w:hint="eastAsia"/>
                <w:sz w:val="18"/>
                <w:vertAlign w:val="superscript"/>
                <w:lang w:eastAsia="zh-TW"/>
              </w:rPr>
              <w:t>2</w:t>
            </w:r>
          </w:p>
          <w:p w14:paraId="2CB1D1DA" w14:textId="77777777" w:rsidR="002E6472" w:rsidRPr="00EA0E1F" w:rsidRDefault="002E6472" w:rsidP="000A730F">
            <w:pPr>
              <w:keepNext/>
              <w:keepLines/>
              <w:spacing w:after="0"/>
              <w:jc w:val="center"/>
              <w:rPr>
                <w:rFonts w:ascii="Arial" w:eastAsia="Malgun Gothic" w:hAnsi="Arial" w:cs="Arial"/>
                <w:bCs/>
                <w:sz w:val="18"/>
                <w:lang w:eastAsia="ko-KR"/>
              </w:rPr>
            </w:pPr>
            <w:r w:rsidRPr="00EA0E1F">
              <w:rPr>
                <w:rFonts w:ascii="Arial" w:hAnsi="Arial" w:cs="Arial"/>
                <w:bCs/>
                <w:sz w:val="18"/>
                <w:lang w:eastAsia="zh-CN"/>
              </w:rPr>
              <w:t>DC_1A_n3A</w:t>
            </w:r>
            <w:r w:rsidRPr="00EA0E1F">
              <w:rPr>
                <w:rFonts w:ascii="Arial" w:hAnsi="Arial" w:cs="Arial"/>
                <w:bCs/>
                <w:sz w:val="18"/>
                <w:lang w:eastAsia="ja-JP"/>
              </w:rPr>
              <w:t>-</w:t>
            </w:r>
            <w:r w:rsidRPr="00EA0E1F">
              <w:rPr>
                <w:rFonts w:ascii="Arial" w:hAnsi="Arial" w:cs="Arial"/>
                <w:bCs/>
                <w:sz w:val="18"/>
                <w:lang w:eastAsia="zh-CN"/>
              </w:rPr>
              <w:t>n257</w:t>
            </w:r>
            <w:r w:rsidRPr="00EA0E1F">
              <w:rPr>
                <w:rFonts w:ascii="Arial" w:eastAsia="Malgun Gothic" w:hAnsi="Arial" w:cs="Arial"/>
                <w:bCs/>
                <w:sz w:val="18"/>
                <w:lang w:eastAsia="ko-KR"/>
              </w:rPr>
              <w:t>H</w:t>
            </w:r>
            <w:r w:rsidRPr="00EA0E1F">
              <w:rPr>
                <w:rFonts w:ascii="Arial" w:hAnsi="Arial" w:hint="eastAsia"/>
                <w:sz w:val="18"/>
                <w:vertAlign w:val="superscript"/>
                <w:lang w:eastAsia="zh-TW"/>
              </w:rPr>
              <w:t>2</w:t>
            </w:r>
          </w:p>
          <w:p w14:paraId="3CCC6153" w14:textId="77777777" w:rsidR="002E6472" w:rsidRPr="00EA0E1F" w:rsidRDefault="002E6472" w:rsidP="000A730F">
            <w:pPr>
              <w:keepNext/>
              <w:keepLines/>
              <w:spacing w:after="0"/>
              <w:jc w:val="center"/>
              <w:rPr>
                <w:rFonts w:ascii="Arial" w:hAnsi="Arial"/>
                <w:bCs/>
                <w:noProof/>
                <w:sz w:val="18"/>
              </w:rPr>
            </w:pPr>
            <w:r w:rsidRPr="00EA0E1F">
              <w:rPr>
                <w:rFonts w:ascii="Arial" w:hAnsi="Arial" w:cs="Arial"/>
                <w:bCs/>
                <w:sz w:val="18"/>
                <w:lang w:eastAsia="zh-CN"/>
              </w:rPr>
              <w:t>DC_1A_n3A</w:t>
            </w:r>
            <w:r w:rsidRPr="00EA0E1F">
              <w:rPr>
                <w:rFonts w:ascii="Arial" w:hAnsi="Arial" w:cs="Arial"/>
                <w:bCs/>
                <w:sz w:val="18"/>
                <w:lang w:eastAsia="ja-JP"/>
              </w:rPr>
              <w:t>-</w:t>
            </w:r>
            <w:r w:rsidRPr="00EA0E1F">
              <w:rPr>
                <w:rFonts w:ascii="Arial" w:hAnsi="Arial" w:cs="Arial"/>
                <w:bCs/>
                <w:sz w:val="18"/>
                <w:lang w:eastAsia="zh-CN"/>
              </w:rPr>
              <w:t>n257</w:t>
            </w:r>
            <w:r w:rsidRPr="00EA0E1F">
              <w:rPr>
                <w:rFonts w:ascii="Arial" w:eastAsia="Malgun Gothic" w:hAnsi="Arial" w:cs="Arial"/>
                <w:bCs/>
                <w:sz w:val="18"/>
                <w:lang w:eastAsia="ko-KR"/>
              </w:rPr>
              <w:t>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07BE91C9" w14:textId="77777777" w:rsidR="002E6472" w:rsidRPr="00EA0E1F" w:rsidRDefault="002E6472" w:rsidP="000A730F">
            <w:pPr>
              <w:keepNext/>
              <w:keepLines/>
              <w:spacing w:after="0"/>
              <w:jc w:val="center"/>
              <w:rPr>
                <w:rFonts w:ascii="Arial" w:hAnsi="Arial"/>
                <w:noProof/>
                <w:sz w:val="18"/>
              </w:rPr>
            </w:pPr>
            <w:r w:rsidRPr="00EA0E1F">
              <w:rPr>
                <w:rFonts w:ascii="Arial" w:hAnsi="Arial"/>
                <w:noProof/>
                <w:sz w:val="18"/>
              </w:rPr>
              <w:t>DC_1A_n3A</w:t>
            </w:r>
          </w:p>
          <w:p w14:paraId="34EB7D53" w14:textId="77777777" w:rsidR="002E6472" w:rsidRPr="00EA0E1F" w:rsidRDefault="002E6472" w:rsidP="000A730F">
            <w:pPr>
              <w:keepNext/>
              <w:keepLines/>
              <w:spacing w:after="0"/>
              <w:jc w:val="center"/>
              <w:rPr>
                <w:rFonts w:ascii="Arial" w:hAnsi="Arial"/>
                <w:noProof/>
                <w:sz w:val="18"/>
              </w:rPr>
            </w:pPr>
            <w:r w:rsidRPr="00EA0E1F">
              <w:rPr>
                <w:rFonts w:ascii="Arial" w:hAnsi="Arial"/>
                <w:noProof/>
                <w:sz w:val="18"/>
              </w:rPr>
              <w:t>DC_1A_n257A</w:t>
            </w:r>
          </w:p>
          <w:p w14:paraId="4933A08F" w14:textId="77777777" w:rsidR="002E6472" w:rsidRPr="00EA0E1F" w:rsidRDefault="002E6472" w:rsidP="000A730F">
            <w:pPr>
              <w:keepNext/>
              <w:keepLines/>
              <w:spacing w:after="0"/>
              <w:jc w:val="center"/>
              <w:rPr>
                <w:rFonts w:ascii="Arial" w:hAnsi="Arial"/>
                <w:noProof/>
                <w:sz w:val="18"/>
              </w:rPr>
            </w:pPr>
            <w:r w:rsidRPr="00EA0E1F">
              <w:rPr>
                <w:rFonts w:ascii="Arial" w:hAnsi="Arial"/>
                <w:noProof/>
                <w:sz w:val="18"/>
              </w:rPr>
              <w:t>DC_1A_n257G</w:t>
            </w:r>
          </w:p>
          <w:p w14:paraId="5CA36BC2" w14:textId="77777777" w:rsidR="002E6472" w:rsidRPr="00EA0E1F" w:rsidRDefault="002E6472" w:rsidP="000A730F">
            <w:pPr>
              <w:keepNext/>
              <w:keepLines/>
              <w:spacing w:after="0"/>
              <w:jc w:val="center"/>
              <w:rPr>
                <w:rFonts w:ascii="Arial" w:hAnsi="Arial"/>
                <w:noProof/>
                <w:sz w:val="18"/>
              </w:rPr>
            </w:pPr>
            <w:r w:rsidRPr="00EA0E1F">
              <w:rPr>
                <w:rFonts w:ascii="Arial" w:hAnsi="Arial"/>
                <w:noProof/>
                <w:sz w:val="18"/>
              </w:rPr>
              <w:t>DC_1A_n257H</w:t>
            </w:r>
          </w:p>
          <w:p w14:paraId="0469DB34" w14:textId="77777777" w:rsidR="002E6472" w:rsidRPr="00EA0E1F" w:rsidRDefault="002E6472" w:rsidP="000A730F">
            <w:pPr>
              <w:keepNext/>
              <w:keepLines/>
              <w:spacing w:after="0"/>
              <w:jc w:val="center"/>
              <w:rPr>
                <w:rFonts w:ascii="Arial" w:hAnsi="Arial"/>
                <w:noProof/>
                <w:sz w:val="18"/>
              </w:rPr>
            </w:pPr>
            <w:r w:rsidRPr="00EA0E1F">
              <w:rPr>
                <w:rFonts w:ascii="Arial" w:hAnsi="Arial"/>
                <w:noProof/>
                <w:sz w:val="18"/>
              </w:rPr>
              <w:t>DC_1A_n257I</w:t>
            </w:r>
          </w:p>
        </w:tc>
      </w:tr>
      <w:tr w:rsidR="002E6472" w:rsidRPr="00EA0E1F" w14:paraId="62A9AF65" w14:textId="77777777" w:rsidTr="000A730F">
        <w:trPr>
          <w:trHeight w:val="187"/>
          <w:jc w:val="center"/>
        </w:trPr>
        <w:tc>
          <w:tcPr>
            <w:tcW w:w="3969" w:type="dxa"/>
            <w:shd w:val="clear" w:color="auto" w:fill="auto"/>
            <w:noWrap/>
            <w:tcMar>
              <w:top w:w="28" w:type="dxa"/>
              <w:left w:w="28" w:type="dxa"/>
              <w:bottom w:w="28" w:type="dxa"/>
              <w:right w:w="28" w:type="dxa"/>
            </w:tcMar>
          </w:tcPr>
          <w:p w14:paraId="00BEAD4C" w14:textId="77777777" w:rsidR="002E6472" w:rsidRPr="00847863" w:rsidRDefault="002E6472" w:rsidP="000A730F">
            <w:pPr>
              <w:keepNext/>
              <w:keepLines/>
              <w:spacing w:after="0"/>
              <w:jc w:val="center"/>
              <w:rPr>
                <w:noProof/>
                <w:lang w:eastAsia="zh-CN"/>
              </w:rPr>
            </w:pPr>
            <w:r w:rsidRPr="00847863">
              <w:rPr>
                <w:rFonts w:ascii="Arial" w:hAnsi="Arial"/>
                <w:noProof/>
                <w:sz w:val="18"/>
                <w:lang w:eastAsia="zh-CN"/>
              </w:rPr>
              <w:t>DC_1A_n8A-n257A</w:t>
            </w:r>
          </w:p>
          <w:p w14:paraId="2E0AE73F" w14:textId="77777777" w:rsidR="002E6472" w:rsidRPr="00847863" w:rsidRDefault="002E6472" w:rsidP="000A730F">
            <w:pPr>
              <w:keepNext/>
              <w:keepLines/>
              <w:spacing w:after="0"/>
              <w:jc w:val="center"/>
              <w:rPr>
                <w:noProof/>
                <w:lang w:eastAsia="zh-CN"/>
              </w:rPr>
            </w:pPr>
            <w:r w:rsidRPr="00847863">
              <w:rPr>
                <w:rFonts w:ascii="Arial" w:hAnsi="Arial"/>
                <w:noProof/>
                <w:sz w:val="18"/>
                <w:lang w:eastAsia="zh-CN"/>
              </w:rPr>
              <w:t>DC_1A_n8A-n257G</w:t>
            </w:r>
          </w:p>
          <w:p w14:paraId="73561CEC" w14:textId="77777777" w:rsidR="002E6472" w:rsidRPr="00847863" w:rsidRDefault="002E6472" w:rsidP="000A730F">
            <w:pPr>
              <w:keepNext/>
              <w:keepLines/>
              <w:spacing w:after="0"/>
              <w:jc w:val="center"/>
              <w:rPr>
                <w:noProof/>
                <w:lang w:eastAsia="zh-CN"/>
              </w:rPr>
            </w:pPr>
            <w:r w:rsidRPr="00847863">
              <w:rPr>
                <w:rFonts w:ascii="Arial" w:hAnsi="Arial"/>
                <w:noProof/>
                <w:sz w:val="18"/>
                <w:lang w:eastAsia="zh-CN"/>
              </w:rPr>
              <w:t>DC_1A_n8A-n257H</w:t>
            </w:r>
          </w:p>
          <w:p w14:paraId="49A0888D" w14:textId="77777777" w:rsidR="002E6472" w:rsidRPr="00847863" w:rsidRDefault="002E6472" w:rsidP="000A730F">
            <w:pPr>
              <w:keepNext/>
              <w:keepLines/>
              <w:spacing w:after="0"/>
              <w:jc w:val="center"/>
              <w:rPr>
                <w:noProof/>
                <w:lang w:eastAsia="zh-CN"/>
              </w:rPr>
            </w:pPr>
            <w:r w:rsidRPr="00847863">
              <w:rPr>
                <w:rFonts w:ascii="Arial" w:hAnsi="Arial"/>
                <w:noProof/>
                <w:sz w:val="18"/>
                <w:lang w:eastAsia="zh-CN"/>
              </w:rPr>
              <w:t>DC_1A_n8A-n257I</w:t>
            </w:r>
          </w:p>
          <w:p w14:paraId="2EA3605E" w14:textId="77777777" w:rsidR="002E6472" w:rsidRPr="00847863" w:rsidRDefault="002E6472" w:rsidP="000A730F">
            <w:pPr>
              <w:keepNext/>
              <w:keepLines/>
              <w:spacing w:after="0"/>
              <w:jc w:val="center"/>
              <w:rPr>
                <w:noProof/>
                <w:lang w:eastAsia="zh-CN"/>
              </w:rPr>
            </w:pPr>
            <w:r w:rsidRPr="00847863">
              <w:rPr>
                <w:rFonts w:ascii="Arial" w:hAnsi="Arial"/>
                <w:noProof/>
                <w:sz w:val="18"/>
                <w:lang w:eastAsia="zh-CN"/>
              </w:rPr>
              <w:t>DC_1A_n8A-n257J</w:t>
            </w:r>
          </w:p>
          <w:p w14:paraId="4CB4B324" w14:textId="77777777" w:rsidR="002E6472" w:rsidRPr="00847863" w:rsidRDefault="002E6472" w:rsidP="000A730F">
            <w:pPr>
              <w:keepNext/>
              <w:keepLines/>
              <w:spacing w:after="0"/>
              <w:jc w:val="center"/>
              <w:rPr>
                <w:noProof/>
                <w:lang w:eastAsia="zh-CN"/>
              </w:rPr>
            </w:pPr>
            <w:r w:rsidRPr="00847863">
              <w:rPr>
                <w:rFonts w:ascii="Arial" w:hAnsi="Arial"/>
                <w:noProof/>
                <w:sz w:val="18"/>
                <w:lang w:eastAsia="zh-CN"/>
              </w:rPr>
              <w:t>DC_1A_n8A-n257K</w:t>
            </w:r>
          </w:p>
          <w:p w14:paraId="4B49405F" w14:textId="77777777" w:rsidR="002E6472" w:rsidRPr="00847863" w:rsidRDefault="002E6472" w:rsidP="000A730F">
            <w:pPr>
              <w:keepNext/>
              <w:keepLines/>
              <w:spacing w:after="0"/>
              <w:jc w:val="center"/>
              <w:rPr>
                <w:noProof/>
                <w:lang w:eastAsia="zh-CN"/>
              </w:rPr>
            </w:pPr>
            <w:r w:rsidRPr="00847863">
              <w:rPr>
                <w:rFonts w:ascii="Arial" w:hAnsi="Arial"/>
                <w:noProof/>
                <w:sz w:val="18"/>
                <w:lang w:eastAsia="zh-CN"/>
              </w:rPr>
              <w:t>DC_1A_n8A-n257L</w:t>
            </w:r>
          </w:p>
          <w:p w14:paraId="5437639D" w14:textId="77777777" w:rsidR="002E6472" w:rsidRPr="00EA0E1F" w:rsidRDefault="002E6472" w:rsidP="000A730F">
            <w:pPr>
              <w:keepNext/>
              <w:keepLines/>
              <w:spacing w:after="0"/>
              <w:jc w:val="center"/>
              <w:rPr>
                <w:rFonts w:ascii="Arial" w:hAnsi="Arial" w:cs="Arial"/>
                <w:bCs/>
                <w:sz w:val="18"/>
                <w:lang w:eastAsia="zh-CN"/>
              </w:rPr>
            </w:pPr>
            <w:r w:rsidRPr="00847863">
              <w:rPr>
                <w:rFonts w:ascii="Arial" w:hAnsi="Arial"/>
                <w:noProof/>
                <w:sz w:val="18"/>
                <w:lang w:eastAsia="zh-CN"/>
              </w:rPr>
              <w:t>DC_1A_n8A-n257M</w:t>
            </w:r>
          </w:p>
        </w:tc>
        <w:tc>
          <w:tcPr>
            <w:tcW w:w="3969" w:type="dxa"/>
            <w:tcMar>
              <w:top w:w="28" w:type="dxa"/>
              <w:left w:w="28" w:type="dxa"/>
              <w:bottom w:w="28" w:type="dxa"/>
              <w:right w:w="28" w:type="dxa"/>
            </w:tcMar>
          </w:tcPr>
          <w:p w14:paraId="6BF55579" w14:textId="77777777" w:rsidR="002E6472" w:rsidRPr="00847863" w:rsidRDefault="002E6472" w:rsidP="000A730F">
            <w:pPr>
              <w:keepNext/>
              <w:keepLines/>
              <w:spacing w:after="0"/>
              <w:jc w:val="center"/>
              <w:rPr>
                <w:rFonts w:ascii="Arial" w:hAnsi="Arial"/>
                <w:noProof/>
                <w:sz w:val="18"/>
                <w:lang w:eastAsia="zh-CN"/>
              </w:rPr>
            </w:pPr>
            <w:r w:rsidRPr="00847863">
              <w:rPr>
                <w:rFonts w:ascii="Arial" w:hAnsi="Arial"/>
                <w:noProof/>
                <w:sz w:val="18"/>
                <w:lang w:eastAsia="zh-CN"/>
              </w:rPr>
              <w:t>DC_1A_n8A</w:t>
            </w:r>
            <w:r w:rsidRPr="00847863">
              <w:rPr>
                <w:rFonts w:ascii="Arial" w:hAnsi="Arial"/>
                <w:noProof/>
                <w:sz w:val="18"/>
                <w:lang w:eastAsia="zh-CN"/>
              </w:rPr>
              <w:br/>
              <w:t>DC_1A_n257A</w:t>
            </w:r>
          </w:p>
          <w:p w14:paraId="3DDD0230" w14:textId="77777777" w:rsidR="002E6472" w:rsidRPr="00EA0E1F" w:rsidRDefault="002E6472" w:rsidP="000A730F">
            <w:pPr>
              <w:keepNext/>
              <w:keepLines/>
              <w:spacing w:after="0"/>
              <w:jc w:val="center"/>
              <w:rPr>
                <w:rFonts w:ascii="Arial" w:hAnsi="Arial"/>
                <w:noProof/>
                <w:sz w:val="18"/>
              </w:rPr>
            </w:pPr>
          </w:p>
        </w:tc>
      </w:tr>
      <w:tr w:rsidR="002E6472" w:rsidRPr="00EA0E1F" w14:paraId="271E142B" w14:textId="77777777" w:rsidTr="000A730F">
        <w:trPr>
          <w:trHeight w:val="187"/>
          <w:jc w:val="center"/>
        </w:trPr>
        <w:tc>
          <w:tcPr>
            <w:tcW w:w="3969" w:type="dxa"/>
            <w:shd w:val="clear" w:color="auto" w:fill="auto"/>
            <w:noWrap/>
            <w:tcMar>
              <w:top w:w="28" w:type="dxa"/>
              <w:left w:w="28" w:type="dxa"/>
              <w:bottom w:w="28" w:type="dxa"/>
              <w:right w:w="28" w:type="dxa"/>
            </w:tcMar>
          </w:tcPr>
          <w:p w14:paraId="22BAAC3B" w14:textId="77777777" w:rsidR="002E6472" w:rsidRPr="00EA0E1F" w:rsidRDefault="002E6472" w:rsidP="000A730F">
            <w:pPr>
              <w:keepNext/>
              <w:keepLines/>
              <w:spacing w:after="0"/>
              <w:jc w:val="center"/>
              <w:rPr>
                <w:rFonts w:ascii="Arial" w:hAnsi="Arial" w:cs="Arial"/>
                <w:bCs/>
                <w:sz w:val="18"/>
                <w:szCs w:val="18"/>
              </w:rPr>
            </w:pPr>
            <w:r w:rsidRPr="00EA0E1F">
              <w:rPr>
                <w:rFonts w:ascii="Arial" w:hAnsi="Arial" w:cs="Arial"/>
                <w:bCs/>
                <w:sz w:val="18"/>
                <w:szCs w:val="18"/>
              </w:rPr>
              <w:t>DC_1A_n28A-n257A</w:t>
            </w:r>
            <w:r w:rsidRPr="00EA0E1F">
              <w:rPr>
                <w:rFonts w:ascii="Arial" w:hAnsi="Arial" w:hint="eastAsia"/>
                <w:sz w:val="18"/>
                <w:vertAlign w:val="superscript"/>
                <w:lang w:eastAsia="zh-TW"/>
              </w:rPr>
              <w:t>2</w:t>
            </w:r>
          </w:p>
          <w:p w14:paraId="6E6E148B" w14:textId="77777777" w:rsidR="002E6472" w:rsidRPr="00EA0E1F" w:rsidRDefault="002E6472" w:rsidP="000A730F">
            <w:pPr>
              <w:keepNext/>
              <w:keepLines/>
              <w:spacing w:after="0"/>
              <w:jc w:val="center"/>
              <w:rPr>
                <w:rFonts w:ascii="Arial" w:hAnsi="Arial" w:cs="Arial"/>
                <w:bCs/>
                <w:sz w:val="18"/>
                <w:szCs w:val="18"/>
              </w:rPr>
            </w:pPr>
            <w:r w:rsidRPr="00EA0E1F">
              <w:rPr>
                <w:rFonts w:ascii="Arial" w:hAnsi="Arial" w:cs="Arial"/>
                <w:bCs/>
                <w:sz w:val="18"/>
                <w:szCs w:val="18"/>
              </w:rPr>
              <w:t>DC_1A_n28A-n257G</w:t>
            </w:r>
            <w:r w:rsidRPr="00EA0E1F">
              <w:rPr>
                <w:rFonts w:ascii="Arial" w:hAnsi="Arial" w:hint="eastAsia"/>
                <w:sz w:val="18"/>
                <w:vertAlign w:val="superscript"/>
                <w:lang w:eastAsia="zh-TW"/>
              </w:rPr>
              <w:t>2</w:t>
            </w:r>
          </w:p>
          <w:p w14:paraId="101712C8" w14:textId="77777777" w:rsidR="002E6472" w:rsidRPr="00EA0E1F" w:rsidRDefault="002E6472" w:rsidP="000A730F">
            <w:pPr>
              <w:keepNext/>
              <w:keepLines/>
              <w:spacing w:after="0"/>
              <w:jc w:val="center"/>
              <w:rPr>
                <w:rFonts w:ascii="Arial" w:hAnsi="Arial" w:cs="Arial"/>
                <w:bCs/>
                <w:sz w:val="18"/>
                <w:szCs w:val="18"/>
              </w:rPr>
            </w:pPr>
            <w:r w:rsidRPr="00EA0E1F">
              <w:rPr>
                <w:rFonts w:ascii="Arial" w:hAnsi="Arial" w:cs="Arial"/>
                <w:bCs/>
                <w:sz w:val="18"/>
                <w:szCs w:val="18"/>
              </w:rPr>
              <w:t>DC_1A_n28A-n257H</w:t>
            </w:r>
            <w:r w:rsidRPr="00EA0E1F">
              <w:rPr>
                <w:rFonts w:ascii="Arial" w:hAnsi="Arial" w:hint="eastAsia"/>
                <w:sz w:val="18"/>
                <w:vertAlign w:val="superscript"/>
                <w:lang w:eastAsia="zh-TW"/>
              </w:rPr>
              <w:t>2</w:t>
            </w:r>
          </w:p>
          <w:p w14:paraId="603846EA" w14:textId="77777777" w:rsidR="002E6472" w:rsidRPr="00EA0E1F" w:rsidRDefault="002E6472" w:rsidP="000A730F">
            <w:pPr>
              <w:keepNext/>
              <w:keepLines/>
              <w:spacing w:after="0"/>
              <w:jc w:val="center"/>
              <w:rPr>
                <w:rFonts w:ascii="Arial" w:hAnsi="Arial" w:cs="Arial"/>
                <w:bCs/>
                <w:sz w:val="18"/>
                <w:lang w:eastAsia="zh-CN"/>
              </w:rPr>
            </w:pPr>
            <w:r w:rsidRPr="00EA0E1F">
              <w:rPr>
                <w:rFonts w:ascii="Arial" w:hAnsi="Arial" w:cs="Arial"/>
                <w:bCs/>
                <w:sz w:val="18"/>
                <w:szCs w:val="18"/>
              </w:rPr>
              <w:t>DC_1A_n28A-n257I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6A056B0D" w14:textId="77777777" w:rsidR="002E6472" w:rsidRPr="00EA0E1F" w:rsidRDefault="002E6472" w:rsidP="000A730F">
            <w:pPr>
              <w:keepNext/>
              <w:keepLines/>
              <w:spacing w:after="0"/>
              <w:jc w:val="center"/>
              <w:rPr>
                <w:rFonts w:ascii="Arial" w:hAnsi="Arial" w:cs="Arial"/>
                <w:sz w:val="18"/>
                <w:lang w:eastAsia="zh-CN"/>
              </w:rPr>
            </w:pPr>
            <w:r w:rsidRPr="00EA0E1F">
              <w:rPr>
                <w:rFonts w:ascii="Arial" w:hAnsi="Arial" w:cs="Arial"/>
                <w:sz w:val="18"/>
                <w:lang w:eastAsia="zh-CN"/>
              </w:rPr>
              <w:t>DC_1A_n28A</w:t>
            </w:r>
          </w:p>
          <w:p w14:paraId="6CE8CF13" w14:textId="77777777" w:rsidR="002E6472" w:rsidRPr="00EA0E1F" w:rsidRDefault="002E6472" w:rsidP="000A730F">
            <w:pPr>
              <w:keepNext/>
              <w:keepLines/>
              <w:spacing w:after="0"/>
              <w:jc w:val="center"/>
              <w:rPr>
                <w:rFonts w:ascii="Arial" w:hAnsi="Arial" w:cs="Arial"/>
                <w:sz w:val="18"/>
                <w:lang w:eastAsia="zh-CN"/>
              </w:rPr>
            </w:pPr>
            <w:r w:rsidRPr="00EA0E1F">
              <w:rPr>
                <w:rFonts w:ascii="Arial" w:hAnsi="Arial" w:cs="Arial"/>
                <w:sz w:val="18"/>
                <w:lang w:eastAsia="zh-CN"/>
              </w:rPr>
              <w:t>DC_1A_n257A</w:t>
            </w:r>
          </w:p>
          <w:p w14:paraId="3A5D07AF" w14:textId="77777777" w:rsidR="002E6472" w:rsidRPr="00EA0E1F" w:rsidRDefault="002E6472" w:rsidP="000A730F">
            <w:pPr>
              <w:keepNext/>
              <w:keepLines/>
              <w:spacing w:after="0"/>
              <w:jc w:val="center"/>
              <w:rPr>
                <w:rFonts w:ascii="Arial" w:hAnsi="Arial"/>
                <w:noProof/>
                <w:sz w:val="18"/>
              </w:rPr>
            </w:pPr>
            <w:r w:rsidRPr="00EA0E1F">
              <w:rPr>
                <w:rFonts w:ascii="Arial" w:hAnsi="Arial"/>
                <w:noProof/>
                <w:sz w:val="18"/>
              </w:rPr>
              <w:t>DC_1A_n257G</w:t>
            </w:r>
          </w:p>
          <w:p w14:paraId="1DFCA11D" w14:textId="77777777" w:rsidR="002E6472" w:rsidRPr="00EA0E1F" w:rsidRDefault="002E6472" w:rsidP="000A730F">
            <w:pPr>
              <w:keepNext/>
              <w:keepLines/>
              <w:spacing w:after="0"/>
              <w:jc w:val="center"/>
              <w:rPr>
                <w:rFonts w:ascii="Arial" w:hAnsi="Arial"/>
                <w:noProof/>
                <w:sz w:val="18"/>
              </w:rPr>
            </w:pPr>
            <w:r w:rsidRPr="00EA0E1F">
              <w:rPr>
                <w:rFonts w:ascii="Arial" w:hAnsi="Arial"/>
                <w:noProof/>
                <w:sz w:val="18"/>
              </w:rPr>
              <w:t>DC_1A_n257H</w:t>
            </w:r>
          </w:p>
          <w:p w14:paraId="7FBD9585" w14:textId="77777777" w:rsidR="002E6472" w:rsidRPr="00EA0E1F" w:rsidRDefault="002E6472" w:rsidP="000A730F">
            <w:pPr>
              <w:keepNext/>
              <w:keepLines/>
              <w:spacing w:after="0"/>
              <w:jc w:val="center"/>
              <w:rPr>
                <w:rFonts w:ascii="Arial" w:hAnsi="Arial"/>
                <w:noProof/>
                <w:sz w:val="18"/>
              </w:rPr>
            </w:pPr>
            <w:r w:rsidRPr="00EA0E1F">
              <w:rPr>
                <w:rFonts w:ascii="Arial" w:hAnsi="Arial"/>
                <w:noProof/>
                <w:sz w:val="18"/>
              </w:rPr>
              <w:t>DC_1A_n257I</w:t>
            </w:r>
          </w:p>
        </w:tc>
      </w:tr>
      <w:tr w:rsidR="002E6472" w:rsidRPr="00EA0E1F" w14:paraId="07E84418" w14:textId="77777777" w:rsidTr="000A730F">
        <w:trPr>
          <w:trHeight w:val="187"/>
          <w:jc w:val="center"/>
        </w:trPr>
        <w:tc>
          <w:tcPr>
            <w:tcW w:w="3969" w:type="dxa"/>
            <w:shd w:val="clear" w:color="auto" w:fill="auto"/>
            <w:noWrap/>
            <w:tcMar>
              <w:top w:w="28" w:type="dxa"/>
              <w:left w:w="28" w:type="dxa"/>
              <w:bottom w:w="28" w:type="dxa"/>
              <w:right w:w="28" w:type="dxa"/>
            </w:tcMar>
          </w:tcPr>
          <w:p w14:paraId="47F86B0B" w14:textId="77777777" w:rsidR="002E6472" w:rsidRPr="00EA0E1F" w:rsidRDefault="002E6472" w:rsidP="000A730F">
            <w:pPr>
              <w:keepNext/>
              <w:keepLines/>
              <w:spacing w:after="0"/>
              <w:jc w:val="center"/>
              <w:rPr>
                <w:rFonts w:ascii="Arial" w:hAnsi="Arial" w:cs="Arial"/>
                <w:bCs/>
                <w:sz w:val="18"/>
                <w:szCs w:val="18"/>
              </w:rPr>
            </w:pPr>
            <w:r w:rsidRPr="00EA0E1F">
              <w:rPr>
                <w:rFonts w:ascii="Arial" w:hAnsi="Arial" w:cs="Arial"/>
                <w:bCs/>
                <w:sz w:val="18"/>
                <w:szCs w:val="18"/>
              </w:rPr>
              <w:t>DC_1A_n40A-n258A</w:t>
            </w:r>
          </w:p>
          <w:p w14:paraId="202F7265" w14:textId="77777777" w:rsidR="002E6472" w:rsidRPr="00EA0E1F" w:rsidRDefault="002E6472" w:rsidP="000A730F">
            <w:pPr>
              <w:keepNext/>
              <w:keepLines/>
              <w:spacing w:after="0"/>
              <w:jc w:val="center"/>
              <w:rPr>
                <w:rFonts w:ascii="Arial" w:hAnsi="Arial" w:cs="Arial"/>
                <w:bCs/>
                <w:sz w:val="18"/>
                <w:szCs w:val="18"/>
              </w:rPr>
            </w:pPr>
            <w:r w:rsidRPr="00EA0E1F">
              <w:rPr>
                <w:rFonts w:ascii="Arial" w:hAnsi="Arial" w:cs="Arial"/>
                <w:bCs/>
                <w:sz w:val="18"/>
                <w:szCs w:val="18"/>
              </w:rPr>
              <w:t>DC_1A_n40A-n258D</w:t>
            </w:r>
          </w:p>
          <w:p w14:paraId="574447A9" w14:textId="77777777" w:rsidR="002E6472" w:rsidRPr="00EA0E1F" w:rsidRDefault="002E6472" w:rsidP="000A730F">
            <w:pPr>
              <w:keepNext/>
              <w:keepLines/>
              <w:spacing w:after="0"/>
              <w:jc w:val="center"/>
              <w:rPr>
                <w:rFonts w:ascii="Arial" w:hAnsi="Arial" w:cs="Arial"/>
                <w:bCs/>
                <w:sz w:val="18"/>
                <w:szCs w:val="18"/>
              </w:rPr>
            </w:pPr>
            <w:r w:rsidRPr="00EA0E1F">
              <w:rPr>
                <w:rFonts w:ascii="Arial" w:hAnsi="Arial" w:cs="Arial"/>
                <w:bCs/>
                <w:sz w:val="18"/>
                <w:szCs w:val="18"/>
              </w:rPr>
              <w:t>DC_1A_n40A-n258G</w:t>
            </w:r>
          </w:p>
          <w:p w14:paraId="717DF65C" w14:textId="77777777" w:rsidR="002E6472" w:rsidRPr="00EA0E1F" w:rsidRDefault="002E6472" w:rsidP="000A730F">
            <w:pPr>
              <w:keepNext/>
              <w:keepLines/>
              <w:spacing w:after="0"/>
              <w:jc w:val="center"/>
              <w:rPr>
                <w:rFonts w:ascii="Arial" w:hAnsi="Arial" w:cs="Arial"/>
                <w:bCs/>
                <w:sz w:val="18"/>
                <w:szCs w:val="18"/>
              </w:rPr>
            </w:pPr>
            <w:r w:rsidRPr="00EA0E1F">
              <w:rPr>
                <w:rFonts w:ascii="Arial" w:hAnsi="Arial" w:cs="Arial"/>
                <w:bCs/>
                <w:sz w:val="18"/>
                <w:szCs w:val="18"/>
              </w:rPr>
              <w:t>DC_1A_n40A-n258E</w:t>
            </w:r>
          </w:p>
          <w:p w14:paraId="08610AB5" w14:textId="77777777" w:rsidR="002E6472" w:rsidRPr="00EA0E1F" w:rsidRDefault="002E6472" w:rsidP="000A730F">
            <w:pPr>
              <w:keepNext/>
              <w:keepLines/>
              <w:spacing w:after="0"/>
              <w:jc w:val="center"/>
              <w:rPr>
                <w:rFonts w:ascii="Arial" w:hAnsi="Arial" w:cs="Arial"/>
                <w:bCs/>
                <w:sz w:val="18"/>
                <w:szCs w:val="18"/>
              </w:rPr>
            </w:pPr>
            <w:r w:rsidRPr="00EA0E1F">
              <w:rPr>
                <w:rFonts w:ascii="Arial" w:hAnsi="Arial" w:cs="Arial"/>
                <w:bCs/>
                <w:sz w:val="18"/>
                <w:szCs w:val="18"/>
              </w:rPr>
              <w:t>DC_1A_n40A-n258F</w:t>
            </w:r>
          </w:p>
          <w:p w14:paraId="0DE468CC" w14:textId="77777777" w:rsidR="002E6472" w:rsidRPr="00EA0E1F" w:rsidRDefault="002E6472" w:rsidP="000A730F">
            <w:pPr>
              <w:keepNext/>
              <w:keepLines/>
              <w:spacing w:after="0"/>
              <w:jc w:val="center"/>
              <w:rPr>
                <w:rFonts w:ascii="Arial" w:hAnsi="Arial" w:cs="Arial"/>
                <w:bCs/>
                <w:sz w:val="18"/>
                <w:szCs w:val="18"/>
              </w:rPr>
            </w:pPr>
            <w:r w:rsidRPr="00EA0E1F">
              <w:rPr>
                <w:rFonts w:ascii="Arial" w:hAnsi="Arial" w:cs="Arial"/>
                <w:bCs/>
                <w:sz w:val="18"/>
                <w:szCs w:val="18"/>
              </w:rPr>
              <w:t>DC_1A_n40A-n258H</w:t>
            </w:r>
          </w:p>
          <w:p w14:paraId="0E94FF94" w14:textId="77777777" w:rsidR="002E6472" w:rsidRPr="00EA0E1F" w:rsidRDefault="002E6472" w:rsidP="000A730F">
            <w:pPr>
              <w:keepNext/>
              <w:keepLines/>
              <w:spacing w:after="0"/>
              <w:jc w:val="center"/>
              <w:rPr>
                <w:rFonts w:ascii="Arial" w:hAnsi="Arial" w:cs="Arial"/>
                <w:bCs/>
                <w:sz w:val="18"/>
                <w:szCs w:val="18"/>
              </w:rPr>
            </w:pPr>
            <w:r w:rsidRPr="00EA0E1F">
              <w:rPr>
                <w:rFonts w:ascii="Arial" w:hAnsi="Arial" w:cs="Arial"/>
                <w:bCs/>
                <w:sz w:val="18"/>
                <w:szCs w:val="18"/>
              </w:rPr>
              <w:t>DC_1A_n40A-n258I</w:t>
            </w:r>
          </w:p>
          <w:p w14:paraId="051D7D5A" w14:textId="77777777" w:rsidR="002E6472" w:rsidRPr="00EA0E1F" w:rsidRDefault="002E6472" w:rsidP="000A730F">
            <w:pPr>
              <w:keepNext/>
              <w:keepLines/>
              <w:spacing w:after="0"/>
              <w:jc w:val="center"/>
              <w:rPr>
                <w:rFonts w:ascii="Arial" w:hAnsi="Arial" w:cs="Arial"/>
                <w:bCs/>
                <w:sz w:val="18"/>
                <w:szCs w:val="18"/>
              </w:rPr>
            </w:pPr>
            <w:r w:rsidRPr="00EA0E1F">
              <w:rPr>
                <w:rFonts w:ascii="Arial" w:hAnsi="Arial" w:cs="Arial"/>
                <w:bCs/>
                <w:sz w:val="18"/>
                <w:szCs w:val="18"/>
              </w:rPr>
              <w:t>DC_1A_n40A-n258J</w:t>
            </w:r>
          </w:p>
          <w:p w14:paraId="575E9C18" w14:textId="77777777" w:rsidR="002E6472" w:rsidRPr="00EA0E1F" w:rsidRDefault="002E6472" w:rsidP="000A730F">
            <w:pPr>
              <w:keepNext/>
              <w:keepLines/>
              <w:spacing w:after="0"/>
              <w:jc w:val="center"/>
              <w:rPr>
                <w:rFonts w:ascii="Arial" w:hAnsi="Arial" w:cs="Arial"/>
                <w:bCs/>
                <w:sz w:val="18"/>
                <w:szCs w:val="18"/>
              </w:rPr>
            </w:pPr>
            <w:r w:rsidRPr="00EA0E1F">
              <w:rPr>
                <w:rFonts w:ascii="Arial" w:hAnsi="Arial" w:cs="Arial"/>
                <w:bCs/>
                <w:sz w:val="18"/>
                <w:szCs w:val="18"/>
              </w:rPr>
              <w:t>DC_1A_n40A-n258K</w:t>
            </w:r>
          </w:p>
          <w:p w14:paraId="6397199C" w14:textId="77777777" w:rsidR="002E6472" w:rsidRPr="00EA0E1F" w:rsidRDefault="002E6472" w:rsidP="000A730F">
            <w:pPr>
              <w:keepNext/>
              <w:keepLines/>
              <w:spacing w:after="0"/>
              <w:jc w:val="center"/>
              <w:rPr>
                <w:rFonts w:ascii="Arial" w:hAnsi="Arial" w:cs="Arial"/>
                <w:bCs/>
                <w:sz w:val="18"/>
                <w:szCs w:val="18"/>
              </w:rPr>
            </w:pPr>
            <w:r w:rsidRPr="00EA0E1F">
              <w:rPr>
                <w:rFonts w:ascii="Arial" w:hAnsi="Arial" w:cs="Arial"/>
                <w:bCs/>
                <w:sz w:val="18"/>
                <w:szCs w:val="18"/>
              </w:rPr>
              <w:t>DC_1A_n40A-n258L</w:t>
            </w:r>
          </w:p>
          <w:p w14:paraId="36BE6E28" w14:textId="77777777" w:rsidR="002E6472" w:rsidRPr="00EA0E1F" w:rsidRDefault="002E6472" w:rsidP="000A730F">
            <w:pPr>
              <w:keepNext/>
              <w:keepLines/>
              <w:spacing w:after="0"/>
              <w:jc w:val="center"/>
              <w:rPr>
                <w:rFonts w:ascii="Arial" w:hAnsi="Arial" w:cs="Arial"/>
                <w:bCs/>
                <w:sz w:val="18"/>
                <w:szCs w:val="18"/>
              </w:rPr>
            </w:pPr>
            <w:r w:rsidRPr="00EA0E1F">
              <w:rPr>
                <w:rFonts w:ascii="Arial" w:hAnsi="Arial" w:cs="Arial"/>
                <w:bCs/>
                <w:sz w:val="18"/>
                <w:szCs w:val="18"/>
              </w:rPr>
              <w:t>DC_1A_n40A-n258M</w:t>
            </w:r>
          </w:p>
        </w:tc>
        <w:tc>
          <w:tcPr>
            <w:tcW w:w="3969" w:type="dxa"/>
            <w:tcMar>
              <w:top w:w="28" w:type="dxa"/>
              <w:left w:w="28" w:type="dxa"/>
              <w:bottom w:w="28" w:type="dxa"/>
              <w:right w:w="28" w:type="dxa"/>
            </w:tcMar>
          </w:tcPr>
          <w:p w14:paraId="4294D15E" w14:textId="77777777" w:rsidR="002E6472" w:rsidRPr="00EA0E1F" w:rsidRDefault="002E6472" w:rsidP="000A730F">
            <w:pPr>
              <w:keepNext/>
              <w:keepLines/>
              <w:spacing w:after="0"/>
              <w:jc w:val="center"/>
              <w:rPr>
                <w:rFonts w:ascii="Arial" w:hAnsi="Arial" w:cs="Arial"/>
                <w:bCs/>
                <w:sz w:val="18"/>
                <w:szCs w:val="18"/>
              </w:rPr>
            </w:pPr>
            <w:r w:rsidRPr="00EA0E1F">
              <w:rPr>
                <w:rFonts w:ascii="Arial" w:hAnsi="Arial" w:cs="Arial"/>
                <w:bCs/>
                <w:sz w:val="18"/>
                <w:szCs w:val="18"/>
              </w:rPr>
              <w:t>DC_1A_n40A</w:t>
            </w:r>
          </w:p>
          <w:p w14:paraId="6230DF02" w14:textId="77777777" w:rsidR="002E6472" w:rsidRPr="00EA0E1F" w:rsidRDefault="002E6472" w:rsidP="000A730F">
            <w:pPr>
              <w:keepNext/>
              <w:keepLines/>
              <w:spacing w:after="0"/>
              <w:jc w:val="center"/>
              <w:rPr>
                <w:rFonts w:ascii="Arial" w:hAnsi="Arial" w:cs="Arial"/>
                <w:sz w:val="18"/>
                <w:lang w:eastAsia="zh-CN"/>
              </w:rPr>
            </w:pPr>
            <w:r w:rsidRPr="00EA0E1F">
              <w:rPr>
                <w:rFonts w:ascii="Arial" w:hAnsi="Arial" w:cs="Arial"/>
                <w:bCs/>
                <w:sz w:val="18"/>
                <w:szCs w:val="18"/>
              </w:rPr>
              <w:t>DC_1A_n258A</w:t>
            </w:r>
          </w:p>
        </w:tc>
      </w:tr>
      <w:tr w:rsidR="002E6472" w:rsidRPr="00EA0E1F" w14:paraId="4BFCE86F" w14:textId="77777777" w:rsidTr="000A730F">
        <w:trPr>
          <w:trHeight w:val="187"/>
          <w:jc w:val="center"/>
        </w:trPr>
        <w:tc>
          <w:tcPr>
            <w:tcW w:w="3969" w:type="dxa"/>
            <w:shd w:val="clear" w:color="auto" w:fill="auto"/>
            <w:noWrap/>
            <w:tcMar>
              <w:top w:w="28" w:type="dxa"/>
              <w:left w:w="28" w:type="dxa"/>
              <w:bottom w:w="28" w:type="dxa"/>
              <w:right w:w="28" w:type="dxa"/>
            </w:tcMar>
          </w:tcPr>
          <w:p w14:paraId="74890390" w14:textId="77777777" w:rsidR="002E6472" w:rsidRPr="00847863" w:rsidRDefault="002E6472" w:rsidP="000A730F">
            <w:pPr>
              <w:keepNext/>
              <w:keepLines/>
              <w:spacing w:after="0"/>
              <w:jc w:val="center"/>
              <w:rPr>
                <w:lang w:val="de-DE" w:eastAsia="ja-JP"/>
              </w:rPr>
            </w:pPr>
            <w:r w:rsidRPr="00847863">
              <w:rPr>
                <w:rFonts w:ascii="Arial" w:hAnsi="Arial"/>
                <w:sz w:val="18"/>
                <w:lang w:val="de-DE" w:eastAsia="ja-JP"/>
              </w:rPr>
              <w:t>DC_1A_n77A-n257J</w:t>
            </w:r>
          </w:p>
          <w:p w14:paraId="475AAA04" w14:textId="77777777" w:rsidR="002E6472" w:rsidRPr="00847863" w:rsidRDefault="002E6472" w:rsidP="000A730F">
            <w:pPr>
              <w:keepNext/>
              <w:keepLines/>
              <w:spacing w:after="0"/>
              <w:jc w:val="center"/>
              <w:rPr>
                <w:lang w:val="de-DE" w:eastAsia="ja-JP"/>
              </w:rPr>
            </w:pPr>
            <w:r w:rsidRPr="00847863">
              <w:rPr>
                <w:rFonts w:ascii="Arial" w:hAnsi="Arial"/>
                <w:sz w:val="18"/>
                <w:lang w:val="de-DE" w:eastAsia="ja-JP"/>
              </w:rPr>
              <w:t>DC_1A_n77A-n257K</w:t>
            </w:r>
          </w:p>
          <w:p w14:paraId="7C393B48" w14:textId="77777777" w:rsidR="002E6472" w:rsidRPr="00847863" w:rsidRDefault="002E6472" w:rsidP="000A730F">
            <w:pPr>
              <w:keepNext/>
              <w:keepLines/>
              <w:spacing w:after="0"/>
              <w:jc w:val="center"/>
              <w:rPr>
                <w:lang w:val="de-DE" w:eastAsia="ja-JP"/>
              </w:rPr>
            </w:pPr>
            <w:r w:rsidRPr="00847863">
              <w:rPr>
                <w:rFonts w:ascii="Arial" w:hAnsi="Arial"/>
                <w:sz w:val="18"/>
                <w:lang w:val="de-DE" w:eastAsia="ja-JP"/>
              </w:rPr>
              <w:t>DC_1A_n77A-n257L</w:t>
            </w:r>
          </w:p>
          <w:p w14:paraId="3AA44593" w14:textId="77777777" w:rsidR="002E6472" w:rsidRPr="00847863" w:rsidRDefault="002E6472" w:rsidP="000A730F">
            <w:pPr>
              <w:keepNext/>
              <w:keepLines/>
              <w:spacing w:after="0"/>
              <w:jc w:val="center"/>
              <w:rPr>
                <w:lang w:val="de-DE" w:eastAsia="ja-JP"/>
              </w:rPr>
            </w:pPr>
            <w:r w:rsidRPr="00847863">
              <w:rPr>
                <w:rFonts w:ascii="Arial" w:hAnsi="Arial"/>
                <w:sz w:val="18"/>
                <w:lang w:val="de-DE" w:eastAsia="ja-JP"/>
              </w:rPr>
              <w:t>DC_1A_n77A-n257M</w:t>
            </w:r>
          </w:p>
          <w:p w14:paraId="4B0DDB2A" w14:textId="77777777" w:rsidR="002E6472" w:rsidRPr="00EA0E1F" w:rsidRDefault="002E6472" w:rsidP="000A730F">
            <w:pPr>
              <w:keepNext/>
              <w:keepLines/>
              <w:spacing w:after="0"/>
              <w:jc w:val="center"/>
              <w:rPr>
                <w:rFonts w:ascii="Arial" w:hAnsi="Arial" w:cs="Arial"/>
                <w:bCs/>
                <w:sz w:val="18"/>
                <w:szCs w:val="18"/>
              </w:rPr>
            </w:pPr>
            <w:r w:rsidRPr="00847863">
              <w:rPr>
                <w:rFonts w:ascii="Arial" w:hAnsi="Arial"/>
                <w:sz w:val="18"/>
                <w:lang w:val="de-DE" w:eastAsia="ja-JP"/>
              </w:rPr>
              <w:t>DC_1A_n77A-n257A</w:t>
            </w:r>
          </w:p>
        </w:tc>
        <w:tc>
          <w:tcPr>
            <w:tcW w:w="3969" w:type="dxa"/>
            <w:tcMar>
              <w:top w:w="28" w:type="dxa"/>
              <w:left w:w="28" w:type="dxa"/>
              <w:bottom w:w="28" w:type="dxa"/>
              <w:right w:w="28" w:type="dxa"/>
            </w:tcMar>
          </w:tcPr>
          <w:p w14:paraId="6D9DAE06" w14:textId="77777777" w:rsidR="002E6472" w:rsidRPr="00847863" w:rsidRDefault="002E6472" w:rsidP="000A730F">
            <w:pPr>
              <w:keepNext/>
              <w:keepLines/>
              <w:spacing w:after="0"/>
              <w:jc w:val="center"/>
              <w:rPr>
                <w:rFonts w:ascii="Arial" w:hAnsi="Arial"/>
                <w:sz w:val="18"/>
                <w:lang w:val="de-DE" w:eastAsia="ja-JP"/>
              </w:rPr>
            </w:pPr>
            <w:r w:rsidRPr="00847863">
              <w:rPr>
                <w:rFonts w:ascii="Arial" w:hAnsi="Arial"/>
                <w:sz w:val="18"/>
                <w:lang w:val="de-DE" w:eastAsia="ja-JP"/>
              </w:rPr>
              <w:t>DC_1A_n77A</w:t>
            </w:r>
            <w:r w:rsidRPr="00847863">
              <w:rPr>
                <w:rFonts w:ascii="Arial" w:hAnsi="Arial"/>
                <w:sz w:val="18"/>
                <w:lang w:val="de-DE" w:eastAsia="ja-JP"/>
              </w:rPr>
              <w:br/>
              <w:t>DC_1A_n257A</w:t>
            </w:r>
          </w:p>
          <w:p w14:paraId="552A1F3A" w14:textId="77777777" w:rsidR="002E6472" w:rsidRPr="00EA0E1F" w:rsidRDefault="002E6472" w:rsidP="000A730F">
            <w:pPr>
              <w:keepNext/>
              <w:keepLines/>
              <w:spacing w:after="0"/>
              <w:jc w:val="center"/>
              <w:rPr>
                <w:rFonts w:ascii="Arial" w:hAnsi="Arial" w:cs="Arial"/>
                <w:bCs/>
                <w:sz w:val="18"/>
                <w:szCs w:val="18"/>
              </w:rPr>
            </w:pPr>
          </w:p>
        </w:tc>
      </w:tr>
      <w:tr w:rsidR="002E6472" w:rsidRPr="00EA0E1F" w14:paraId="6BD65BB0" w14:textId="77777777" w:rsidTr="000A730F">
        <w:trPr>
          <w:trHeight w:val="187"/>
          <w:jc w:val="center"/>
        </w:trPr>
        <w:tc>
          <w:tcPr>
            <w:tcW w:w="3969" w:type="dxa"/>
            <w:shd w:val="clear" w:color="auto" w:fill="auto"/>
            <w:noWrap/>
            <w:tcMar>
              <w:top w:w="28" w:type="dxa"/>
              <w:left w:w="28" w:type="dxa"/>
              <w:bottom w:w="28" w:type="dxa"/>
              <w:right w:w="28" w:type="dxa"/>
            </w:tcMar>
          </w:tcPr>
          <w:p w14:paraId="406DC789" w14:textId="77777777" w:rsidR="002E6472" w:rsidRPr="00EA0E1F" w:rsidRDefault="002E6472" w:rsidP="000A730F">
            <w:pPr>
              <w:keepNext/>
              <w:keepLines/>
              <w:spacing w:after="0"/>
              <w:jc w:val="center"/>
              <w:rPr>
                <w:rFonts w:ascii="Arial" w:hAnsi="Arial"/>
                <w:sz w:val="18"/>
              </w:rPr>
            </w:pPr>
            <w:r w:rsidRPr="00EA0E1F">
              <w:rPr>
                <w:rFonts w:ascii="Arial" w:hAnsi="Arial"/>
                <w:sz w:val="18"/>
              </w:rPr>
              <w:lastRenderedPageBreak/>
              <w:t>DC_1A_n77A-n257A</w:t>
            </w:r>
            <w:r w:rsidRPr="00EA0E1F">
              <w:rPr>
                <w:rFonts w:ascii="Arial" w:hAnsi="Arial" w:hint="eastAsia"/>
                <w:sz w:val="18"/>
                <w:vertAlign w:val="superscript"/>
                <w:lang w:eastAsia="zh-TW"/>
              </w:rPr>
              <w:t>2</w:t>
            </w:r>
          </w:p>
          <w:p w14:paraId="4E8CAB1C" w14:textId="77777777" w:rsidR="002E6472" w:rsidRPr="00EA0E1F" w:rsidRDefault="002E6472" w:rsidP="000A730F">
            <w:pPr>
              <w:keepNext/>
              <w:keepLines/>
              <w:spacing w:after="0"/>
              <w:jc w:val="center"/>
              <w:rPr>
                <w:rFonts w:ascii="Arial" w:hAnsi="Arial"/>
                <w:sz w:val="18"/>
              </w:rPr>
            </w:pPr>
            <w:r w:rsidRPr="00EA0E1F">
              <w:rPr>
                <w:rFonts w:ascii="Arial" w:hAnsi="Arial"/>
                <w:sz w:val="18"/>
              </w:rPr>
              <w:t>DC_1A_n77A-n257D</w:t>
            </w:r>
            <w:r w:rsidRPr="00EA0E1F">
              <w:rPr>
                <w:rFonts w:ascii="Arial" w:hAnsi="Arial" w:hint="eastAsia"/>
                <w:sz w:val="18"/>
                <w:vertAlign w:val="superscript"/>
                <w:lang w:eastAsia="zh-TW"/>
              </w:rPr>
              <w:t>2</w:t>
            </w:r>
          </w:p>
          <w:p w14:paraId="058D30EF" w14:textId="77777777" w:rsidR="002E6472" w:rsidRPr="00EA0E1F" w:rsidRDefault="002E6472" w:rsidP="000A730F">
            <w:pPr>
              <w:keepNext/>
              <w:keepLines/>
              <w:spacing w:after="0"/>
              <w:jc w:val="center"/>
              <w:rPr>
                <w:rFonts w:ascii="Arial" w:hAnsi="Arial"/>
                <w:sz w:val="18"/>
              </w:rPr>
            </w:pPr>
            <w:r w:rsidRPr="00EA0E1F">
              <w:rPr>
                <w:rFonts w:ascii="Arial" w:hAnsi="Arial"/>
                <w:sz w:val="18"/>
              </w:rPr>
              <w:t>DC_1A_n77A-n257E</w:t>
            </w:r>
            <w:r w:rsidRPr="00EA0E1F">
              <w:rPr>
                <w:rFonts w:ascii="Arial" w:hAnsi="Arial" w:hint="eastAsia"/>
                <w:sz w:val="18"/>
                <w:vertAlign w:val="superscript"/>
                <w:lang w:eastAsia="zh-TW"/>
              </w:rPr>
              <w:t>2</w:t>
            </w:r>
          </w:p>
          <w:p w14:paraId="149AF98C" w14:textId="77777777" w:rsidR="002E6472" w:rsidRPr="00EA0E1F" w:rsidRDefault="002E6472" w:rsidP="000A730F">
            <w:pPr>
              <w:keepNext/>
              <w:keepLines/>
              <w:spacing w:after="0"/>
              <w:jc w:val="center"/>
              <w:rPr>
                <w:rFonts w:ascii="Arial" w:hAnsi="Arial"/>
                <w:sz w:val="18"/>
              </w:rPr>
            </w:pPr>
            <w:r w:rsidRPr="00EA0E1F">
              <w:rPr>
                <w:rFonts w:ascii="Arial" w:hAnsi="Arial"/>
                <w:sz w:val="18"/>
              </w:rPr>
              <w:t>DC_1A_n77A-n257F</w:t>
            </w:r>
            <w:r w:rsidRPr="00EA0E1F">
              <w:rPr>
                <w:rFonts w:ascii="Arial" w:hAnsi="Arial" w:hint="eastAsia"/>
                <w:sz w:val="18"/>
                <w:vertAlign w:val="superscript"/>
                <w:lang w:eastAsia="zh-TW"/>
              </w:rPr>
              <w:t>2</w:t>
            </w:r>
          </w:p>
          <w:p w14:paraId="18643698" w14:textId="77777777" w:rsidR="002E6472" w:rsidRPr="00EA0E1F" w:rsidRDefault="002E6472" w:rsidP="000A730F">
            <w:pPr>
              <w:keepNext/>
              <w:keepLines/>
              <w:spacing w:after="0"/>
              <w:jc w:val="center"/>
              <w:rPr>
                <w:rFonts w:ascii="Arial" w:hAnsi="Arial"/>
                <w:sz w:val="18"/>
                <w:lang w:eastAsia="zh-CN"/>
              </w:rPr>
            </w:pPr>
            <w:r w:rsidRPr="00EA0E1F">
              <w:rPr>
                <w:rFonts w:ascii="Arial" w:hAnsi="Arial"/>
                <w:sz w:val="18"/>
                <w:lang w:eastAsia="zh-CN"/>
              </w:rPr>
              <w:t>DC_1A_n77A-n257G</w:t>
            </w:r>
            <w:r w:rsidRPr="00EA0E1F">
              <w:rPr>
                <w:rFonts w:ascii="Arial" w:hAnsi="Arial" w:hint="eastAsia"/>
                <w:sz w:val="18"/>
                <w:vertAlign w:val="superscript"/>
                <w:lang w:eastAsia="zh-TW"/>
              </w:rPr>
              <w:t>2</w:t>
            </w:r>
          </w:p>
          <w:p w14:paraId="578F2AAD" w14:textId="77777777" w:rsidR="002E6472" w:rsidRPr="00EA0E1F" w:rsidRDefault="002E6472" w:rsidP="000A730F">
            <w:pPr>
              <w:keepNext/>
              <w:keepLines/>
              <w:spacing w:after="0"/>
              <w:jc w:val="center"/>
              <w:rPr>
                <w:rFonts w:ascii="Arial" w:hAnsi="Arial"/>
                <w:sz w:val="18"/>
                <w:lang w:eastAsia="zh-CN"/>
              </w:rPr>
            </w:pPr>
            <w:r w:rsidRPr="00EA0E1F">
              <w:rPr>
                <w:rFonts w:ascii="Arial" w:hAnsi="Arial"/>
                <w:sz w:val="18"/>
                <w:lang w:eastAsia="zh-CN"/>
              </w:rPr>
              <w:t>DC_1A_n77A-n257H</w:t>
            </w:r>
            <w:r w:rsidRPr="00EA0E1F">
              <w:rPr>
                <w:rFonts w:ascii="Arial" w:hAnsi="Arial" w:hint="eastAsia"/>
                <w:sz w:val="18"/>
                <w:vertAlign w:val="superscript"/>
                <w:lang w:eastAsia="zh-TW"/>
              </w:rPr>
              <w:t>2</w:t>
            </w:r>
          </w:p>
          <w:p w14:paraId="2A65174D" w14:textId="77777777" w:rsidR="002E6472" w:rsidRPr="00EA0E1F" w:rsidRDefault="002E6472" w:rsidP="000A730F">
            <w:pPr>
              <w:keepNext/>
              <w:keepLines/>
              <w:spacing w:after="0"/>
              <w:jc w:val="center"/>
              <w:rPr>
                <w:rFonts w:ascii="Arial" w:hAnsi="Arial"/>
                <w:sz w:val="18"/>
              </w:rPr>
            </w:pPr>
            <w:r w:rsidRPr="00EA0E1F">
              <w:rPr>
                <w:rFonts w:ascii="Arial" w:hAnsi="Arial"/>
                <w:sz w:val="18"/>
                <w:lang w:eastAsia="zh-CN"/>
              </w:rPr>
              <w:t>DC_1A_n77A-n257I</w:t>
            </w:r>
            <w:r w:rsidRPr="00EA0E1F">
              <w:rPr>
                <w:rFonts w:ascii="Arial" w:hAnsi="Arial" w:hint="eastAsia"/>
                <w:sz w:val="18"/>
                <w:vertAlign w:val="superscript"/>
                <w:lang w:eastAsia="zh-TW"/>
              </w:rPr>
              <w:t>2</w:t>
            </w:r>
          </w:p>
          <w:p w14:paraId="033BA065" w14:textId="77777777" w:rsidR="002E6472" w:rsidRPr="00EA0E1F" w:rsidRDefault="002E6472" w:rsidP="000A730F">
            <w:pPr>
              <w:keepNext/>
              <w:keepLines/>
              <w:spacing w:after="0"/>
              <w:jc w:val="center"/>
              <w:rPr>
                <w:rFonts w:ascii="Arial" w:hAnsi="Arial"/>
                <w:sz w:val="18"/>
              </w:rPr>
            </w:pPr>
            <w:r w:rsidRPr="00EA0E1F">
              <w:rPr>
                <w:rFonts w:ascii="Arial" w:hAnsi="Arial"/>
                <w:sz w:val="18"/>
              </w:rPr>
              <w:t>DC_1A_n77C-n257A</w:t>
            </w:r>
            <w:r w:rsidRPr="00EA0E1F">
              <w:rPr>
                <w:rFonts w:ascii="Arial" w:hAnsi="Arial" w:hint="eastAsia"/>
                <w:sz w:val="18"/>
                <w:vertAlign w:val="superscript"/>
                <w:lang w:eastAsia="zh-TW"/>
              </w:rPr>
              <w:t>2</w:t>
            </w:r>
          </w:p>
          <w:p w14:paraId="2184F7BE" w14:textId="77777777" w:rsidR="002E6472" w:rsidRPr="00EA0E1F" w:rsidRDefault="002E6472" w:rsidP="000A730F">
            <w:pPr>
              <w:keepNext/>
              <w:keepLines/>
              <w:spacing w:after="0"/>
              <w:jc w:val="center"/>
              <w:rPr>
                <w:rFonts w:ascii="Arial" w:hAnsi="Arial"/>
                <w:sz w:val="18"/>
              </w:rPr>
            </w:pPr>
            <w:r w:rsidRPr="00EA0E1F">
              <w:rPr>
                <w:rFonts w:ascii="Arial" w:hAnsi="Arial"/>
                <w:sz w:val="18"/>
              </w:rPr>
              <w:t>DC_1A_n77C-n257D</w:t>
            </w:r>
            <w:r w:rsidRPr="00EA0E1F">
              <w:rPr>
                <w:rFonts w:ascii="Arial" w:hAnsi="Arial" w:hint="eastAsia"/>
                <w:sz w:val="18"/>
                <w:vertAlign w:val="superscript"/>
                <w:lang w:eastAsia="zh-TW"/>
              </w:rPr>
              <w:t>2</w:t>
            </w:r>
          </w:p>
          <w:p w14:paraId="0520FE95" w14:textId="77777777" w:rsidR="002E6472" w:rsidRPr="00EA0E1F" w:rsidRDefault="002E6472" w:rsidP="000A730F">
            <w:pPr>
              <w:keepNext/>
              <w:keepLines/>
              <w:spacing w:after="0"/>
              <w:jc w:val="center"/>
              <w:rPr>
                <w:rFonts w:ascii="Arial" w:hAnsi="Arial"/>
                <w:sz w:val="18"/>
              </w:rPr>
            </w:pPr>
            <w:r w:rsidRPr="00EA0E1F">
              <w:rPr>
                <w:rFonts w:ascii="Arial" w:hAnsi="Arial"/>
                <w:sz w:val="18"/>
              </w:rPr>
              <w:t>DC_1A_n77C-n257E</w:t>
            </w:r>
            <w:r w:rsidRPr="00EA0E1F">
              <w:rPr>
                <w:rFonts w:ascii="Arial" w:hAnsi="Arial" w:hint="eastAsia"/>
                <w:sz w:val="18"/>
                <w:vertAlign w:val="superscript"/>
                <w:lang w:eastAsia="zh-TW"/>
              </w:rPr>
              <w:t>2</w:t>
            </w:r>
          </w:p>
          <w:p w14:paraId="5DD35A57" w14:textId="77777777" w:rsidR="002E6472" w:rsidRPr="00EA0E1F" w:rsidRDefault="002E6472" w:rsidP="000A730F">
            <w:pPr>
              <w:keepNext/>
              <w:keepLines/>
              <w:spacing w:after="0"/>
              <w:jc w:val="center"/>
              <w:rPr>
                <w:rFonts w:ascii="Arial" w:hAnsi="Arial"/>
                <w:noProof/>
                <w:sz w:val="18"/>
              </w:rPr>
            </w:pPr>
            <w:r w:rsidRPr="00EA0E1F">
              <w:rPr>
                <w:rFonts w:ascii="Arial" w:hAnsi="Arial"/>
                <w:sz w:val="18"/>
              </w:rPr>
              <w:t>DC_1A_n77C-n257F</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103DAF00" w14:textId="77777777" w:rsidR="002E6472" w:rsidRPr="00EA0E1F" w:rsidRDefault="002E6472" w:rsidP="000A730F">
            <w:pPr>
              <w:keepNext/>
              <w:keepLines/>
              <w:spacing w:after="0"/>
              <w:jc w:val="center"/>
              <w:rPr>
                <w:rFonts w:ascii="Arial" w:hAnsi="Arial"/>
                <w:sz w:val="18"/>
              </w:rPr>
            </w:pPr>
            <w:r w:rsidRPr="00EA0E1F">
              <w:rPr>
                <w:rFonts w:ascii="Arial" w:hAnsi="Arial"/>
                <w:sz w:val="18"/>
              </w:rPr>
              <w:t>DC_1A_n77A</w:t>
            </w:r>
          </w:p>
          <w:p w14:paraId="296F3BFD" w14:textId="77777777" w:rsidR="002E6472" w:rsidRPr="00EA0E1F" w:rsidRDefault="002E6472" w:rsidP="000A730F">
            <w:pPr>
              <w:keepNext/>
              <w:keepLines/>
              <w:spacing w:after="0"/>
              <w:jc w:val="center"/>
              <w:rPr>
                <w:rFonts w:ascii="Arial" w:hAnsi="Arial"/>
                <w:sz w:val="18"/>
              </w:rPr>
            </w:pPr>
            <w:r w:rsidRPr="00EA0E1F">
              <w:rPr>
                <w:rFonts w:ascii="Arial" w:hAnsi="Arial"/>
                <w:sz w:val="18"/>
              </w:rPr>
              <w:t>DC_1A_n257A</w:t>
            </w:r>
          </w:p>
          <w:p w14:paraId="2B5D1A19" w14:textId="77777777" w:rsidR="002E6472" w:rsidRPr="00EA0E1F" w:rsidRDefault="002E6472" w:rsidP="000A730F">
            <w:pPr>
              <w:keepNext/>
              <w:keepLines/>
              <w:spacing w:after="0"/>
              <w:jc w:val="center"/>
              <w:rPr>
                <w:rFonts w:ascii="Arial" w:hAnsi="Arial"/>
                <w:sz w:val="18"/>
              </w:rPr>
            </w:pPr>
            <w:r w:rsidRPr="00EA0E1F">
              <w:rPr>
                <w:rFonts w:ascii="Arial" w:hAnsi="Arial"/>
                <w:sz w:val="18"/>
              </w:rPr>
              <w:t>DC_1A_n257D</w:t>
            </w:r>
          </w:p>
          <w:p w14:paraId="2DBF0BF9" w14:textId="77777777" w:rsidR="002E6472" w:rsidRPr="00EA0E1F" w:rsidRDefault="002E6472" w:rsidP="000A730F">
            <w:pPr>
              <w:keepNext/>
              <w:keepLines/>
              <w:spacing w:after="0"/>
              <w:jc w:val="center"/>
              <w:rPr>
                <w:rFonts w:ascii="Arial" w:hAnsi="Arial"/>
                <w:sz w:val="18"/>
              </w:rPr>
            </w:pPr>
            <w:r w:rsidRPr="00EA0E1F">
              <w:rPr>
                <w:rFonts w:ascii="Arial" w:hAnsi="Arial"/>
                <w:sz w:val="18"/>
              </w:rPr>
              <w:t>DC_1A_n257G</w:t>
            </w:r>
          </w:p>
          <w:p w14:paraId="153B0F99" w14:textId="77777777" w:rsidR="002E6472" w:rsidRPr="00EA0E1F" w:rsidRDefault="002E6472" w:rsidP="000A730F">
            <w:pPr>
              <w:keepNext/>
              <w:keepLines/>
              <w:spacing w:after="0"/>
              <w:jc w:val="center"/>
              <w:rPr>
                <w:rFonts w:ascii="Arial" w:hAnsi="Arial"/>
                <w:sz w:val="18"/>
              </w:rPr>
            </w:pPr>
            <w:r w:rsidRPr="00EA0E1F">
              <w:rPr>
                <w:rFonts w:ascii="Arial" w:hAnsi="Arial"/>
                <w:sz w:val="18"/>
              </w:rPr>
              <w:t>DC_1A_n257H</w:t>
            </w:r>
          </w:p>
          <w:p w14:paraId="15D226A5" w14:textId="77777777" w:rsidR="002E6472" w:rsidRPr="00EA0E1F" w:rsidRDefault="002E6472" w:rsidP="000A730F">
            <w:pPr>
              <w:keepNext/>
              <w:keepLines/>
              <w:spacing w:after="0"/>
              <w:jc w:val="center"/>
              <w:rPr>
                <w:rFonts w:ascii="Arial" w:hAnsi="Arial"/>
                <w:sz w:val="18"/>
              </w:rPr>
            </w:pPr>
            <w:r w:rsidRPr="00EA0E1F">
              <w:rPr>
                <w:rFonts w:ascii="Arial" w:hAnsi="Arial"/>
                <w:sz w:val="18"/>
              </w:rPr>
              <w:t>DC_1A_n257I</w:t>
            </w:r>
          </w:p>
          <w:p w14:paraId="3A21350D" w14:textId="77777777" w:rsidR="002E6472" w:rsidRPr="00EA0E1F" w:rsidRDefault="002E6472" w:rsidP="000A730F">
            <w:pPr>
              <w:keepNext/>
              <w:keepLines/>
              <w:spacing w:after="0"/>
              <w:jc w:val="center"/>
              <w:rPr>
                <w:rFonts w:ascii="Arial" w:hAnsi="Arial"/>
                <w:sz w:val="18"/>
              </w:rPr>
            </w:pPr>
            <w:r w:rsidRPr="00EA0E1F">
              <w:rPr>
                <w:rFonts w:ascii="Arial" w:hAnsi="Arial"/>
                <w:sz w:val="18"/>
              </w:rPr>
              <w:t>DC_1A_n77A-n257A</w:t>
            </w:r>
          </w:p>
          <w:p w14:paraId="26FCF48A" w14:textId="77777777" w:rsidR="002E6472" w:rsidRPr="00EA0E1F" w:rsidRDefault="002E6472" w:rsidP="000A730F">
            <w:pPr>
              <w:keepNext/>
              <w:keepLines/>
              <w:spacing w:after="0"/>
              <w:jc w:val="center"/>
              <w:rPr>
                <w:rFonts w:ascii="Arial" w:hAnsi="Arial"/>
                <w:sz w:val="18"/>
              </w:rPr>
            </w:pPr>
            <w:r w:rsidRPr="00EA0E1F">
              <w:rPr>
                <w:rFonts w:ascii="Arial" w:hAnsi="Arial"/>
                <w:sz w:val="18"/>
              </w:rPr>
              <w:t>DC_1A_n77A-n257G</w:t>
            </w:r>
          </w:p>
          <w:p w14:paraId="513E0A2E" w14:textId="77777777" w:rsidR="002E6472" w:rsidRPr="00EA0E1F" w:rsidRDefault="002E6472" w:rsidP="000A730F">
            <w:pPr>
              <w:keepNext/>
              <w:keepLines/>
              <w:spacing w:after="0"/>
              <w:jc w:val="center"/>
              <w:rPr>
                <w:rFonts w:ascii="Arial" w:hAnsi="Arial"/>
                <w:sz w:val="18"/>
              </w:rPr>
            </w:pPr>
            <w:r w:rsidRPr="00EA0E1F">
              <w:rPr>
                <w:rFonts w:ascii="Arial" w:hAnsi="Arial"/>
                <w:sz w:val="18"/>
              </w:rPr>
              <w:t>DC_1A_n77A-n257H</w:t>
            </w:r>
          </w:p>
          <w:p w14:paraId="54195B74" w14:textId="77777777" w:rsidR="002E6472" w:rsidRPr="00EA0E1F" w:rsidRDefault="002E6472" w:rsidP="000A730F">
            <w:pPr>
              <w:keepNext/>
              <w:keepLines/>
              <w:spacing w:after="0"/>
              <w:jc w:val="center"/>
              <w:rPr>
                <w:rFonts w:ascii="Arial" w:hAnsi="Arial"/>
                <w:noProof/>
                <w:sz w:val="18"/>
              </w:rPr>
            </w:pPr>
            <w:r w:rsidRPr="00EA0E1F">
              <w:rPr>
                <w:rFonts w:ascii="Arial" w:hAnsi="Arial"/>
                <w:sz w:val="18"/>
              </w:rPr>
              <w:t>DC_1A_n77A-n257I</w:t>
            </w:r>
          </w:p>
        </w:tc>
      </w:tr>
      <w:tr w:rsidR="002E6472" w:rsidRPr="00EA0E1F" w14:paraId="34988BE4" w14:textId="77777777" w:rsidTr="000A730F">
        <w:trPr>
          <w:trHeight w:val="187"/>
          <w:jc w:val="center"/>
        </w:trPr>
        <w:tc>
          <w:tcPr>
            <w:tcW w:w="3969" w:type="dxa"/>
            <w:shd w:val="clear" w:color="auto" w:fill="auto"/>
            <w:noWrap/>
            <w:tcMar>
              <w:top w:w="28" w:type="dxa"/>
              <w:left w:w="28" w:type="dxa"/>
              <w:bottom w:w="28" w:type="dxa"/>
              <w:right w:w="28" w:type="dxa"/>
            </w:tcMar>
          </w:tcPr>
          <w:p w14:paraId="19885405" w14:textId="77777777" w:rsidR="002E6472" w:rsidRPr="00EA0E1F" w:rsidRDefault="002E6472" w:rsidP="000A730F">
            <w:pPr>
              <w:keepNext/>
              <w:keepLines/>
              <w:spacing w:after="0"/>
              <w:jc w:val="center"/>
              <w:rPr>
                <w:rFonts w:ascii="Arial" w:hAnsi="Arial"/>
                <w:noProof/>
                <w:sz w:val="18"/>
              </w:rPr>
            </w:pPr>
            <w:r w:rsidRPr="00EA0E1F">
              <w:rPr>
                <w:rFonts w:ascii="Arial" w:hAnsi="Arial"/>
                <w:noProof/>
                <w:sz w:val="18"/>
              </w:rPr>
              <w:t>DC_1A_n77(2A)-n257A</w:t>
            </w:r>
            <w:r w:rsidRPr="00EA0E1F">
              <w:rPr>
                <w:rFonts w:ascii="Arial" w:hAnsi="Arial" w:hint="eastAsia"/>
                <w:sz w:val="18"/>
                <w:vertAlign w:val="superscript"/>
                <w:lang w:eastAsia="zh-TW"/>
              </w:rPr>
              <w:t>2</w:t>
            </w:r>
          </w:p>
          <w:p w14:paraId="1E0BF8A5" w14:textId="77777777" w:rsidR="002E6472" w:rsidRPr="00EA0E1F" w:rsidRDefault="002E6472" w:rsidP="000A730F">
            <w:pPr>
              <w:keepNext/>
              <w:keepLines/>
              <w:spacing w:after="0"/>
              <w:jc w:val="center"/>
              <w:rPr>
                <w:rFonts w:ascii="Arial" w:hAnsi="Arial"/>
                <w:noProof/>
                <w:sz w:val="18"/>
              </w:rPr>
            </w:pPr>
            <w:r w:rsidRPr="00EA0E1F">
              <w:rPr>
                <w:rFonts w:ascii="Arial" w:hAnsi="Arial"/>
                <w:noProof/>
                <w:sz w:val="18"/>
              </w:rPr>
              <w:t>DC_1A_n77(2A)-n257D</w:t>
            </w:r>
            <w:r w:rsidRPr="00EA0E1F">
              <w:rPr>
                <w:rFonts w:ascii="Arial" w:hAnsi="Arial" w:hint="eastAsia"/>
                <w:sz w:val="18"/>
                <w:vertAlign w:val="superscript"/>
                <w:lang w:eastAsia="zh-TW"/>
              </w:rPr>
              <w:t>2</w:t>
            </w:r>
          </w:p>
          <w:p w14:paraId="4C4E8797" w14:textId="77777777" w:rsidR="002E6472" w:rsidRPr="00EA0E1F" w:rsidRDefault="002E6472" w:rsidP="000A730F">
            <w:pPr>
              <w:keepNext/>
              <w:keepLines/>
              <w:spacing w:after="0"/>
              <w:jc w:val="center"/>
              <w:rPr>
                <w:rFonts w:ascii="Arial" w:hAnsi="Arial"/>
                <w:noProof/>
                <w:sz w:val="18"/>
                <w:lang w:eastAsia="zh-CN"/>
              </w:rPr>
            </w:pPr>
            <w:r w:rsidRPr="00EA0E1F">
              <w:rPr>
                <w:rFonts w:ascii="Arial" w:hAnsi="Arial"/>
                <w:noProof/>
                <w:sz w:val="18"/>
                <w:lang w:eastAsia="zh-CN"/>
              </w:rPr>
              <w:t>DC_1A_n77</w:t>
            </w:r>
            <w:r w:rsidRPr="00EA0E1F">
              <w:rPr>
                <w:rFonts w:ascii="Arial" w:hAnsi="Arial"/>
                <w:noProof/>
                <w:sz w:val="18"/>
              </w:rPr>
              <w:t>(2A)</w:t>
            </w:r>
            <w:r w:rsidRPr="00EA0E1F">
              <w:rPr>
                <w:rFonts w:ascii="Arial" w:hAnsi="Arial"/>
                <w:noProof/>
                <w:sz w:val="18"/>
                <w:lang w:eastAsia="zh-CN"/>
              </w:rPr>
              <w:t>-n257G</w:t>
            </w:r>
            <w:r w:rsidRPr="00EA0E1F">
              <w:rPr>
                <w:rFonts w:ascii="Arial" w:hAnsi="Arial" w:hint="eastAsia"/>
                <w:sz w:val="18"/>
                <w:vertAlign w:val="superscript"/>
                <w:lang w:eastAsia="zh-TW"/>
              </w:rPr>
              <w:t>2</w:t>
            </w:r>
          </w:p>
          <w:p w14:paraId="7BB487CA" w14:textId="77777777" w:rsidR="002E6472" w:rsidRPr="00EA0E1F" w:rsidRDefault="002E6472" w:rsidP="000A730F">
            <w:pPr>
              <w:keepNext/>
              <w:keepLines/>
              <w:spacing w:after="0"/>
              <w:jc w:val="center"/>
              <w:rPr>
                <w:rFonts w:ascii="Arial" w:hAnsi="Arial"/>
                <w:noProof/>
                <w:sz w:val="18"/>
                <w:lang w:eastAsia="zh-CN"/>
              </w:rPr>
            </w:pPr>
            <w:r w:rsidRPr="00EA0E1F">
              <w:rPr>
                <w:rFonts w:ascii="Arial" w:hAnsi="Arial"/>
                <w:noProof/>
                <w:sz w:val="18"/>
                <w:lang w:eastAsia="zh-CN"/>
              </w:rPr>
              <w:t>DC_1A_n77</w:t>
            </w:r>
            <w:r w:rsidRPr="00EA0E1F">
              <w:rPr>
                <w:rFonts w:ascii="Arial" w:hAnsi="Arial"/>
                <w:noProof/>
                <w:sz w:val="18"/>
              </w:rPr>
              <w:t>(2A)</w:t>
            </w:r>
            <w:r w:rsidRPr="00EA0E1F">
              <w:rPr>
                <w:rFonts w:ascii="Arial" w:hAnsi="Arial"/>
                <w:noProof/>
                <w:sz w:val="18"/>
                <w:lang w:eastAsia="zh-CN"/>
              </w:rPr>
              <w:t>-n257H</w:t>
            </w:r>
            <w:r w:rsidRPr="00EA0E1F">
              <w:rPr>
                <w:rFonts w:ascii="Arial" w:hAnsi="Arial" w:hint="eastAsia"/>
                <w:sz w:val="18"/>
                <w:vertAlign w:val="superscript"/>
                <w:lang w:eastAsia="zh-TW"/>
              </w:rPr>
              <w:t>2</w:t>
            </w:r>
          </w:p>
          <w:p w14:paraId="57CA4BB7" w14:textId="77777777" w:rsidR="002E6472" w:rsidRPr="00EA0E1F" w:rsidRDefault="002E6472" w:rsidP="000A730F">
            <w:pPr>
              <w:keepNext/>
              <w:keepLines/>
              <w:spacing w:after="0"/>
              <w:jc w:val="center"/>
              <w:rPr>
                <w:rFonts w:ascii="Arial" w:hAnsi="Arial"/>
                <w:noProof/>
                <w:sz w:val="18"/>
                <w:lang w:eastAsia="ko-KR"/>
              </w:rPr>
            </w:pPr>
            <w:r w:rsidRPr="00EA0E1F">
              <w:rPr>
                <w:rFonts w:ascii="Arial" w:hAnsi="Arial"/>
                <w:noProof/>
                <w:sz w:val="18"/>
                <w:lang w:eastAsia="zh-CN"/>
              </w:rPr>
              <w:t>DC_1A_n77</w:t>
            </w:r>
            <w:r w:rsidRPr="00EA0E1F">
              <w:rPr>
                <w:rFonts w:ascii="Arial" w:hAnsi="Arial"/>
                <w:noProof/>
                <w:sz w:val="18"/>
              </w:rPr>
              <w:t>(2A)</w:t>
            </w:r>
            <w:r w:rsidRPr="00EA0E1F">
              <w:rPr>
                <w:rFonts w:ascii="Arial" w:hAnsi="Arial"/>
                <w:noProof/>
                <w:sz w:val="18"/>
                <w:lang w:eastAsia="zh-CN"/>
              </w:rPr>
              <w:t>-n257I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06C784B9" w14:textId="77777777" w:rsidR="002E6472" w:rsidRPr="00EA0E1F" w:rsidRDefault="002E6472" w:rsidP="000A730F">
            <w:pPr>
              <w:keepNext/>
              <w:keepLines/>
              <w:spacing w:after="0"/>
              <w:jc w:val="center"/>
              <w:rPr>
                <w:rFonts w:ascii="Arial" w:hAnsi="Arial"/>
                <w:noProof/>
                <w:sz w:val="18"/>
              </w:rPr>
            </w:pPr>
            <w:r w:rsidRPr="00EA0E1F">
              <w:rPr>
                <w:rFonts w:ascii="Arial" w:hAnsi="Arial"/>
                <w:noProof/>
                <w:sz w:val="18"/>
              </w:rPr>
              <w:t>DC_1A_n77A</w:t>
            </w:r>
          </w:p>
          <w:p w14:paraId="2F3B6D7F" w14:textId="77777777" w:rsidR="002E6472" w:rsidRPr="00EA0E1F" w:rsidRDefault="002E6472" w:rsidP="000A730F">
            <w:pPr>
              <w:keepNext/>
              <w:keepLines/>
              <w:spacing w:after="0"/>
              <w:jc w:val="center"/>
              <w:rPr>
                <w:rFonts w:ascii="Arial" w:hAnsi="Arial"/>
                <w:noProof/>
                <w:sz w:val="18"/>
              </w:rPr>
            </w:pPr>
            <w:r w:rsidRPr="00EA0E1F">
              <w:rPr>
                <w:rFonts w:ascii="Arial" w:hAnsi="Arial"/>
                <w:noProof/>
                <w:sz w:val="18"/>
              </w:rPr>
              <w:t>DC_1A_n257A</w:t>
            </w:r>
          </w:p>
          <w:p w14:paraId="15E47522" w14:textId="77777777" w:rsidR="002E6472" w:rsidRPr="00EA0E1F" w:rsidRDefault="002E6472" w:rsidP="000A730F">
            <w:pPr>
              <w:keepNext/>
              <w:keepLines/>
              <w:spacing w:after="0"/>
              <w:jc w:val="center"/>
              <w:rPr>
                <w:rFonts w:ascii="Arial" w:hAnsi="Arial"/>
                <w:noProof/>
                <w:sz w:val="18"/>
              </w:rPr>
            </w:pPr>
            <w:r w:rsidRPr="00EA0E1F">
              <w:rPr>
                <w:rFonts w:ascii="Arial" w:hAnsi="Arial"/>
                <w:noProof/>
                <w:sz w:val="18"/>
              </w:rPr>
              <w:t>DC_1A_n257D</w:t>
            </w:r>
          </w:p>
          <w:p w14:paraId="786E6494" w14:textId="77777777" w:rsidR="002E6472" w:rsidRPr="00EA0E1F" w:rsidRDefault="002E6472" w:rsidP="000A730F">
            <w:pPr>
              <w:keepNext/>
              <w:keepLines/>
              <w:spacing w:after="0"/>
              <w:jc w:val="center"/>
              <w:rPr>
                <w:rFonts w:ascii="Arial" w:hAnsi="Arial"/>
                <w:noProof/>
                <w:sz w:val="18"/>
              </w:rPr>
            </w:pPr>
            <w:r w:rsidRPr="00EA0E1F">
              <w:rPr>
                <w:rFonts w:ascii="Arial" w:hAnsi="Arial"/>
                <w:noProof/>
                <w:sz w:val="18"/>
              </w:rPr>
              <w:t>DC_1A_n257G</w:t>
            </w:r>
          </w:p>
          <w:p w14:paraId="3E1569B1" w14:textId="77777777" w:rsidR="002E6472" w:rsidRPr="00EA0E1F" w:rsidRDefault="002E6472" w:rsidP="000A730F">
            <w:pPr>
              <w:keepNext/>
              <w:keepLines/>
              <w:spacing w:after="0"/>
              <w:jc w:val="center"/>
              <w:rPr>
                <w:rFonts w:ascii="Arial" w:hAnsi="Arial"/>
                <w:noProof/>
                <w:sz w:val="18"/>
              </w:rPr>
            </w:pPr>
            <w:r w:rsidRPr="00EA0E1F">
              <w:rPr>
                <w:rFonts w:ascii="Arial" w:hAnsi="Arial"/>
                <w:noProof/>
                <w:sz w:val="18"/>
              </w:rPr>
              <w:t>DC_1A_n257H</w:t>
            </w:r>
          </w:p>
          <w:p w14:paraId="568482BE" w14:textId="77777777" w:rsidR="002E6472" w:rsidRPr="00EA0E1F" w:rsidRDefault="002E6472" w:rsidP="000A730F">
            <w:pPr>
              <w:keepNext/>
              <w:keepLines/>
              <w:spacing w:after="0"/>
              <w:jc w:val="center"/>
              <w:rPr>
                <w:rFonts w:ascii="Arial" w:hAnsi="Arial"/>
                <w:noProof/>
                <w:sz w:val="18"/>
                <w:lang w:eastAsia="ko-KR"/>
              </w:rPr>
            </w:pPr>
            <w:r w:rsidRPr="00EA0E1F">
              <w:rPr>
                <w:rFonts w:ascii="Arial" w:hAnsi="Arial"/>
                <w:noProof/>
                <w:sz w:val="18"/>
              </w:rPr>
              <w:t>DC_1A_n257I</w:t>
            </w:r>
          </w:p>
        </w:tc>
      </w:tr>
      <w:tr w:rsidR="002E6472" w:rsidRPr="00EA0E1F" w14:paraId="5D814A53" w14:textId="77777777" w:rsidTr="000A730F">
        <w:trPr>
          <w:trHeight w:val="187"/>
          <w:jc w:val="center"/>
        </w:trPr>
        <w:tc>
          <w:tcPr>
            <w:tcW w:w="3969" w:type="dxa"/>
            <w:shd w:val="clear" w:color="auto" w:fill="auto"/>
            <w:noWrap/>
            <w:tcMar>
              <w:top w:w="28" w:type="dxa"/>
              <w:left w:w="28" w:type="dxa"/>
              <w:bottom w:w="28" w:type="dxa"/>
              <w:right w:w="28" w:type="dxa"/>
            </w:tcMar>
          </w:tcPr>
          <w:p w14:paraId="5B3B6DA3" w14:textId="77777777" w:rsidR="002E6472" w:rsidRPr="00EA0E1F" w:rsidRDefault="002E6472" w:rsidP="000A730F">
            <w:pPr>
              <w:keepNext/>
              <w:keepLines/>
              <w:spacing w:after="0"/>
              <w:jc w:val="center"/>
              <w:rPr>
                <w:rFonts w:ascii="Arial" w:hAnsi="Arial"/>
                <w:noProof/>
                <w:sz w:val="18"/>
                <w:lang w:eastAsia="zh-CN"/>
              </w:rPr>
            </w:pPr>
            <w:r w:rsidRPr="00EA0E1F">
              <w:rPr>
                <w:rFonts w:ascii="Arial" w:hAnsi="Arial"/>
                <w:noProof/>
                <w:sz w:val="18"/>
                <w:lang w:eastAsia="ko-KR"/>
              </w:rPr>
              <w:t>DC_1A_n77A-n258A</w:t>
            </w:r>
          </w:p>
        </w:tc>
        <w:tc>
          <w:tcPr>
            <w:tcW w:w="3969" w:type="dxa"/>
            <w:tcMar>
              <w:top w:w="28" w:type="dxa"/>
              <w:left w:w="28" w:type="dxa"/>
              <w:bottom w:w="28" w:type="dxa"/>
              <w:right w:w="28" w:type="dxa"/>
            </w:tcMar>
          </w:tcPr>
          <w:p w14:paraId="11E9EED1" w14:textId="77777777" w:rsidR="002E6472" w:rsidRPr="00EA0E1F" w:rsidRDefault="002E6472" w:rsidP="000A730F">
            <w:pPr>
              <w:keepNext/>
              <w:keepLines/>
              <w:spacing w:after="0"/>
              <w:jc w:val="center"/>
              <w:rPr>
                <w:rFonts w:ascii="Arial" w:hAnsi="Arial"/>
                <w:noProof/>
                <w:sz w:val="18"/>
                <w:lang w:eastAsia="ko-KR"/>
              </w:rPr>
            </w:pPr>
            <w:r w:rsidRPr="00EA0E1F">
              <w:rPr>
                <w:rFonts w:ascii="Arial" w:hAnsi="Arial"/>
                <w:noProof/>
                <w:sz w:val="18"/>
                <w:lang w:eastAsia="ko-KR"/>
              </w:rPr>
              <w:t>DC_1A_n77A</w:t>
            </w:r>
          </w:p>
          <w:p w14:paraId="567B9148" w14:textId="77777777" w:rsidR="002E6472" w:rsidRPr="00EA0E1F" w:rsidRDefault="002E6472" w:rsidP="000A730F">
            <w:pPr>
              <w:keepNext/>
              <w:keepLines/>
              <w:spacing w:after="0"/>
              <w:jc w:val="center"/>
              <w:rPr>
                <w:rFonts w:ascii="Arial" w:hAnsi="Arial"/>
                <w:noProof/>
                <w:sz w:val="18"/>
                <w:lang w:eastAsia="zh-CN"/>
              </w:rPr>
            </w:pPr>
            <w:r w:rsidRPr="00EA0E1F">
              <w:rPr>
                <w:rFonts w:ascii="Arial" w:hAnsi="Arial"/>
                <w:noProof/>
                <w:sz w:val="18"/>
                <w:lang w:eastAsia="ko-KR"/>
              </w:rPr>
              <w:t>DC_1A_n258A</w:t>
            </w:r>
          </w:p>
        </w:tc>
      </w:tr>
      <w:tr w:rsidR="002E6472" w:rsidRPr="00EA0E1F" w14:paraId="3B1D87D5" w14:textId="77777777" w:rsidTr="000A730F">
        <w:trPr>
          <w:trHeight w:val="187"/>
          <w:jc w:val="center"/>
        </w:trPr>
        <w:tc>
          <w:tcPr>
            <w:tcW w:w="3969" w:type="dxa"/>
            <w:shd w:val="clear" w:color="auto" w:fill="auto"/>
            <w:noWrap/>
            <w:tcMar>
              <w:top w:w="28" w:type="dxa"/>
              <w:left w:w="28" w:type="dxa"/>
              <w:bottom w:w="28" w:type="dxa"/>
              <w:right w:w="28" w:type="dxa"/>
            </w:tcMar>
          </w:tcPr>
          <w:p w14:paraId="440D43D2" w14:textId="77777777" w:rsidR="002E6472" w:rsidRPr="00EA0E1F" w:rsidRDefault="002E6472" w:rsidP="000A730F">
            <w:pPr>
              <w:keepNext/>
              <w:keepLines/>
              <w:spacing w:after="0"/>
              <w:jc w:val="center"/>
              <w:rPr>
                <w:rFonts w:ascii="Arial" w:hAnsi="Arial"/>
                <w:noProof/>
                <w:sz w:val="18"/>
              </w:rPr>
            </w:pPr>
            <w:r w:rsidRPr="00EA0E1F">
              <w:rPr>
                <w:rFonts w:ascii="Arial" w:hAnsi="Arial"/>
                <w:noProof/>
                <w:sz w:val="18"/>
              </w:rPr>
              <w:t>DC_1A_n78A-n257A</w:t>
            </w:r>
            <w:r w:rsidRPr="00EA0E1F">
              <w:rPr>
                <w:rFonts w:ascii="Arial" w:hAnsi="Arial" w:hint="eastAsia"/>
                <w:sz w:val="18"/>
                <w:vertAlign w:val="superscript"/>
                <w:lang w:eastAsia="zh-TW"/>
              </w:rPr>
              <w:t>2</w:t>
            </w:r>
          </w:p>
          <w:p w14:paraId="4BEF97D2" w14:textId="77777777" w:rsidR="002E6472" w:rsidRPr="00EA0E1F" w:rsidRDefault="002E6472" w:rsidP="000A730F">
            <w:pPr>
              <w:keepNext/>
              <w:keepLines/>
              <w:spacing w:after="0"/>
              <w:jc w:val="center"/>
              <w:rPr>
                <w:rFonts w:ascii="Arial" w:hAnsi="Arial"/>
                <w:noProof/>
                <w:sz w:val="18"/>
              </w:rPr>
            </w:pPr>
            <w:r w:rsidRPr="00EA0E1F">
              <w:rPr>
                <w:rFonts w:ascii="Arial" w:hAnsi="Arial"/>
                <w:noProof/>
                <w:sz w:val="18"/>
              </w:rPr>
              <w:t>DC_1A_n78A-n257D</w:t>
            </w:r>
            <w:r w:rsidRPr="00EA0E1F">
              <w:rPr>
                <w:rFonts w:ascii="Arial" w:hAnsi="Arial" w:hint="eastAsia"/>
                <w:sz w:val="18"/>
                <w:vertAlign w:val="superscript"/>
                <w:lang w:eastAsia="zh-TW"/>
              </w:rPr>
              <w:t>2</w:t>
            </w:r>
          </w:p>
          <w:p w14:paraId="41A02689" w14:textId="77777777" w:rsidR="002E6472" w:rsidRPr="00EA0E1F" w:rsidRDefault="002E6472" w:rsidP="000A730F">
            <w:pPr>
              <w:keepNext/>
              <w:keepLines/>
              <w:spacing w:after="0"/>
              <w:jc w:val="center"/>
              <w:rPr>
                <w:rFonts w:ascii="Arial" w:hAnsi="Arial"/>
                <w:noProof/>
                <w:sz w:val="18"/>
              </w:rPr>
            </w:pPr>
            <w:r w:rsidRPr="00EA0E1F">
              <w:rPr>
                <w:rFonts w:ascii="Arial" w:hAnsi="Arial"/>
                <w:noProof/>
                <w:sz w:val="18"/>
              </w:rPr>
              <w:t>DC_1A_n78A-n257E</w:t>
            </w:r>
            <w:r w:rsidRPr="00EA0E1F">
              <w:rPr>
                <w:rFonts w:ascii="Arial" w:hAnsi="Arial" w:hint="eastAsia"/>
                <w:sz w:val="18"/>
                <w:vertAlign w:val="superscript"/>
                <w:lang w:eastAsia="zh-TW"/>
              </w:rPr>
              <w:t>2</w:t>
            </w:r>
          </w:p>
          <w:p w14:paraId="37F3280B" w14:textId="77777777" w:rsidR="002E6472" w:rsidRPr="00EA0E1F" w:rsidRDefault="002E6472" w:rsidP="000A730F">
            <w:pPr>
              <w:keepNext/>
              <w:keepLines/>
              <w:spacing w:after="0"/>
              <w:jc w:val="center"/>
              <w:rPr>
                <w:rFonts w:ascii="Arial" w:hAnsi="Arial"/>
                <w:noProof/>
                <w:sz w:val="18"/>
              </w:rPr>
            </w:pPr>
            <w:r w:rsidRPr="00EA0E1F">
              <w:rPr>
                <w:rFonts w:ascii="Arial" w:hAnsi="Arial"/>
                <w:noProof/>
                <w:sz w:val="18"/>
              </w:rPr>
              <w:t>DC_1A_n78A-n257F</w:t>
            </w:r>
            <w:r w:rsidRPr="00EA0E1F">
              <w:rPr>
                <w:rFonts w:ascii="Arial" w:hAnsi="Arial" w:hint="eastAsia"/>
                <w:sz w:val="18"/>
                <w:vertAlign w:val="superscript"/>
                <w:lang w:eastAsia="zh-TW"/>
              </w:rPr>
              <w:t>2</w:t>
            </w:r>
          </w:p>
          <w:p w14:paraId="0653F269" w14:textId="77777777" w:rsidR="002E6472" w:rsidRPr="00EA0E1F" w:rsidRDefault="002E6472" w:rsidP="000A730F">
            <w:pPr>
              <w:keepNext/>
              <w:keepLines/>
              <w:spacing w:after="0"/>
              <w:jc w:val="center"/>
              <w:rPr>
                <w:rFonts w:ascii="Arial" w:hAnsi="Arial"/>
                <w:noProof/>
                <w:sz w:val="18"/>
              </w:rPr>
            </w:pPr>
            <w:r w:rsidRPr="00EA0E1F">
              <w:rPr>
                <w:rFonts w:ascii="Arial" w:hAnsi="Arial"/>
                <w:noProof/>
                <w:sz w:val="18"/>
              </w:rPr>
              <w:t>DC_1A_n78C-n257A</w:t>
            </w:r>
            <w:r w:rsidRPr="00EA0E1F">
              <w:rPr>
                <w:rFonts w:ascii="Arial" w:hAnsi="Arial" w:hint="eastAsia"/>
                <w:sz w:val="18"/>
                <w:vertAlign w:val="superscript"/>
                <w:lang w:eastAsia="zh-TW"/>
              </w:rPr>
              <w:t>2</w:t>
            </w:r>
          </w:p>
          <w:p w14:paraId="5D875366" w14:textId="77777777" w:rsidR="002E6472" w:rsidRPr="00EA0E1F" w:rsidRDefault="002E6472" w:rsidP="000A730F">
            <w:pPr>
              <w:keepNext/>
              <w:keepLines/>
              <w:spacing w:after="0"/>
              <w:jc w:val="center"/>
              <w:rPr>
                <w:rFonts w:ascii="Arial" w:hAnsi="Arial"/>
                <w:noProof/>
                <w:sz w:val="18"/>
              </w:rPr>
            </w:pPr>
            <w:r w:rsidRPr="00EA0E1F">
              <w:rPr>
                <w:rFonts w:ascii="Arial" w:hAnsi="Arial"/>
                <w:noProof/>
                <w:sz w:val="18"/>
              </w:rPr>
              <w:t>DC_1A_n78C-n257D</w:t>
            </w:r>
            <w:r w:rsidRPr="00EA0E1F">
              <w:rPr>
                <w:rFonts w:ascii="Arial" w:hAnsi="Arial" w:hint="eastAsia"/>
                <w:sz w:val="18"/>
                <w:vertAlign w:val="superscript"/>
                <w:lang w:eastAsia="zh-TW"/>
              </w:rPr>
              <w:t>2</w:t>
            </w:r>
          </w:p>
          <w:p w14:paraId="2B97652B" w14:textId="77777777" w:rsidR="002E6472" w:rsidRPr="00EA0E1F" w:rsidRDefault="002E6472" w:rsidP="000A730F">
            <w:pPr>
              <w:keepNext/>
              <w:keepLines/>
              <w:spacing w:after="0"/>
              <w:jc w:val="center"/>
              <w:rPr>
                <w:rFonts w:ascii="Arial" w:hAnsi="Arial"/>
                <w:noProof/>
                <w:sz w:val="18"/>
              </w:rPr>
            </w:pPr>
            <w:r w:rsidRPr="00EA0E1F">
              <w:rPr>
                <w:rFonts w:ascii="Arial" w:hAnsi="Arial"/>
                <w:noProof/>
                <w:sz w:val="18"/>
              </w:rPr>
              <w:t>DC_1A_n78C-n257E</w:t>
            </w:r>
            <w:r w:rsidRPr="00EA0E1F">
              <w:rPr>
                <w:rFonts w:ascii="Arial" w:hAnsi="Arial" w:hint="eastAsia"/>
                <w:sz w:val="18"/>
                <w:vertAlign w:val="superscript"/>
                <w:lang w:eastAsia="zh-TW"/>
              </w:rPr>
              <w:t>2</w:t>
            </w:r>
          </w:p>
          <w:p w14:paraId="6A10F8C9" w14:textId="77777777" w:rsidR="002E6472" w:rsidRPr="00EA0E1F" w:rsidRDefault="002E6472" w:rsidP="000A730F">
            <w:pPr>
              <w:keepNext/>
              <w:keepLines/>
              <w:spacing w:after="0"/>
              <w:jc w:val="center"/>
              <w:rPr>
                <w:rFonts w:ascii="Arial" w:hAnsi="Arial"/>
                <w:noProof/>
                <w:sz w:val="18"/>
              </w:rPr>
            </w:pPr>
            <w:r w:rsidRPr="00EA0E1F">
              <w:rPr>
                <w:rFonts w:ascii="Arial" w:hAnsi="Arial"/>
                <w:noProof/>
                <w:sz w:val="18"/>
              </w:rPr>
              <w:t>DC_1A_n78C-n257F</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282532E1" w14:textId="77777777" w:rsidR="002E6472" w:rsidRPr="00EA0E1F" w:rsidRDefault="002E6472" w:rsidP="000A730F">
            <w:pPr>
              <w:keepNext/>
              <w:keepLines/>
              <w:spacing w:after="0"/>
              <w:jc w:val="center"/>
              <w:rPr>
                <w:rFonts w:ascii="Arial" w:hAnsi="Arial"/>
                <w:noProof/>
                <w:sz w:val="18"/>
              </w:rPr>
            </w:pPr>
            <w:r w:rsidRPr="00EA0E1F">
              <w:rPr>
                <w:rFonts w:ascii="Arial" w:hAnsi="Arial"/>
                <w:noProof/>
                <w:sz w:val="18"/>
              </w:rPr>
              <w:t>DC_1A_n78A</w:t>
            </w:r>
          </w:p>
          <w:p w14:paraId="361D9EE1" w14:textId="77777777" w:rsidR="002E6472" w:rsidRPr="00EA0E1F" w:rsidRDefault="002E6472" w:rsidP="000A730F">
            <w:pPr>
              <w:keepNext/>
              <w:keepLines/>
              <w:spacing w:after="0"/>
              <w:jc w:val="center"/>
              <w:rPr>
                <w:rFonts w:ascii="Arial" w:hAnsi="Arial"/>
                <w:noProof/>
                <w:sz w:val="18"/>
              </w:rPr>
            </w:pPr>
            <w:r w:rsidRPr="00EA0E1F">
              <w:rPr>
                <w:rFonts w:ascii="Arial" w:hAnsi="Arial"/>
                <w:noProof/>
                <w:sz w:val="18"/>
              </w:rPr>
              <w:t>DC_1A_n257A</w:t>
            </w:r>
          </w:p>
          <w:p w14:paraId="2964FFF9" w14:textId="77777777" w:rsidR="002E6472" w:rsidRPr="00EA0E1F" w:rsidRDefault="002E6472" w:rsidP="000A730F">
            <w:pPr>
              <w:keepNext/>
              <w:keepLines/>
              <w:spacing w:after="0"/>
              <w:jc w:val="center"/>
              <w:rPr>
                <w:rFonts w:ascii="Arial" w:hAnsi="Arial"/>
                <w:noProof/>
                <w:sz w:val="18"/>
              </w:rPr>
            </w:pPr>
            <w:r w:rsidRPr="00EA0E1F">
              <w:rPr>
                <w:rFonts w:ascii="Arial" w:hAnsi="Arial"/>
                <w:noProof/>
                <w:sz w:val="18"/>
              </w:rPr>
              <w:t>DC_1A_n257D</w:t>
            </w:r>
          </w:p>
          <w:p w14:paraId="22BCABF5" w14:textId="77777777" w:rsidR="002E6472" w:rsidRPr="00EA0E1F" w:rsidRDefault="002E6472" w:rsidP="000A730F">
            <w:pPr>
              <w:keepNext/>
              <w:keepLines/>
              <w:spacing w:after="0"/>
              <w:jc w:val="center"/>
              <w:rPr>
                <w:rFonts w:ascii="Arial" w:hAnsi="Arial"/>
                <w:noProof/>
                <w:sz w:val="18"/>
              </w:rPr>
            </w:pPr>
            <w:r w:rsidRPr="00EA0E1F">
              <w:rPr>
                <w:rFonts w:ascii="Arial" w:hAnsi="Arial"/>
                <w:noProof/>
                <w:sz w:val="18"/>
              </w:rPr>
              <w:t>DC_1A_n78A-n257A</w:t>
            </w:r>
          </w:p>
        </w:tc>
      </w:tr>
      <w:tr w:rsidR="002E6472" w:rsidRPr="00EA0E1F" w:rsidDel="007C6F81" w14:paraId="6753F321" w14:textId="77777777" w:rsidTr="000A730F">
        <w:trPr>
          <w:trHeight w:val="187"/>
          <w:jc w:val="center"/>
        </w:trPr>
        <w:tc>
          <w:tcPr>
            <w:tcW w:w="3969" w:type="dxa"/>
            <w:shd w:val="clear" w:color="auto" w:fill="auto"/>
            <w:noWrap/>
            <w:tcMar>
              <w:top w:w="28" w:type="dxa"/>
              <w:left w:w="28" w:type="dxa"/>
              <w:bottom w:w="28" w:type="dxa"/>
              <w:right w:w="28" w:type="dxa"/>
            </w:tcMar>
          </w:tcPr>
          <w:p w14:paraId="76F0C833" w14:textId="77777777" w:rsidR="002E6472" w:rsidRPr="00EA0E1F" w:rsidRDefault="002E6472" w:rsidP="000A730F">
            <w:pPr>
              <w:keepNext/>
              <w:keepLines/>
              <w:spacing w:after="0"/>
              <w:jc w:val="center"/>
              <w:rPr>
                <w:rFonts w:ascii="Arial" w:hAnsi="Arial"/>
                <w:sz w:val="18"/>
                <w:lang w:eastAsia="zh-CN"/>
              </w:rPr>
            </w:pPr>
            <w:r w:rsidRPr="00EA0E1F">
              <w:rPr>
                <w:rFonts w:ascii="Arial" w:hAnsi="Arial"/>
                <w:sz w:val="18"/>
                <w:lang w:eastAsia="zh-CN"/>
              </w:rPr>
              <w:t>DC_1A_n78A-n257G</w:t>
            </w:r>
            <w:r w:rsidRPr="00EA0E1F">
              <w:rPr>
                <w:rFonts w:ascii="Arial" w:hAnsi="Arial" w:hint="eastAsia"/>
                <w:sz w:val="18"/>
                <w:vertAlign w:val="superscript"/>
                <w:lang w:eastAsia="zh-TW"/>
              </w:rPr>
              <w:t>2</w:t>
            </w:r>
          </w:p>
          <w:p w14:paraId="0E3D33DB" w14:textId="77777777" w:rsidR="002E6472" w:rsidRPr="00EA0E1F" w:rsidRDefault="002E6472" w:rsidP="000A730F">
            <w:pPr>
              <w:keepNext/>
              <w:keepLines/>
              <w:spacing w:after="0"/>
              <w:jc w:val="center"/>
              <w:rPr>
                <w:rFonts w:ascii="Arial" w:hAnsi="Arial"/>
                <w:sz w:val="18"/>
                <w:lang w:eastAsia="zh-CN"/>
              </w:rPr>
            </w:pPr>
            <w:r w:rsidRPr="00EA0E1F">
              <w:rPr>
                <w:rFonts w:ascii="Arial" w:hAnsi="Arial"/>
                <w:sz w:val="18"/>
                <w:lang w:eastAsia="zh-CN"/>
              </w:rPr>
              <w:t>DC_1A_n78A-n257H</w:t>
            </w:r>
            <w:r w:rsidRPr="00EA0E1F">
              <w:rPr>
                <w:rFonts w:ascii="Arial" w:hAnsi="Arial" w:hint="eastAsia"/>
                <w:sz w:val="18"/>
                <w:vertAlign w:val="superscript"/>
                <w:lang w:eastAsia="zh-TW"/>
              </w:rPr>
              <w:t>2</w:t>
            </w:r>
          </w:p>
          <w:p w14:paraId="5CFB1E9D" w14:textId="77777777" w:rsidR="002E6472" w:rsidRPr="00EA0E1F" w:rsidRDefault="002E6472" w:rsidP="000A730F">
            <w:pPr>
              <w:keepNext/>
              <w:keepLines/>
              <w:spacing w:after="0"/>
              <w:jc w:val="center"/>
              <w:rPr>
                <w:rFonts w:ascii="Arial" w:hAnsi="Arial"/>
                <w:sz w:val="18"/>
                <w:lang w:eastAsia="zh-CN"/>
              </w:rPr>
            </w:pPr>
            <w:r w:rsidRPr="00EA0E1F">
              <w:rPr>
                <w:rFonts w:ascii="Arial" w:hAnsi="Arial"/>
                <w:sz w:val="18"/>
                <w:lang w:eastAsia="zh-CN"/>
              </w:rPr>
              <w:t>DC_1A_n78A-n257I</w:t>
            </w:r>
            <w:r w:rsidRPr="00EA0E1F">
              <w:rPr>
                <w:rFonts w:ascii="Arial" w:hAnsi="Arial" w:hint="eastAsia"/>
                <w:sz w:val="18"/>
                <w:vertAlign w:val="superscript"/>
                <w:lang w:eastAsia="zh-TW"/>
              </w:rPr>
              <w:t>2</w:t>
            </w:r>
          </w:p>
          <w:p w14:paraId="28D266DF" w14:textId="77777777" w:rsidR="002E6472" w:rsidRPr="00EA0E1F" w:rsidRDefault="002E6472" w:rsidP="000A730F">
            <w:pPr>
              <w:keepNext/>
              <w:keepLines/>
              <w:spacing w:after="0"/>
              <w:jc w:val="center"/>
              <w:rPr>
                <w:rFonts w:ascii="Arial" w:hAnsi="Arial"/>
                <w:sz w:val="18"/>
                <w:lang w:eastAsia="zh-CN"/>
              </w:rPr>
            </w:pPr>
            <w:r w:rsidRPr="00EA0E1F">
              <w:rPr>
                <w:rFonts w:ascii="Arial" w:hAnsi="Arial"/>
                <w:sz w:val="18"/>
                <w:lang w:eastAsia="zh-CN"/>
              </w:rPr>
              <w:t>DC_1A_n78A-n257J</w:t>
            </w:r>
            <w:r w:rsidRPr="00EA0E1F">
              <w:rPr>
                <w:rFonts w:ascii="Arial" w:hAnsi="Arial" w:hint="eastAsia"/>
                <w:sz w:val="18"/>
                <w:vertAlign w:val="superscript"/>
                <w:lang w:eastAsia="zh-TW"/>
              </w:rPr>
              <w:t>2</w:t>
            </w:r>
          </w:p>
          <w:p w14:paraId="2AC139D4" w14:textId="77777777" w:rsidR="002E6472" w:rsidRPr="00EA0E1F" w:rsidRDefault="002E6472" w:rsidP="000A730F">
            <w:pPr>
              <w:keepNext/>
              <w:keepLines/>
              <w:spacing w:after="0"/>
              <w:jc w:val="center"/>
              <w:rPr>
                <w:rFonts w:ascii="Arial" w:hAnsi="Arial"/>
                <w:sz w:val="18"/>
                <w:lang w:eastAsia="zh-CN"/>
              </w:rPr>
            </w:pPr>
            <w:r w:rsidRPr="00EA0E1F">
              <w:rPr>
                <w:rFonts w:ascii="Arial" w:hAnsi="Arial"/>
                <w:sz w:val="18"/>
                <w:lang w:eastAsia="zh-CN"/>
              </w:rPr>
              <w:t>DC_1A_n78A-n257K</w:t>
            </w:r>
            <w:r w:rsidRPr="00EA0E1F">
              <w:rPr>
                <w:rFonts w:ascii="Arial" w:hAnsi="Arial" w:hint="eastAsia"/>
                <w:sz w:val="18"/>
                <w:vertAlign w:val="superscript"/>
                <w:lang w:eastAsia="zh-TW"/>
              </w:rPr>
              <w:t>2</w:t>
            </w:r>
          </w:p>
          <w:p w14:paraId="51D43210" w14:textId="77777777" w:rsidR="002E6472" w:rsidRPr="00EA0E1F" w:rsidRDefault="002E6472" w:rsidP="000A730F">
            <w:pPr>
              <w:keepNext/>
              <w:keepLines/>
              <w:spacing w:after="0"/>
              <w:jc w:val="center"/>
              <w:rPr>
                <w:rFonts w:ascii="Arial" w:hAnsi="Arial"/>
                <w:sz w:val="18"/>
                <w:lang w:eastAsia="zh-CN"/>
              </w:rPr>
            </w:pPr>
            <w:r w:rsidRPr="00EA0E1F">
              <w:rPr>
                <w:rFonts w:ascii="Arial" w:hAnsi="Arial"/>
                <w:sz w:val="18"/>
                <w:lang w:eastAsia="zh-CN"/>
              </w:rPr>
              <w:t>DC_1A_n78A-n257L</w:t>
            </w:r>
            <w:r w:rsidRPr="00EA0E1F">
              <w:rPr>
                <w:rFonts w:ascii="Arial" w:hAnsi="Arial" w:hint="eastAsia"/>
                <w:sz w:val="18"/>
                <w:vertAlign w:val="superscript"/>
                <w:lang w:eastAsia="zh-TW"/>
              </w:rPr>
              <w:t>2</w:t>
            </w:r>
          </w:p>
          <w:p w14:paraId="5491648E" w14:textId="77777777" w:rsidR="002E6472" w:rsidRPr="00EA0E1F" w:rsidRDefault="002E6472" w:rsidP="000A730F">
            <w:pPr>
              <w:keepNext/>
              <w:keepLines/>
              <w:spacing w:after="0"/>
              <w:jc w:val="center"/>
              <w:rPr>
                <w:rFonts w:ascii="Arial" w:hAnsi="Arial"/>
                <w:sz w:val="18"/>
                <w:lang w:eastAsia="zh-TW"/>
              </w:rPr>
            </w:pPr>
            <w:r w:rsidRPr="00EA0E1F">
              <w:rPr>
                <w:rFonts w:ascii="Arial" w:hAnsi="Arial"/>
                <w:sz w:val="18"/>
                <w:lang w:eastAsia="zh-CN"/>
              </w:rPr>
              <w:t>DC_1A_n78A-n257M</w:t>
            </w:r>
            <w:r w:rsidRPr="00EA0E1F">
              <w:rPr>
                <w:rFonts w:ascii="Arial" w:hAnsi="Arial" w:hint="eastAsia"/>
                <w:sz w:val="18"/>
                <w:vertAlign w:val="superscript"/>
                <w:lang w:eastAsia="zh-TW"/>
              </w:rPr>
              <w:t>2</w:t>
            </w:r>
          </w:p>
          <w:p w14:paraId="68CB8622" w14:textId="77777777" w:rsidR="002E6472" w:rsidRPr="00EA0E1F" w:rsidRDefault="002E6472" w:rsidP="000A730F">
            <w:pPr>
              <w:keepNext/>
              <w:keepLines/>
              <w:spacing w:after="0"/>
              <w:jc w:val="center"/>
              <w:rPr>
                <w:rFonts w:ascii="Arial" w:hAnsi="Arial"/>
                <w:noProof/>
                <w:sz w:val="18"/>
                <w:lang w:eastAsia="zh-CN"/>
              </w:rPr>
            </w:pPr>
            <w:r w:rsidRPr="00EA0E1F">
              <w:rPr>
                <w:rFonts w:ascii="Arial" w:hAnsi="Arial"/>
                <w:noProof/>
                <w:sz w:val="18"/>
                <w:lang w:eastAsia="zh-CN"/>
              </w:rPr>
              <w:t>DC_1A_n78C-n257G</w:t>
            </w:r>
          </w:p>
          <w:p w14:paraId="62E5AB6E" w14:textId="77777777" w:rsidR="002E6472" w:rsidRPr="00EA0E1F" w:rsidRDefault="002E6472" w:rsidP="000A730F">
            <w:pPr>
              <w:keepNext/>
              <w:keepLines/>
              <w:spacing w:after="0"/>
              <w:jc w:val="center"/>
              <w:rPr>
                <w:rFonts w:ascii="Arial" w:hAnsi="Arial"/>
                <w:noProof/>
                <w:sz w:val="18"/>
                <w:lang w:eastAsia="zh-CN"/>
              </w:rPr>
            </w:pPr>
            <w:r w:rsidRPr="00EA0E1F">
              <w:rPr>
                <w:rFonts w:ascii="Arial" w:hAnsi="Arial"/>
                <w:noProof/>
                <w:sz w:val="18"/>
                <w:lang w:eastAsia="zh-CN"/>
              </w:rPr>
              <w:t>DC_1A_n78C-n257H</w:t>
            </w:r>
          </w:p>
          <w:p w14:paraId="1FEE7613" w14:textId="77777777" w:rsidR="002E6472" w:rsidRPr="00EA0E1F" w:rsidRDefault="002E6472" w:rsidP="000A730F">
            <w:pPr>
              <w:keepNext/>
              <w:keepLines/>
              <w:spacing w:after="0"/>
              <w:jc w:val="center"/>
              <w:rPr>
                <w:rFonts w:ascii="Arial" w:hAnsi="Arial"/>
                <w:noProof/>
                <w:sz w:val="18"/>
                <w:lang w:eastAsia="zh-CN"/>
              </w:rPr>
            </w:pPr>
            <w:r w:rsidRPr="00EA0E1F">
              <w:rPr>
                <w:rFonts w:ascii="Arial" w:hAnsi="Arial"/>
                <w:noProof/>
                <w:sz w:val="18"/>
                <w:lang w:eastAsia="zh-CN"/>
              </w:rPr>
              <w:t>DC_1A_n78C-n257I</w:t>
            </w:r>
          </w:p>
          <w:p w14:paraId="1A348BF3" w14:textId="77777777" w:rsidR="002E6472" w:rsidRPr="00EA0E1F" w:rsidRDefault="002E6472" w:rsidP="000A730F">
            <w:pPr>
              <w:keepNext/>
              <w:keepLines/>
              <w:spacing w:after="0"/>
              <w:jc w:val="center"/>
              <w:rPr>
                <w:rFonts w:ascii="Arial" w:hAnsi="Arial"/>
                <w:noProof/>
                <w:sz w:val="18"/>
                <w:lang w:eastAsia="zh-CN"/>
              </w:rPr>
            </w:pPr>
            <w:r w:rsidRPr="00EA0E1F">
              <w:rPr>
                <w:rFonts w:ascii="Arial" w:hAnsi="Arial"/>
                <w:noProof/>
                <w:sz w:val="18"/>
                <w:lang w:eastAsia="zh-CN"/>
              </w:rPr>
              <w:t>DC_1A_n78C-n257J</w:t>
            </w:r>
          </w:p>
          <w:p w14:paraId="6CE9A2F8" w14:textId="77777777" w:rsidR="002E6472" w:rsidRPr="00EA0E1F" w:rsidRDefault="002E6472" w:rsidP="000A730F">
            <w:pPr>
              <w:keepNext/>
              <w:keepLines/>
              <w:spacing w:after="0"/>
              <w:jc w:val="center"/>
              <w:rPr>
                <w:rFonts w:ascii="Arial" w:hAnsi="Arial"/>
                <w:noProof/>
                <w:sz w:val="18"/>
                <w:lang w:eastAsia="zh-CN"/>
              </w:rPr>
            </w:pPr>
            <w:r w:rsidRPr="00EA0E1F">
              <w:rPr>
                <w:rFonts w:ascii="Arial" w:hAnsi="Arial"/>
                <w:noProof/>
                <w:sz w:val="18"/>
                <w:lang w:eastAsia="zh-CN"/>
              </w:rPr>
              <w:t>DC_1A_n78C-n257K</w:t>
            </w:r>
          </w:p>
          <w:p w14:paraId="5A1DFF0D" w14:textId="77777777" w:rsidR="002E6472" w:rsidRPr="00EA0E1F" w:rsidRDefault="002E6472" w:rsidP="000A730F">
            <w:pPr>
              <w:keepNext/>
              <w:keepLines/>
              <w:spacing w:after="0"/>
              <w:jc w:val="center"/>
              <w:rPr>
                <w:rFonts w:ascii="Arial" w:hAnsi="Arial"/>
                <w:noProof/>
                <w:sz w:val="18"/>
                <w:lang w:eastAsia="zh-CN"/>
              </w:rPr>
            </w:pPr>
            <w:r w:rsidRPr="00EA0E1F">
              <w:rPr>
                <w:rFonts w:ascii="Arial" w:hAnsi="Arial"/>
                <w:noProof/>
                <w:sz w:val="18"/>
                <w:lang w:eastAsia="zh-CN"/>
              </w:rPr>
              <w:t>DC_1A_n78C-n257L</w:t>
            </w:r>
          </w:p>
          <w:p w14:paraId="4BCE7269" w14:textId="77777777" w:rsidR="002E6472" w:rsidRPr="00EA0E1F" w:rsidDel="007C6F81" w:rsidRDefault="002E6472" w:rsidP="000A730F">
            <w:pPr>
              <w:keepNext/>
              <w:keepLines/>
              <w:spacing w:after="0"/>
              <w:jc w:val="center"/>
              <w:rPr>
                <w:rFonts w:ascii="Arial" w:hAnsi="Arial"/>
                <w:noProof/>
                <w:sz w:val="18"/>
                <w:lang w:eastAsia="zh-CN"/>
              </w:rPr>
            </w:pPr>
            <w:r w:rsidRPr="00EA0E1F">
              <w:rPr>
                <w:rFonts w:ascii="Arial" w:hAnsi="Arial"/>
                <w:noProof/>
                <w:sz w:val="18"/>
                <w:lang w:eastAsia="zh-CN"/>
              </w:rPr>
              <w:t>DC_1A_n78C-n257M</w:t>
            </w:r>
          </w:p>
        </w:tc>
        <w:tc>
          <w:tcPr>
            <w:tcW w:w="3969" w:type="dxa"/>
            <w:tcMar>
              <w:top w:w="28" w:type="dxa"/>
              <w:left w:w="28" w:type="dxa"/>
              <w:bottom w:w="28" w:type="dxa"/>
              <w:right w:w="28" w:type="dxa"/>
            </w:tcMar>
          </w:tcPr>
          <w:p w14:paraId="4A07F412" w14:textId="77777777" w:rsidR="002E6472" w:rsidRPr="00EA0E1F" w:rsidRDefault="002E6472" w:rsidP="000A730F">
            <w:pPr>
              <w:keepNext/>
              <w:keepLines/>
              <w:spacing w:after="0"/>
              <w:jc w:val="center"/>
              <w:rPr>
                <w:rFonts w:ascii="Arial" w:hAnsi="Arial"/>
                <w:sz w:val="18"/>
                <w:lang w:eastAsia="zh-CN"/>
              </w:rPr>
            </w:pPr>
            <w:r w:rsidRPr="00EA0E1F">
              <w:rPr>
                <w:rFonts w:ascii="Arial" w:hAnsi="Arial"/>
                <w:sz w:val="18"/>
                <w:lang w:eastAsia="zh-CN"/>
              </w:rPr>
              <w:t>DC_1A_n78A</w:t>
            </w:r>
          </w:p>
          <w:p w14:paraId="2E2B2CC8" w14:textId="77777777" w:rsidR="002E6472" w:rsidRPr="00EA0E1F" w:rsidRDefault="002E6472" w:rsidP="000A730F">
            <w:pPr>
              <w:keepNext/>
              <w:keepLines/>
              <w:spacing w:after="0"/>
              <w:jc w:val="center"/>
              <w:rPr>
                <w:rFonts w:ascii="Arial" w:hAnsi="Arial"/>
                <w:sz w:val="18"/>
                <w:lang w:eastAsia="zh-CN"/>
              </w:rPr>
            </w:pPr>
            <w:r w:rsidRPr="00EA0E1F">
              <w:rPr>
                <w:rFonts w:ascii="Arial" w:hAnsi="Arial"/>
                <w:sz w:val="18"/>
                <w:lang w:eastAsia="zh-CN"/>
              </w:rPr>
              <w:t>DC_1A_n257A</w:t>
            </w:r>
          </w:p>
          <w:p w14:paraId="4961D11E" w14:textId="77777777" w:rsidR="002E6472" w:rsidRPr="00EA0E1F" w:rsidRDefault="002E6472" w:rsidP="000A730F">
            <w:pPr>
              <w:keepNext/>
              <w:keepLines/>
              <w:spacing w:after="0"/>
              <w:jc w:val="center"/>
              <w:rPr>
                <w:rFonts w:ascii="Arial" w:hAnsi="Arial"/>
                <w:sz w:val="18"/>
              </w:rPr>
            </w:pPr>
            <w:r w:rsidRPr="00EA0E1F">
              <w:rPr>
                <w:rFonts w:ascii="Arial" w:hAnsi="Arial"/>
                <w:sz w:val="18"/>
              </w:rPr>
              <w:t>DC_1A_n257G</w:t>
            </w:r>
          </w:p>
          <w:p w14:paraId="48A04B48" w14:textId="77777777" w:rsidR="002E6472" w:rsidRPr="00EA0E1F" w:rsidRDefault="002E6472" w:rsidP="000A730F">
            <w:pPr>
              <w:keepNext/>
              <w:keepLines/>
              <w:spacing w:after="0"/>
              <w:jc w:val="center"/>
              <w:rPr>
                <w:rFonts w:ascii="Arial" w:hAnsi="Arial"/>
                <w:sz w:val="18"/>
              </w:rPr>
            </w:pPr>
            <w:r w:rsidRPr="00EA0E1F">
              <w:rPr>
                <w:rFonts w:ascii="Arial" w:hAnsi="Arial"/>
                <w:sz w:val="18"/>
              </w:rPr>
              <w:t>DC_1A_n257H</w:t>
            </w:r>
          </w:p>
          <w:p w14:paraId="4874EBC3" w14:textId="77777777" w:rsidR="002E6472" w:rsidRPr="00EA0E1F" w:rsidRDefault="002E6472" w:rsidP="000A730F">
            <w:pPr>
              <w:keepNext/>
              <w:keepLines/>
              <w:spacing w:after="0"/>
              <w:jc w:val="center"/>
              <w:rPr>
                <w:rFonts w:ascii="Arial" w:hAnsi="Arial"/>
                <w:sz w:val="18"/>
              </w:rPr>
            </w:pPr>
            <w:r w:rsidRPr="00EA0E1F">
              <w:rPr>
                <w:rFonts w:ascii="Arial" w:hAnsi="Arial"/>
                <w:sz w:val="18"/>
              </w:rPr>
              <w:t>DC_1A_n257I</w:t>
            </w:r>
          </w:p>
          <w:p w14:paraId="4885732D" w14:textId="77777777" w:rsidR="002E6472" w:rsidRPr="00EA0E1F" w:rsidRDefault="002E6472" w:rsidP="000A730F">
            <w:pPr>
              <w:keepNext/>
              <w:keepLines/>
              <w:spacing w:after="0"/>
              <w:jc w:val="center"/>
              <w:rPr>
                <w:rFonts w:ascii="Arial" w:hAnsi="Arial"/>
                <w:sz w:val="18"/>
              </w:rPr>
            </w:pPr>
            <w:r w:rsidRPr="00EA0E1F">
              <w:rPr>
                <w:rFonts w:ascii="Arial" w:hAnsi="Arial"/>
                <w:sz w:val="18"/>
              </w:rPr>
              <w:t>DC_1A_n78A-n257A</w:t>
            </w:r>
          </w:p>
          <w:p w14:paraId="42A06F4C" w14:textId="77777777" w:rsidR="002E6472" w:rsidRPr="00EA0E1F" w:rsidRDefault="002E6472" w:rsidP="000A730F">
            <w:pPr>
              <w:keepNext/>
              <w:keepLines/>
              <w:spacing w:after="0"/>
              <w:jc w:val="center"/>
              <w:rPr>
                <w:rFonts w:ascii="Arial" w:hAnsi="Arial"/>
                <w:sz w:val="18"/>
              </w:rPr>
            </w:pPr>
            <w:r w:rsidRPr="00EA0E1F">
              <w:rPr>
                <w:rFonts w:ascii="Arial" w:hAnsi="Arial"/>
                <w:sz w:val="18"/>
              </w:rPr>
              <w:t>DC_1A_n78A-n257G</w:t>
            </w:r>
          </w:p>
          <w:p w14:paraId="1FDA8A4E" w14:textId="77777777" w:rsidR="002E6472" w:rsidRPr="00EA0E1F" w:rsidRDefault="002E6472" w:rsidP="000A730F">
            <w:pPr>
              <w:keepNext/>
              <w:keepLines/>
              <w:spacing w:after="0"/>
              <w:jc w:val="center"/>
              <w:rPr>
                <w:rFonts w:ascii="Arial" w:hAnsi="Arial"/>
                <w:sz w:val="18"/>
              </w:rPr>
            </w:pPr>
            <w:r w:rsidRPr="00EA0E1F">
              <w:rPr>
                <w:rFonts w:ascii="Arial" w:hAnsi="Arial"/>
                <w:sz w:val="18"/>
              </w:rPr>
              <w:t>DC_1A_n78A-n257H</w:t>
            </w:r>
          </w:p>
          <w:p w14:paraId="1DF8A80E" w14:textId="77777777" w:rsidR="002E6472" w:rsidRPr="00EA0E1F" w:rsidDel="007C6F81" w:rsidRDefault="002E6472" w:rsidP="000A730F">
            <w:pPr>
              <w:keepNext/>
              <w:keepLines/>
              <w:spacing w:after="0"/>
              <w:jc w:val="center"/>
              <w:rPr>
                <w:rFonts w:ascii="Arial" w:hAnsi="Arial"/>
                <w:noProof/>
                <w:sz w:val="18"/>
                <w:lang w:eastAsia="zh-CN"/>
              </w:rPr>
            </w:pPr>
            <w:r w:rsidRPr="00EA0E1F">
              <w:rPr>
                <w:rFonts w:ascii="Arial" w:hAnsi="Arial"/>
                <w:sz w:val="18"/>
              </w:rPr>
              <w:t>DC_1A_n78A-n257I</w:t>
            </w:r>
          </w:p>
        </w:tc>
      </w:tr>
      <w:tr w:rsidR="002E6472" w:rsidRPr="00EA0E1F" w14:paraId="552ED7BB" w14:textId="77777777" w:rsidTr="000A730F">
        <w:trPr>
          <w:trHeight w:val="187"/>
          <w:jc w:val="center"/>
        </w:trPr>
        <w:tc>
          <w:tcPr>
            <w:tcW w:w="3969" w:type="dxa"/>
            <w:shd w:val="clear" w:color="auto" w:fill="auto"/>
            <w:noWrap/>
            <w:tcMar>
              <w:top w:w="28" w:type="dxa"/>
              <w:left w:w="28" w:type="dxa"/>
              <w:bottom w:w="28" w:type="dxa"/>
              <w:right w:w="28" w:type="dxa"/>
            </w:tcMar>
          </w:tcPr>
          <w:p w14:paraId="1AA33539" w14:textId="77777777" w:rsidR="002E6472" w:rsidRPr="00EA0E1F" w:rsidRDefault="002E6472" w:rsidP="000A730F">
            <w:pPr>
              <w:keepNext/>
              <w:keepLines/>
              <w:spacing w:after="0"/>
              <w:jc w:val="center"/>
              <w:rPr>
                <w:rFonts w:ascii="Arial" w:hAnsi="Arial"/>
                <w:noProof/>
                <w:sz w:val="18"/>
                <w:lang w:eastAsia="ko-KR"/>
              </w:rPr>
            </w:pPr>
            <w:r w:rsidRPr="00EA0E1F">
              <w:rPr>
                <w:rFonts w:ascii="Arial" w:hAnsi="Arial"/>
                <w:noProof/>
                <w:sz w:val="18"/>
                <w:lang w:eastAsia="ko-KR"/>
              </w:rPr>
              <w:lastRenderedPageBreak/>
              <w:t>DC_1A_n78A-n258A</w:t>
            </w:r>
          </w:p>
          <w:p w14:paraId="023D8555" w14:textId="77777777" w:rsidR="002E6472" w:rsidRPr="00EA0E1F" w:rsidRDefault="002E6472" w:rsidP="000A730F">
            <w:pPr>
              <w:keepNext/>
              <w:keepLines/>
              <w:spacing w:after="0"/>
              <w:jc w:val="center"/>
              <w:rPr>
                <w:rFonts w:ascii="Arial" w:hAnsi="Arial"/>
                <w:noProof/>
                <w:sz w:val="18"/>
                <w:lang w:eastAsia="zh-CN"/>
              </w:rPr>
            </w:pPr>
            <w:r w:rsidRPr="00EA0E1F">
              <w:rPr>
                <w:rFonts w:ascii="Arial" w:hAnsi="Arial"/>
                <w:noProof/>
                <w:sz w:val="18"/>
                <w:lang w:eastAsia="zh-CN"/>
              </w:rPr>
              <w:t>DC_1A_n78A-n258D</w:t>
            </w:r>
          </w:p>
          <w:p w14:paraId="0D30B525" w14:textId="77777777" w:rsidR="002E6472" w:rsidRPr="00EA0E1F" w:rsidRDefault="002E6472" w:rsidP="000A730F">
            <w:pPr>
              <w:keepNext/>
              <w:keepLines/>
              <w:spacing w:after="0"/>
              <w:jc w:val="center"/>
              <w:rPr>
                <w:rFonts w:ascii="Arial" w:hAnsi="Arial"/>
                <w:noProof/>
                <w:sz w:val="18"/>
                <w:lang w:eastAsia="zh-CN"/>
              </w:rPr>
            </w:pPr>
            <w:r w:rsidRPr="00EA0E1F">
              <w:rPr>
                <w:rFonts w:ascii="Arial" w:hAnsi="Arial"/>
                <w:noProof/>
                <w:sz w:val="18"/>
                <w:lang w:eastAsia="zh-CN"/>
              </w:rPr>
              <w:t>DC_1A_n78A-n258E</w:t>
            </w:r>
          </w:p>
          <w:p w14:paraId="20A206D1" w14:textId="77777777" w:rsidR="002E6472" w:rsidRPr="00EA0E1F" w:rsidRDefault="002E6472" w:rsidP="000A730F">
            <w:pPr>
              <w:keepNext/>
              <w:keepLines/>
              <w:spacing w:after="0"/>
              <w:jc w:val="center"/>
              <w:rPr>
                <w:rFonts w:ascii="Arial" w:hAnsi="Arial"/>
                <w:noProof/>
                <w:sz w:val="18"/>
                <w:lang w:eastAsia="zh-CN"/>
              </w:rPr>
            </w:pPr>
            <w:r w:rsidRPr="00EA0E1F">
              <w:rPr>
                <w:rFonts w:ascii="Arial" w:hAnsi="Arial"/>
                <w:noProof/>
                <w:sz w:val="18"/>
                <w:lang w:eastAsia="zh-CN"/>
              </w:rPr>
              <w:t>DC_1A_n78A-n258F</w:t>
            </w:r>
          </w:p>
          <w:p w14:paraId="02EC3725" w14:textId="77777777" w:rsidR="002E6472" w:rsidRPr="00EA0E1F" w:rsidRDefault="002E6472" w:rsidP="000A730F">
            <w:pPr>
              <w:keepNext/>
              <w:keepLines/>
              <w:spacing w:after="0"/>
              <w:jc w:val="center"/>
              <w:rPr>
                <w:rFonts w:ascii="Arial" w:hAnsi="Arial"/>
                <w:noProof/>
                <w:sz w:val="18"/>
                <w:lang w:eastAsia="zh-CN"/>
              </w:rPr>
            </w:pPr>
            <w:r w:rsidRPr="00EA0E1F">
              <w:rPr>
                <w:rFonts w:ascii="Arial" w:hAnsi="Arial"/>
                <w:noProof/>
                <w:sz w:val="18"/>
                <w:lang w:eastAsia="zh-CN"/>
              </w:rPr>
              <w:t>DC_1A_n78A-n258G</w:t>
            </w:r>
          </w:p>
          <w:p w14:paraId="3B0C25A6" w14:textId="77777777" w:rsidR="002E6472" w:rsidRPr="00EA0E1F" w:rsidRDefault="002E6472" w:rsidP="000A730F">
            <w:pPr>
              <w:keepNext/>
              <w:keepLines/>
              <w:spacing w:after="0"/>
              <w:jc w:val="center"/>
              <w:rPr>
                <w:rFonts w:ascii="Arial" w:hAnsi="Arial"/>
                <w:noProof/>
                <w:sz w:val="18"/>
                <w:lang w:eastAsia="zh-CN"/>
              </w:rPr>
            </w:pPr>
            <w:r w:rsidRPr="00EA0E1F">
              <w:rPr>
                <w:rFonts w:ascii="Arial" w:hAnsi="Arial"/>
                <w:noProof/>
                <w:sz w:val="18"/>
                <w:lang w:eastAsia="zh-CN"/>
              </w:rPr>
              <w:t>DC_1A_n78A-n258H</w:t>
            </w:r>
          </w:p>
          <w:p w14:paraId="5C0D3107" w14:textId="77777777" w:rsidR="002E6472" w:rsidRPr="00EA0E1F" w:rsidRDefault="002E6472" w:rsidP="000A730F">
            <w:pPr>
              <w:keepNext/>
              <w:keepLines/>
              <w:spacing w:after="0"/>
              <w:jc w:val="center"/>
              <w:rPr>
                <w:rFonts w:ascii="Arial" w:hAnsi="Arial"/>
                <w:noProof/>
                <w:sz w:val="18"/>
                <w:lang w:eastAsia="zh-CN"/>
              </w:rPr>
            </w:pPr>
            <w:r w:rsidRPr="00EA0E1F">
              <w:rPr>
                <w:rFonts w:ascii="Arial" w:hAnsi="Arial"/>
                <w:noProof/>
                <w:sz w:val="18"/>
                <w:lang w:eastAsia="zh-CN"/>
              </w:rPr>
              <w:t>DC_1A_n78A-n258I</w:t>
            </w:r>
          </w:p>
          <w:p w14:paraId="011EB8EE" w14:textId="77777777" w:rsidR="002E6472" w:rsidRPr="00EA0E1F" w:rsidRDefault="002E6472" w:rsidP="000A730F">
            <w:pPr>
              <w:keepNext/>
              <w:keepLines/>
              <w:spacing w:after="0"/>
              <w:jc w:val="center"/>
              <w:rPr>
                <w:rFonts w:ascii="Arial" w:hAnsi="Arial"/>
                <w:noProof/>
                <w:sz w:val="18"/>
                <w:lang w:eastAsia="zh-CN"/>
              </w:rPr>
            </w:pPr>
            <w:r w:rsidRPr="00EA0E1F">
              <w:rPr>
                <w:rFonts w:ascii="Arial" w:hAnsi="Arial"/>
                <w:noProof/>
                <w:sz w:val="18"/>
                <w:lang w:eastAsia="zh-CN"/>
              </w:rPr>
              <w:t>DC_1A_n78A-n258J</w:t>
            </w:r>
          </w:p>
          <w:p w14:paraId="12A93EB5" w14:textId="77777777" w:rsidR="002E6472" w:rsidRPr="00EA0E1F" w:rsidRDefault="002E6472" w:rsidP="000A730F">
            <w:pPr>
              <w:keepNext/>
              <w:keepLines/>
              <w:spacing w:after="0"/>
              <w:jc w:val="center"/>
              <w:rPr>
                <w:rFonts w:ascii="Arial" w:hAnsi="Arial"/>
                <w:noProof/>
                <w:sz w:val="18"/>
                <w:lang w:eastAsia="zh-CN"/>
              </w:rPr>
            </w:pPr>
            <w:r w:rsidRPr="00EA0E1F">
              <w:rPr>
                <w:rFonts w:ascii="Arial" w:hAnsi="Arial"/>
                <w:noProof/>
                <w:sz w:val="18"/>
                <w:lang w:eastAsia="zh-CN"/>
              </w:rPr>
              <w:t>DC_1A_n78A-n258K</w:t>
            </w:r>
          </w:p>
          <w:p w14:paraId="01D75ABC" w14:textId="77777777" w:rsidR="002E6472" w:rsidRPr="00EA0E1F" w:rsidRDefault="002E6472" w:rsidP="000A730F">
            <w:pPr>
              <w:keepNext/>
              <w:keepLines/>
              <w:spacing w:after="0"/>
              <w:jc w:val="center"/>
              <w:rPr>
                <w:rFonts w:ascii="Arial" w:hAnsi="Arial"/>
                <w:noProof/>
                <w:sz w:val="18"/>
                <w:lang w:eastAsia="zh-CN"/>
              </w:rPr>
            </w:pPr>
            <w:r w:rsidRPr="00EA0E1F">
              <w:rPr>
                <w:rFonts w:ascii="Arial" w:hAnsi="Arial"/>
                <w:noProof/>
                <w:sz w:val="18"/>
                <w:lang w:eastAsia="zh-CN"/>
              </w:rPr>
              <w:t>DC_1A_n78A-n258L</w:t>
            </w:r>
          </w:p>
          <w:p w14:paraId="3DC08705" w14:textId="77777777" w:rsidR="002E6472" w:rsidRPr="00EA0E1F" w:rsidRDefault="002E6472" w:rsidP="000A730F">
            <w:pPr>
              <w:keepNext/>
              <w:keepLines/>
              <w:spacing w:after="0"/>
              <w:jc w:val="center"/>
              <w:rPr>
                <w:rFonts w:ascii="Arial" w:hAnsi="Arial"/>
                <w:noProof/>
                <w:sz w:val="18"/>
                <w:lang w:eastAsia="zh-CN"/>
              </w:rPr>
            </w:pPr>
            <w:r w:rsidRPr="00EA0E1F">
              <w:rPr>
                <w:rFonts w:ascii="Arial" w:hAnsi="Arial"/>
                <w:noProof/>
                <w:sz w:val="18"/>
                <w:lang w:eastAsia="zh-CN"/>
              </w:rPr>
              <w:t>DC_1A_n78A-n258M</w:t>
            </w:r>
          </w:p>
        </w:tc>
        <w:tc>
          <w:tcPr>
            <w:tcW w:w="3969" w:type="dxa"/>
            <w:tcMar>
              <w:top w:w="28" w:type="dxa"/>
              <w:left w:w="28" w:type="dxa"/>
              <w:bottom w:w="28" w:type="dxa"/>
              <w:right w:w="28" w:type="dxa"/>
            </w:tcMar>
          </w:tcPr>
          <w:p w14:paraId="1E08AD2A" w14:textId="77777777" w:rsidR="002E6472" w:rsidRPr="00EA0E1F" w:rsidRDefault="002E6472" w:rsidP="000A730F">
            <w:pPr>
              <w:keepNext/>
              <w:keepLines/>
              <w:spacing w:after="0"/>
              <w:jc w:val="center"/>
              <w:rPr>
                <w:rFonts w:ascii="Arial" w:hAnsi="Arial"/>
                <w:noProof/>
                <w:sz w:val="18"/>
                <w:lang w:eastAsia="ko-KR"/>
              </w:rPr>
            </w:pPr>
            <w:r w:rsidRPr="00EA0E1F">
              <w:rPr>
                <w:rFonts w:ascii="Arial" w:hAnsi="Arial"/>
                <w:noProof/>
                <w:sz w:val="18"/>
                <w:lang w:eastAsia="ko-KR"/>
              </w:rPr>
              <w:t>DC_1A_n78A</w:t>
            </w:r>
          </w:p>
          <w:p w14:paraId="4DE7EAFD" w14:textId="77777777" w:rsidR="002E6472" w:rsidRPr="00EA0E1F" w:rsidRDefault="002E6472" w:rsidP="000A730F">
            <w:pPr>
              <w:keepNext/>
              <w:keepLines/>
              <w:spacing w:after="0"/>
              <w:jc w:val="center"/>
              <w:rPr>
                <w:rFonts w:ascii="Arial" w:hAnsi="Arial"/>
                <w:noProof/>
                <w:sz w:val="18"/>
                <w:lang w:eastAsia="zh-CN"/>
              </w:rPr>
            </w:pPr>
            <w:r w:rsidRPr="00EA0E1F">
              <w:rPr>
                <w:rFonts w:ascii="Arial" w:hAnsi="Arial"/>
                <w:noProof/>
                <w:sz w:val="18"/>
                <w:lang w:eastAsia="ko-KR"/>
              </w:rPr>
              <w:t>DC_1A_n258A</w:t>
            </w:r>
          </w:p>
        </w:tc>
      </w:tr>
      <w:tr w:rsidR="002E6472" w:rsidRPr="00EA0E1F" w14:paraId="2D5362C2" w14:textId="77777777" w:rsidTr="000A730F">
        <w:trPr>
          <w:trHeight w:val="187"/>
          <w:jc w:val="center"/>
        </w:trPr>
        <w:tc>
          <w:tcPr>
            <w:tcW w:w="3969" w:type="dxa"/>
            <w:shd w:val="clear" w:color="auto" w:fill="auto"/>
            <w:noWrap/>
            <w:tcMar>
              <w:top w:w="28" w:type="dxa"/>
              <w:left w:w="28" w:type="dxa"/>
              <w:bottom w:w="28" w:type="dxa"/>
              <w:right w:w="28" w:type="dxa"/>
            </w:tcMar>
          </w:tcPr>
          <w:p w14:paraId="01170963" w14:textId="77777777" w:rsidR="002E6472" w:rsidRPr="00EA0E1F" w:rsidRDefault="002E6472" w:rsidP="000A730F">
            <w:pPr>
              <w:keepNext/>
              <w:keepLines/>
              <w:spacing w:after="0"/>
              <w:jc w:val="center"/>
              <w:rPr>
                <w:rFonts w:ascii="Arial" w:hAnsi="Arial"/>
                <w:sz w:val="18"/>
              </w:rPr>
            </w:pPr>
            <w:r w:rsidRPr="00EA0E1F">
              <w:rPr>
                <w:rFonts w:ascii="Arial" w:hAnsi="Arial"/>
                <w:sz w:val="18"/>
              </w:rPr>
              <w:t>DC_1A_n79A-n257A</w:t>
            </w:r>
            <w:r w:rsidRPr="00EA0E1F">
              <w:rPr>
                <w:rFonts w:ascii="Arial" w:hAnsi="Arial" w:hint="eastAsia"/>
                <w:sz w:val="18"/>
                <w:vertAlign w:val="superscript"/>
                <w:lang w:eastAsia="zh-TW"/>
              </w:rPr>
              <w:t>2</w:t>
            </w:r>
          </w:p>
          <w:p w14:paraId="6BCFD661" w14:textId="77777777" w:rsidR="002E6472" w:rsidRPr="00EA0E1F" w:rsidRDefault="002E6472" w:rsidP="000A730F">
            <w:pPr>
              <w:keepNext/>
              <w:keepLines/>
              <w:spacing w:after="0"/>
              <w:jc w:val="center"/>
              <w:rPr>
                <w:rFonts w:ascii="Arial" w:hAnsi="Arial"/>
                <w:sz w:val="18"/>
              </w:rPr>
            </w:pPr>
            <w:r w:rsidRPr="00EA0E1F">
              <w:rPr>
                <w:rFonts w:ascii="Arial" w:hAnsi="Arial"/>
                <w:sz w:val="18"/>
              </w:rPr>
              <w:t>DC_1A_n79A-n257D</w:t>
            </w:r>
            <w:r w:rsidRPr="00EA0E1F">
              <w:rPr>
                <w:rFonts w:ascii="Arial" w:hAnsi="Arial" w:hint="eastAsia"/>
                <w:sz w:val="18"/>
                <w:vertAlign w:val="superscript"/>
                <w:lang w:eastAsia="zh-TW"/>
              </w:rPr>
              <w:t>2</w:t>
            </w:r>
          </w:p>
          <w:p w14:paraId="1F604904" w14:textId="77777777" w:rsidR="002E6472" w:rsidRPr="00EA0E1F" w:rsidRDefault="002E6472" w:rsidP="000A730F">
            <w:pPr>
              <w:keepNext/>
              <w:keepLines/>
              <w:spacing w:after="0"/>
              <w:jc w:val="center"/>
              <w:rPr>
                <w:rFonts w:ascii="Arial" w:hAnsi="Arial"/>
                <w:sz w:val="18"/>
              </w:rPr>
            </w:pPr>
            <w:r w:rsidRPr="00EA0E1F">
              <w:rPr>
                <w:rFonts w:ascii="Arial" w:hAnsi="Arial"/>
                <w:sz w:val="18"/>
              </w:rPr>
              <w:t>DC_1A_n79A-n257E</w:t>
            </w:r>
            <w:r w:rsidRPr="00EA0E1F">
              <w:rPr>
                <w:rFonts w:ascii="Arial" w:hAnsi="Arial" w:hint="eastAsia"/>
                <w:sz w:val="18"/>
                <w:vertAlign w:val="superscript"/>
                <w:lang w:eastAsia="zh-TW"/>
              </w:rPr>
              <w:t>2</w:t>
            </w:r>
          </w:p>
          <w:p w14:paraId="4BDDF48C" w14:textId="77777777" w:rsidR="002E6472" w:rsidRPr="00EA0E1F" w:rsidRDefault="002E6472" w:rsidP="000A730F">
            <w:pPr>
              <w:keepNext/>
              <w:keepLines/>
              <w:spacing w:after="0"/>
              <w:jc w:val="center"/>
              <w:rPr>
                <w:rFonts w:ascii="Arial" w:hAnsi="Arial"/>
                <w:noProof/>
                <w:sz w:val="18"/>
              </w:rPr>
            </w:pPr>
            <w:r w:rsidRPr="00EA0E1F">
              <w:rPr>
                <w:rFonts w:ascii="Arial" w:hAnsi="Arial"/>
                <w:sz w:val="18"/>
              </w:rPr>
              <w:t>DC_1A_n79A-n257F</w:t>
            </w:r>
            <w:r w:rsidRPr="00EA0E1F">
              <w:rPr>
                <w:rFonts w:ascii="Arial" w:hAnsi="Arial" w:hint="eastAsia"/>
                <w:sz w:val="18"/>
                <w:vertAlign w:val="superscript"/>
                <w:lang w:eastAsia="zh-TW"/>
              </w:rPr>
              <w:t>2</w:t>
            </w:r>
          </w:p>
          <w:p w14:paraId="1CFB6D63" w14:textId="77777777" w:rsidR="002E6472" w:rsidRPr="00EA0E1F" w:rsidRDefault="002E6472" w:rsidP="000A730F">
            <w:pPr>
              <w:keepNext/>
              <w:keepLines/>
              <w:spacing w:after="0"/>
              <w:jc w:val="center"/>
              <w:rPr>
                <w:rFonts w:ascii="Arial" w:hAnsi="Arial"/>
                <w:noProof/>
                <w:sz w:val="18"/>
              </w:rPr>
            </w:pPr>
            <w:r w:rsidRPr="00EA0E1F">
              <w:rPr>
                <w:rFonts w:ascii="Arial" w:hAnsi="Arial"/>
                <w:noProof/>
                <w:sz w:val="18"/>
              </w:rPr>
              <w:t>DC_1A_n79A-n257G</w:t>
            </w:r>
            <w:r w:rsidRPr="00EA0E1F">
              <w:rPr>
                <w:rFonts w:ascii="Arial" w:hAnsi="Arial" w:hint="eastAsia"/>
                <w:sz w:val="18"/>
                <w:vertAlign w:val="superscript"/>
                <w:lang w:eastAsia="zh-TW"/>
              </w:rPr>
              <w:t>2</w:t>
            </w:r>
          </w:p>
          <w:p w14:paraId="74A03039" w14:textId="77777777" w:rsidR="002E6472" w:rsidRPr="00EA0E1F" w:rsidRDefault="002E6472" w:rsidP="000A730F">
            <w:pPr>
              <w:keepNext/>
              <w:keepLines/>
              <w:spacing w:after="0"/>
              <w:jc w:val="center"/>
              <w:rPr>
                <w:rFonts w:ascii="Arial" w:hAnsi="Arial"/>
                <w:noProof/>
                <w:sz w:val="18"/>
              </w:rPr>
            </w:pPr>
            <w:r w:rsidRPr="00EA0E1F">
              <w:rPr>
                <w:rFonts w:ascii="Arial" w:hAnsi="Arial"/>
                <w:noProof/>
                <w:sz w:val="18"/>
              </w:rPr>
              <w:t>DC_1A_n79A-n257H</w:t>
            </w:r>
            <w:r w:rsidRPr="00EA0E1F">
              <w:rPr>
                <w:rFonts w:ascii="Arial" w:hAnsi="Arial" w:hint="eastAsia"/>
                <w:sz w:val="18"/>
                <w:vertAlign w:val="superscript"/>
                <w:lang w:eastAsia="zh-TW"/>
              </w:rPr>
              <w:t>2</w:t>
            </w:r>
          </w:p>
          <w:p w14:paraId="406702ED" w14:textId="77777777" w:rsidR="002E6472" w:rsidRPr="00EA0E1F" w:rsidRDefault="002E6472" w:rsidP="000A730F">
            <w:pPr>
              <w:keepNext/>
              <w:keepLines/>
              <w:spacing w:after="0"/>
              <w:jc w:val="center"/>
              <w:rPr>
                <w:rFonts w:ascii="Arial" w:hAnsi="Arial"/>
                <w:noProof/>
                <w:sz w:val="18"/>
              </w:rPr>
            </w:pPr>
            <w:r w:rsidRPr="00EA0E1F">
              <w:rPr>
                <w:rFonts w:ascii="Arial" w:hAnsi="Arial"/>
                <w:noProof/>
                <w:sz w:val="18"/>
              </w:rPr>
              <w:t>DC_1A_n79A-n257I</w:t>
            </w:r>
            <w:r w:rsidRPr="00EA0E1F">
              <w:rPr>
                <w:rFonts w:ascii="Arial" w:hAnsi="Arial" w:hint="eastAsia"/>
                <w:sz w:val="18"/>
                <w:vertAlign w:val="superscript"/>
                <w:lang w:eastAsia="zh-TW"/>
              </w:rPr>
              <w:t>2</w:t>
            </w:r>
          </w:p>
          <w:p w14:paraId="4AE820A1" w14:textId="77777777" w:rsidR="002E6472" w:rsidRPr="00EA0E1F" w:rsidRDefault="002E6472" w:rsidP="000A730F">
            <w:pPr>
              <w:keepNext/>
              <w:keepLines/>
              <w:spacing w:after="0"/>
              <w:jc w:val="center"/>
              <w:rPr>
                <w:rFonts w:ascii="Arial" w:hAnsi="Arial"/>
                <w:sz w:val="18"/>
              </w:rPr>
            </w:pPr>
            <w:r w:rsidRPr="00EA0E1F">
              <w:rPr>
                <w:rFonts w:ascii="Arial" w:hAnsi="Arial"/>
                <w:sz w:val="18"/>
              </w:rPr>
              <w:t>DC_1A_n79C-n257A</w:t>
            </w:r>
            <w:r w:rsidRPr="00EA0E1F">
              <w:rPr>
                <w:rFonts w:ascii="Arial" w:hAnsi="Arial" w:hint="eastAsia"/>
                <w:sz w:val="18"/>
                <w:vertAlign w:val="superscript"/>
                <w:lang w:eastAsia="zh-TW"/>
              </w:rPr>
              <w:t>2</w:t>
            </w:r>
          </w:p>
          <w:p w14:paraId="463894DC" w14:textId="77777777" w:rsidR="002E6472" w:rsidRPr="00EA0E1F" w:rsidRDefault="002E6472" w:rsidP="000A730F">
            <w:pPr>
              <w:keepNext/>
              <w:keepLines/>
              <w:spacing w:after="0"/>
              <w:jc w:val="center"/>
              <w:rPr>
                <w:rFonts w:ascii="Arial" w:hAnsi="Arial"/>
                <w:sz w:val="18"/>
              </w:rPr>
            </w:pPr>
            <w:r w:rsidRPr="00EA0E1F">
              <w:rPr>
                <w:rFonts w:ascii="Arial" w:hAnsi="Arial"/>
                <w:sz w:val="18"/>
              </w:rPr>
              <w:t>DC_1A_n79C-n257D</w:t>
            </w:r>
            <w:r w:rsidRPr="00EA0E1F">
              <w:rPr>
                <w:rFonts w:ascii="Arial" w:hAnsi="Arial" w:hint="eastAsia"/>
                <w:sz w:val="18"/>
                <w:vertAlign w:val="superscript"/>
                <w:lang w:eastAsia="zh-TW"/>
              </w:rPr>
              <w:t>2</w:t>
            </w:r>
          </w:p>
          <w:p w14:paraId="03B383A2" w14:textId="77777777" w:rsidR="002E6472" w:rsidRPr="00EA0E1F" w:rsidRDefault="002E6472" w:rsidP="000A730F">
            <w:pPr>
              <w:keepNext/>
              <w:keepLines/>
              <w:spacing w:after="0"/>
              <w:jc w:val="center"/>
              <w:rPr>
                <w:rFonts w:ascii="Arial" w:hAnsi="Arial"/>
                <w:sz w:val="18"/>
              </w:rPr>
            </w:pPr>
            <w:r w:rsidRPr="00EA0E1F">
              <w:rPr>
                <w:rFonts w:ascii="Arial" w:hAnsi="Arial"/>
                <w:sz w:val="18"/>
              </w:rPr>
              <w:t>DC_1A_n79C-n257E</w:t>
            </w:r>
            <w:r w:rsidRPr="00EA0E1F">
              <w:rPr>
                <w:rFonts w:ascii="Arial" w:hAnsi="Arial" w:hint="eastAsia"/>
                <w:sz w:val="18"/>
                <w:vertAlign w:val="superscript"/>
                <w:lang w:eastAsia="zh-TW"/>
              </w:rPr>
              <w:t>2</w:t>
            </w:r>
          </w:p>
          <w:p w14:paraId="18CD8AD0" w14:textId="77777777" w:rsidR="002E6472" w:rsidRPr="00EA0E1F" w:rsidRDefault="002E6472" w:rsidP="000A730F">
            <w:pPr>
              <w:keepNext/>
              <w:keepLines/>
              <w:spacing w:after="0"/>
              <w:jc w:val="center"/>
              <w:rPr>
                <w:rFonts w:ascii="Arial" w:hAnsi="Arial"/>
                <w:noProof/>
                <w:sz w:val="18"/>
              </w:rPr>
            </w:pPr>
            <w:r w:rsidRPr="00EA0E1F">
              <w:rPr>
                <w:rFonts w:ascii="Arial" w:hAnsi="Arial"/>
                <w:sz w:val="18"/>
              </w:rPr>
              <w:t>DC_1A_n79C-n257F</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20530071" w14:textId="77777777" w:rsidR="002E6472" w:rsidRPr="00EA0E1F" w:rsidRDefault="002E6472" w:rsidP="000A730F">
            <w:pPr>
              <w:keepNext/>
              <w:keepLines/>
              <w:spacing w:after="0"/>
              <w:jc w:val="center"/>
              <w:rPr>
                <w:rFonts w:ascii="Arial" w:hAnsi="Arial"/>
                <w:sz w:val="18"/>
              </w:rPr>
            </w:pPr>
            <w:r w:rsidRPr="00EA0E1F">
              <w:rPr>
                <w:rFonts w:ascii="Arial" w:hAnsi="Arial"/>
                <w:sz w:val="18"/>
              </w:rPr>
              <w:t>DC_1A_n79A</w:t>
            </w:r>
          </w:p>
          <w:p w14:paraId="2B44AF57" w14:textId="77777777" w:rsidR="002E6472" w:rsidRPr="00EA0E1F" w:rsidRDefault="002E6472" w:rsidP="000A730F">
            <w:pPr>
              <w:keepNext/>
              <w:keepLines/>
              <w:spacing w:after="0"/>
              <w:jc w:val="center"/>
              <w:rPr>
                <w:rFonts w:ascii="Arial" w:hAnsi="Arial"/>
                <w:noProof/>
                <w:sz w:val="18"/>
              </w:rPr>
            </w:pPr>
            <w:r w:rsidRPr="00EA0E1F">
              <w:rPr>
                <w:rFonts w:ascii="Arial" w:hAnsi="Arial"/>
                <w:sz w:val="18"/>
              </w:rPr>
              <w:t>DC_1A_n257A</w:t>
            </w:r>
          </w:p>
          <w:p w14:paraId="0507709B" w14:textId="77777777" w:rsidR="002E6472" w:rsidRPr="00EA0E1F" w:rsidRDefault="002E6472" w:rsidP="000A730F">
            <w:pPr>
              <w:keepNext/>
              <w:keepLines/>
              <w:spacing w:after="0"/>
              <w:jc w:val="center"/>
              <w:rPr>
                <w:rFonts w:ascii="Arial" w:hAnsi="Arial"/>
                <w:noProof/>
                <w:sz w:val="18"/>
              </w:rPr>
            </w:pPr>
            <w:r w:rsidRPr="00EA0E1F">
              <w:rPr>
                <w:rFonts w:ascii="Arial" w:hAnsi="Arial"/>
                <w:noProof/>
                <w:sz w:val="18"/>
              </w:rPr>
              <w:t>DC_1A_n257G</w:t>
            </w:r>
          </w:p>
          <w:p w14:paraId="09778F2D" w14:textId="77777777" w:rsidR="002E6472" w:rsidRPr="00EA0E1F" w:rsidRDefault="002E6472" w:rsidP="000A730F">
            <w:pPr>
              <w:keepNext/>
              <w:keepLines/>
              <w:spacing w:after="0"/>
              <w:jc w:val="center"/>
              <w:rPr>
                <w:rFonts w:ascii="Arial" w:hAnsi="Arial"/>
                <w:noProof/>
                <w:sz w:val="18"/>
              </w:rPr>
            </w:pPr>
            <w:r w:rsidRPr="00EA0E1F">
              <w:rPr>
                <w:rFonts w:ascii="Arial" w:hAnsi="Arial"/>
                <w:noProof/>
                <w:sz w:val="18"/>
              </w:rPr>
              <w:t>DC_1A_n257H</w:t>
            </w:r>
          </w:p>
          <w:p w14:paraId="4ABC72E9" w14:textId="77777777" w:rsidR="002E6472" w:rsidRPr="00EA0E1F" w:rsidRDefault="002E6472" w:rsidP="000A730F">
            <w:pPr>
              <w:keepNext/>
              <w:keepLines/>
              <w:spacing w:after="0"/>
              <w:jc w:val="center"/>
              <w:rPr>
                <w:rFonts w:ascii="Arial" w:hAnsi="Arial"/>
                <w:noProof/>
                <w:sz w:val="18"/>
              </w:rPr>
            </w:pPr>
            <w:r w:rsidRPr="00EA0E1F">
              <w:rPr>
                <w:rFonts w:ascii="Arial" w:hAnsi="Arial"/>
                <w:noProof/>
                <w:sz w:val="18"/>
              </w:rPr>
              <w:t>DC_1A_n257I</w:t>
            </w:r>
          </w:p>
          <w:p w14:paraId="3A912C03" w14:textId="77777777" w:rsidR="002E6472" w:rsidRPr="00EA0E1F" w:rsidRDefault="002E6472" w:rsidP="000A730F">
            <w:pPr>
              <w:keepNext/>
              <w:keepLines/>
              <w:spacing w:after="0"/>
              <w:jc w:val="center"/>
              <w:rPr>
                <w:rFonts w:ascii="Arial" w:hAnsi="Arial"/>
                <w:sz w:val="18"/>
              </w:rPr>
            </w:pPr>
            <w:r w:rsidRPr="00EA0E1F">
              <w:rPr>
                <w:rFonts w:ascii="Arial" w:hAnsi="Arial"/>
                <w:sz w:val="18"/>
              </w:rPr>
              <w:t>DC_1A_n79A-n257A</w:t>
            </w:r>
          </w:p>
          <w:p w14:paraId="6E5240FC" w14:textId="77777777" w:rsidR="002E6472" w:rsidRPr="00EA0E1F" w:rsidRDefault="002E6472" w:rsidP="000A730F">
            <w:pPr>
              <w:keepNext/>
              <w:keepLines/>
              <w:spacing w:after="0"/>
              <w:jc w:val="center"/>
              <w:rPr>
                <w:rFonts w:ascii="Arial" w:hAnsi="Arial"/>
                <w:sz w:val="18"/>
              </w:rPr>
            </w:pPr>
            <w:r w:rsidRPr="00EA0E1F">
              <w:rPr>
                <w:rFonts w:ascii="Arial" w:hAnsi="Arial"/>
                <w:sz w:val="18"/>
              </w:rPr>
              <w:t>DC_1A_n79A-n257G</w:t>
            </w:r>
          </w:p>
          <w:p w14:paraId="6493F1D7" w14:textId="77777777" w:rsidR="002E6472" w:rsidRPr="00EA0E1F" w:rsidRDefault="002E6472" w:rsidP="000A730F">
            <w:pPr>
              <w:keepNext/>
              <w:keepLines/>
              <w:spacing w:after="0"/>
              <w:jc w:val="center"/>
              <w:rPr>
                <w:rFonts w:ascii="Arial" w:hAnsi="Arial"/>
                <w:sz w:val="18"/>
              </w:rPr>
            </w:pPr>
            <w:r w:rsidRPr="00EA0E1F">
              <w:rPr>
                <w:rFonts w:ascii="Arial" w:hAnsi="Arial"/>
                <w:sz w:val="18"/>
              </w:rPr>
              <w:t>DC_1A_n79A-n257H</w:t>
            </w:r>
          </w:p>
          <w:p w14:paraId="1AB1AD55" w14:textId="77777777" w:rsidR="002E6472" w:rsidRPr="00EA0E1F" w:rsidRDefault="002E6472" w:rsidP="000A730F">
            <w:pPr>
              <w:keepNext/>
              <w:keepLines/>
              <w:spacing w:after="0"/>
              <w:jc w:val="center"/>
              <w:rPr>
                <w:rFonts w:ascii="Arial" w:hAnsi="Arial"/>
                <w:noProof/>
                <w:sz w:val="18"/>
              </w:rPr>
            </w:pPr>
            <w:r w:rsidRPr="00EA0E1F">
              <w:rPr>
                <w:rFonts w:ascii="Arial" w:hAnsi="Arial"/>
                <w:sz w:val="18"/>
              </w:rPr>
              <w:t>DC_1A_n79A-n257I</w:t>
            </w:r>
          </w:p>
        </w:tc>
      </w:tr>
      <w:tr w:rsidR="002E6472" w:rsidRPr="00EA0E1F" w14:paraId="4BB40128" w14:textId="77777777" w:rsidTr="000A730F">
        <w:trPr>
          <w:trHeight w:val="187"/>
          <w:jc w:val="center"/>
        </w:trPr>
        <w:tc>
          <w:tcPr>
            <w:tcW w:w="3969" w:type="dxa"/>
            <w:shd w:val="clear" w:color="auto" w:fill="auto"/>
            <w:noWrap/>
            <w:tcMar>
              <w:top w:w="28" w:type="dxa"/>
              <w:left w:w="28" w:type="dxa"/>
              <w:bottom w:w="28" w:type="dxa"/>
              <w:right w:w="28" w:type="dxa"/>
            </w:tcMar>
          </w:tcPr>
          <w:p w14:paraId="73006DE3" w14:textId="77777777" w:rsidR="002E6472" w:rsidRPr="00EA0E1F" w:rsidRDefault="002E6472" w:rsidP="000A730F">
            <w:pPr>
              <w:keepNext/>
              <w:keepLines/>
              <w:spacing w:after="0"/>
              <w:jc w:val="center"/>
              <w:rPr>
                <w:rFonts w:ascii="Arial" w:hAnsi="Arial"/>
                <w:noProof/>
                <w:sz w:val="18"/>
              </w:rPr>
            </w:pPr>
            <w:r w:rsidRPr="00EA0E1F">
              <w:rPr>
                <w:rFonts w:ascii="Arial" w:hAnsi="Arial"/>
                <w:noProof/>
                <w:sz w:val="18"/>
                <w:lang w:eastAsia="ko-KR"/>
              </w:rPr>
              <w:t>DC_1A_n79A-n258A</w:t>
            </w:r>
          </w:p>
        </w:tc>
        <w:tc>
          <w:tcPr>
            <w:tcW w:w="3969" w:type="dxa"/>
            <w:tcMar>
              <w:top w:w="28" w:type="dxa"/>
              <w:left w:w="28" w:type="dxa"/>
              <w:bottom w:w="28" w:type="dxa"/>
              <w:right w:w="28" w:type="dxa"/>
            </w:tcMar>
          </w:tcPr>
          <w:p w14:paraId="72848D41" w14:textId="77777777" w:rsidR="002E6472" w:rsidRPr="00EA0E1F" w:rsidRDefault="002E6472" w:rsidP="000A730F">
            <w:pPr>
              <w:keepNext/>
              <w:keepLines/>
              <w:spacing w:after="0"/>
              <w:jc w:val="center"/>
              <w:rPr>
                <w:rFonts w:ascii="Arial" w:hAnsi="Arial"/>
                <w:noProof/>
                <w:sz w:val="18"/>
                <w:lang w:eastAsia="ko-KR"/>
              </w:rPr>
            </w:pPr>
            <w:r w:rsidRPr="00EA0E1F">
              <w:rPr>
                <w:rFonts w:ascii="Arial" w:hAnsi="Arial"/>
                <w:noProof/>
                <w:sz w:val="18"/>
                <w:lang w:eastAsia="ko-KR"/>
              </w:rPr>
              <w:t>DC_1A_n79A</w:t>
            </w:r>
          </w:p>
          <w:p w14:paraId="622BF71D" w14:textId="77777777" w:rsidR="002E6472" w:rsidRPr="00EA0E1F" w:rsidRDefault="002E6472" w:rsidP="000A730F">
            <w:pPr>
              <w:keepNext/>
              <w:keepLines/>
              <w:spacing w:after="0"/>
              <w:jc w:val="center"/>
              <w:rPr>
                <w:rFonts w:ascii="Arial" w:hAnsi="Arial"/>
                <w:noProof/>
                <w:sz w:val="18"/>
              </w:rPr>
            </w:pPr>
            <w:r w:rsidRPr="00EA0E1F">
              <w:rPr>
                <w:rFonts w:ascii="Arial" w:hAnsi="Arial"/>
                <w:noProof/>
                <w:sz w:val="18"/>
                <w:lang w:eastAsia="ko-KR"/>
              </w:rPr>
              <w:t>DC_1A_n258A</w:t>
            </w:r>
          </w:p>
        </w:tc>
      </w:tr>
      <w:tr w:rsidR="002E6472" w:rsidRPr="00EA0E1F" w14:paraId="6EF69401" w14:textId="77777777" w:rsidTr="000A730F">
        <w:trPr>
          <w:trHeight w:val="187"/>
          <w:jc w:val="center"/>
          <w:ins w:id="28" w:author="Nielsen, Kim (Nokia - AAL)" w:date="2023-05-08T12:20:00Z"/>
        </w:trPr>
        <w:tc>
          <w:tcPr>
            <w:tcW w:w="3969" w:type="dxa"/>
            <w:shd w:val="clear" w:color="auto" w:fill="auto"/>
            <w:noWrap/>
            <w:tcMar>
              <w:top w:w="28" w:type="dxa"/>
              <w:left w:w="28" w:type="dxa"/>
              <w:bottom w:w="28" w:type="dxa"/>
              <w:right w:w="28" w:type="dxa"/>
            </w:tcMar>
          </w:tcPr>
          <w:p w14:paraId="539D2B67" w14:textId="77777777" w:rsidR="002E6472" w:rsidRPr="00EA0E1F" w:rsidRDefault="002E6472" w:rsidP="000A730F">
            <w:pPr>
              <w:keepNext/>
              <w:keepLines/>
              <w:spacing w:after="0"/>
              <w:jc w:val="center"/>
              <w:rPr>
                <w:ins w:id="29" w:author="Nielsen, Kim (Nokia - AAL)" w:date="2023-05-08T12:20:00Z"/>
                <w:rFonts w:ascii="Arial" w:hAnsi="Arial"/>
                <w:noProof/>
                <w:sz w:val="18"/>
                <w:lang w:eastAsia="ko-KR"/>
              </w:rPr>
            </w:pPr>
            <w:ins w:id="30" w:author="Nielsen, Kim (Nokia - AAL)" w:date="2023-05-08T12:20:00Z">
              <w:r w:rsidRPr="00EA0E1F">
                <w:rPr>
                  <w:rFonts w:ascii="Arial" w:hAnsi="Arial"/>
                  <w:noProof/>
                  <w:sz w:val="18"/>
                  <w:lang w:eastAsia="ko-KR"/>
                </w:rPr>
                <w:t>DC_1A_n</w:t>
              </w:r>
              <w:r>
                <w:rPr>
                  <w:rFonts w:ascii="Arial" w:hAnsi="Arial"/>
                  <w:noProof/>
                  <w:sz w:val="18"/>
                  <w:lang w:eastAsia="ko-KR"/>
                </w:rPr>
                <w:t>105</w:t>
              </w:r>
              <w:r w:rsidRPr="00EA0E1F">
                <w:rPr>
                  <w:rFonts w:ascii="Arial" w:hAnsi="Arial"/>
                  <w:noProof/>
                  <w:sz w:val="18"/>
                  <w:lang w:eastAsia="ko-KR"/>
                </w:rPr>
                <w:t>A-n25</w:t>
              </w:r>
              <w:r>
                <w:rPr>
                  <w:rFonts w:ascii="Arial" w:hAnsi="Arial"/>
                  <w:noProof/>
                  <w:sz w:val="18"/>
                  <w:lang w:eastAsia="ko-KR"/>
                </w:rPr>
                <w:t>7</w:t>
              </w:r>
              <w:r w:rsidRPr="00EA0E1F">
                <w:rPr>
                  <w:rFonts w:ascii="Arial" w:hAnsi="Arial"/>
                  <w:noProof/>
                  <w:sz w:val="18"/>
                  <w:lang w:eastAsia="ko-KR"/>
                </w:rPr>
                <w:t>A</w:t>
              </w:r>
            </w:ins>
          </w:p>
        </w:tc>
        <w:tc>
          <w:tcPr>
            <w:tcW w:w="3969" w:type="dxa"/>
            <w:tcMar>
              <w:top w:w="28" w:type="dxa"/>
              <w:left w:w="28" w:type="dxa"/>
              <w:bottom w:w="28" w:type="dxa"/>
              <w:right w:w="28" w:type="dxa"/>
            </w:tcMar>
          </w:tcPr>
          <w:p w14:paraId="4F970062" w14:textId="77777777" w:rsidR="002E6472" w:rsidRPr="009846B4" w:rsidRDefault="002E6472" w:rsidP="000A730F">
            <w:pPr>
              <w:keepNext/>
              <w:keepLines/>
              <w:spacing w:after="0"/>
              <w:jc w:val="center"/>
              <w:rPr>
                <w:ins w:id="31" w:author="Nielsen, Kim (Nokia - AAL)" w:date="2023-05-08T12:20:00Z"/>
                <w:rFonts w:ascii="Calibri" w:hAnsi="Calibri" w:cs="Calibri"/>
                <w:color w:val="000000"/>
                <w:sz w:val="18"/>
                <w:szCs w:val="18"/>
                <w:lang w:eastAsia="en-GB"/>
              </w:rPr>
            </w:pPr>
            <w:ins w:id="32" w:author="Nielsen, Kim (Nokia - AAL)" w:date="2023-05-08T12:20:00Z">
              <w:r w:rsidRPr="009846B4">
                <w:rPr>
                  <w:rFonts w:ascii="Arial" w:hAnsi="Arial"/>
                  <w:noProof/>
                  <w:sz w:val="18"/>
                  <w:lang w:eastAsia="ko-KR"/>
                </w:rPr>
                <w:t>DC_1A_n105A</w:t>
              </w:r>
              <w:r w:rsidRPr="009846B4">
                <w:rPr>
                  <w:rFonts w:ascii="Arial" w:hAnsi="Arial"/>
                  <w:noProof/>
                  <w:sz w:val="18"/>
                  <w:lang w:eastAsia="ko-KR"/>
                </w:rPr>
                <w:br/>
                <w:t>DC_1A_n257A</w:t>
              </w:r>
            </w:ins>
          </w:p>
        </w:tc>
      </w:tr>
      <w:tr w:rsidR="002E6472" w:rsidRPr="00EA0E1F" w14:paraId="018C3F46" w14:textId="77777777" w:rsidTr="000A730F">
        <w:trPr>
          <w:trHeight w:val="187"/>
          <w:jc w:val="center"/>
          <w:ins w:id="33" w:author="Nielsen, Kim (Nokia - AAL)" w:date="2023-05-08T12:21:00Z"/>
        </w:trPr>
        <w:tc>
          <w:tcPr>
            <w:tcW w:w="3969" w:type="dxa"/>
            <w:shd w:val="clear" w:color="auto" w:fill="auto"/>
            <w:noWrap/>
            <w:tcMar>
              <w:top w:w="28" w:type="dxa"/>
              <w:left w:w="28" w:type="dxa"/>
              <w:bottom w:w="28" w:type="dxa"/>
              <w:right w:w="28" w:type="dxa"/>
            </w:tcMar>
          </w:tcPr>
          <w:p w14:paraId="0498D37E" w14:textId="77777777" w:rsidR="002E6472" w:rsidRPr="00EA0E1F" w:rsidRDefault="002E6472" w:rsidP="000A730F">
            <w:pPr>
              <w:keepNext/>
              <w:keepLines/>
              <w:spacing w:after="0"/>
              <w:jc w:val="center"/>
              <w:rPr>
                <w:ins w:id="34" w:author="Nielsen, Kim (Nokia - AAL)" w:date="2023-05-08T12:21:00Z"/>
                <w:rFonts w:ascii="Arial" w:hAnsi="Arial"/>
                <w:noProof/>
                <w:sz w:val="18"/>
                <w:lang w:eastAsia="ko-KR"/>
              </w:rPr>
            </w:pPr>
            <w:ins w:id="35" w:author="Nielsen, Kim (Nokia - AAL)" w:date="2023-05-08T12:21:00Z">
              <w:r w:rsidRPr="00EA0E1F">
                <w:rPr>
                  <w:rFonts w:ascii="Arial" w:hAnsi="Arial"/>
                  <w:noProof/>
                  <w:sz w:val="18"/>
                  <w:lang w:eastAsia="ko-KR"/>
                </w:rPr>
                <w:t>DC_1A_n</w:t>
              </w:r>
              <w:r>
                <w:rPr>
                  <w:rFonts w:ascii="Arial" w:hAnsi="Arial"/>
                  <w:noProof/>
                  <w:sz w:val="18"/>
                  <w:lang w:eastAsia="ko-KR"/>
                </w:rPr>
                <w:t>105</w:t>
              </w:r>
              <w:r w:rsidRPr="00EA0E1F">
                <w:rPr>
                  <w:rFonts w:ascii="Arial" w:hAnsi="Arial"/>
                  <w:noProof/>
                  <w:sz w:val="18"/>
                  <w:lang w:eastAsia="ko-KR"/>
                </w:rPr>
                <w:t>A-n25</w:t>
              </w:r>
              <w:r>
                <w:rPr>
                  <w:rFonts w:ascii="Arial" w:hAnsi="Arial"/>
                  <w:noProof/>
                  <w:sz w:val="18"/>
                  <w:lang w:eastAsia="ko-KR"/>
                </w:rPr>
                <w:t>8</w:t>
              </w:r>
              <w:r w:rsidRPr="00EA0E1F">
                <w:rPr>
                  <w:rFonts w:ascii="Arial" w:hAnsi="Arial"/>
                  <w:noProof/>
                  <w:sz w:val="18"/>
                  <w:lang w:eastAsia="ko-KR"/>
                </w:rPr>
                <w:t>A</w:t>
              </w:r>
            </w:ins>
          </w:p>
        </w:tc>
        <w:tc>
          <w:tcPr>
            <w:tcW w:w="3969" w:type="dxa"/>
            <w:tcMar>
              <w:top w:w="28" w:type="dxa"/>
              <w:left w:w="28" w:type="dxa"/>
              <w:bottom w:w="28" w:type="dxa"/>
              <w:right w:w="28" w:type="dxa"/>
            </w:tcMar>
          </w:tcPr>
          <w:p w14:paraId="75F63640" w14:textId="77777777" w:rsidR="002E6472" w:rsidRPr="009846B4" w:rsidRDefault="002E6472" w:rsidP="000A730F">
            <w:pPr>
              <w:keepNext/>
              <w:keepLines/>
              <w:spacing w:after="0"/>
              <w:jc w:val="center"/>
              <w:rPr>
                <w:ins w:id="36" w:author="Nielsen, Kim (Nokia - AAL)" w:date="2023-05-08T12:21:00Z"/>
                <w:rFonts w:ascii="Arial" w:hAnsi="Arial"/>
                <w:noProof/>
                <w:sz w:val="18"/>
                <w:lang w:eastAsia="ko-KR"/>
              </w:rPr>
            </w:pPr>
            <w:ins w:id="37" w:author="Nielsen, Kim (Nokia - AAL)" w:date="2023-05-08T12:21:00Z">
              <w:r w:rsidRPr="009846B4">
                <w:rPr>
                  <w:rFonts w:ascii="Arial" w:hAnsi="Arial"/>
                  <w:noProof/>
                  <w:sz w:val="18"/>
                  <w:lang w:eastAsia="ko-KR"/>
                </w:rPr>
                <w:t>DC_1A_n105A</w:t>
              </w:r>
              <w:r w:rsidRPr="009846B4">
                <w:rPr>
                  <w:rFonts w:ascii="Arial" w:hAnsi="Arial"/>
                  <w:noProof/>
                  <w:sz w:val="18"/>
                  <w:lang w:eastAsia="ko-KR"/>
                </w:rPr>
                <w:br/>
                <w:t>DC_1A_n25</w:t>
              </w:r>
              <w:r>
                <w:rPr>
                  <w:rFonts w:ascii="Arial" w:hAnsi="Arial"/>
                  <w:noProof/>
                  <w:sz w:val="18"/>
                  <w:lang w:eastAsia="ko-KR"/>
                </w:rPr>
                <w:t>8</w:t>
              </w:r>
              <w:r w:rsidRPr="009846B4">
                <w:rPr>
                  <w:rFonts w:ascii="Arial" w:hAnsi="Arial"/>
                  <w:noProof/>
                  <w:sz w:val="18"/>
                  <w:lang w:eastAsia="ko-KR"/>
                </w:rPr>
                <w:t>A</w:t>
              </w:r>
            </w:ins>
          </w:p>
        </w:tc>
      </w:tr>
      <w:tr w:rsidR="002E6472" w:rsidRPr="00EA0E1F" w14:paraId="026F203C" w14:textId="77777777" w:rsidTr="000A730F">
        <w:trPr>
          <w:trHeight w:val="187"/>
          <w:jc w:val="center"/>
        </w:trPr>
        <w:tc>
          <w:tcPr>
            <w:tcW w:w="3969" w:type="dxa"/>
            <w:shd w:val="clear" w:color="auto" w:fill="auto"/>
            <w:noWrap/>
            <w:tcMar>
              <w:top w:w="28" w:type="dxa"/>
              <w:left w:w="28" w:type="dxa"/>
              <w:bottom w:w="28" w:type="dxa"/>
              <w:right w:w="28" w:type="dxa"/>
            </w:tcMar>
          </w:tcPr>
          <w:p w14:paraId="7C640404" w14:textId="77777777" w:rsidR="002E6472" w:rsidRPr="00EA0E1F" w:rsidRDefault="002E6472" w:rsidP="000A730F">
            <w:pPr>
              <w:keepNext/>
              <w:keepLines/>
              <w:spacing w:after="0"/>
              <w:jc w:val="center"/>
              <w:rPr>
                <w:rFonts w:ascii="Arial" w:hAnsi="Arial" w:cs="Arial"/>
                <w:sz w:val="18"/>
                <w:lang w:eastAsia="zh-CN"/>
              </w:rPr>
            </w:pPr>
            <w:r w:rsidRPr="00EA0E1F">
              <w:rPr>
                <w:rFonts w:ascii="Arial" w:hAnsi="Arial" w:cs="Arial"/>
                <w:sz w:val="18"/>
                <w:lang w:eastAsia="zh-CN"/>
              </w:rPr>
              <w:t>DC_2A_n12A-n258A</w:t>
            </w:r>
          </w:p>
        </w:tc>
        <w:tc>
          <w:tcPr>
            <w:tcW w:w="3969" w:type="dxa"/>
            <w:tcMar>
              <w:top w:w="28" w:type="dxa"/>
              <w:left w:w="28" w:type="dxa"/>
              <w:bottom w:w="28" w:type="dxa"/>
              <w:right w:w="28" w:type="dxa"/>
            </w:tcMar>
          </w:tcPr>
          <w:p w14:paraId="23FB1860" w14:textId="77777777" w:rsidR="002E6472" w:rsidRPr="00EA0E1F" w:rsidRDefault="002E6472" w:rsidP="000A730F">
            <w:pPr>
              <w:keepNext/>
              <w:keepLines/>
              <w:spacing w:after="0"/>
              <w:jc w:val="center"/>
              <w:rPr>
                <w:rFonts w:ascii="Arial" w:hAnsi="Arial" w:cs="Arial"/>
                <w:sz w:val="18"/>
                <w:lang w:eastAsia="zh-CN"/>
              </w:rPr>
            </w:pPr>
            <w:r w:rsidRPr="00EA0E1F">
              <w:rPr>
                <w:rFonts w:ascii="Arial" w:hAnsi="Arial" w:cs="Arial"/>
                <w:sz w:val="18"/>
                <w:lang w:eastAsia="zh-CN"/>
              </w:rPr>
              <w:t>DC_2A_n258A</w:t>
            </w:r>
          </w:p>
          <w:p w14:paraId="72E2D0BF" w14:textId="77777777" w:rsidR="002E6472" w:rsidRPr="00EA0E1F" w:rsidRDefault="002E6472" w:rsidP="000A730F">
            <w:pPr>
              <w:keepNext/>
              <w:keepLines/>
              <w:spacing w:after="0"/>
              <w:jc w:val="center"/>
              <w:rPr>
                <w:rFonts w:ascii="Arial" w:hAnsi="Arial" w:cs="Arial"/>
                <w:sz w:val="18"/>
                <w:lang w:eastAsia="zh-CN"/>
              </w:rPr>
            </w:pPr>
            <w:r w:rsidRPr="00EA0E1F">
              <w:rPr>
                <w:rFonts w:ascii="Arial" w:hAnsi="Arial" w:cs="Arial"/>
                <w:sz w:val="18"/>
                <w:lang w:eastAsia="zh-CN"/>
              </w:rPr>
              <w:t>DC_2A_n12A</w:t>
            </w:r>
          </w:p>
        </w:tc>
      </w:tr>
      <w:tr w:rsidR="002E6472" w:rsidRPr="00EA0E1F" w14:paraId="7AE16BFA" w14:textId="77777777" w:rsidTr="000A730F">
        <w:trPr>
          <w:trHeight w:val="187"/>
          <w:jc w:val="center"/>
        </w:trPr>
        <w:tc>
          <w:tcPr>
            <w:tcW w:w="3969" w:type="dxa"/>
            <w:shd w:val="clear" w:color="auto" w:fill="auto"/>
            <w:noWrap/>
            <w:tcMar>
              <w:top w:w="28" w:type="dxa"/>
              <w:left w:w="28" w:type="dxa"/>
              <w:bottom w:w="28" w:type="dxa"/>
              <w:right w:w="28" w:type="dxa"/>
            </w:tcMar>
          </w:tcPr>
          <w:p w14:paraId="7C344030" w14:textId="77777777" w:rsidR="002E6472" w:rsidRPr="00EA0E1F" w:rsidRDefault="002E6472" w:rsidP="000A730F">
            <w:pPr>
              <w:keepNext/>
              <w:keepLines/>
              <w:spacing w:after="0"/>
              <w:jc w:val="center"/>
              <w:rPr>
                <w:rFonts w:ascii="Arial" w:hAnsi="Arial" w:cs="Arial"/>
                <w:sz w:val="18"/>
                <w:lang w:eastAsia="zh-CN"/>
              </w:rPr>
            </w:pPr>
            <w:r w:rsidRPr="00EA0E1F">
              <w:rPr>
                <w:rFonts w:ascii="Arial" w:hAnsi="Arial" w:cs="Arial"/>
                <w:sz w:val="18"/>
                <w:lang w:eastAsia="zh-CN"/>
              </w:rPr>
              <w:t>DC_2A_n12A-n260A</w:t>
            </w:r>
          </w:p>
        </w:tc>
        <w:tc>
          <w:tcPr>
            <w:tcW w:w="3969" w:type="dxa"/>
            <w:tcMar>
              <w:top w:w="28" w:type="dxa"/>
              <w:left w:w="28" w:type="dxa"/>
              <w:bottom w:w="28" w:type="dxa"/>
              <w:right w:w="28" w:type="dxa"/>
            </w:tcMar>
          </w:tcPr>
          <w:p w14:paraId="7B8F5996" w14:textId="77777777" w:rsidR="002E6472" w:rsidRPr="00EA0E1F" w:rsidRDefault="002E6472" w:rsidP="000A730F">
            <w:pPr>
              <w:keepNext/>
              <w:keepLines/>
              <w:spacing w:after="0"/>
              <w:jc w:val="center"/>
              <w:rPr>
                <w:rFonts w:ascii="Arial" w:hAnsi="Arial" w:cs="Arial"/>
                <w:sz w:val="18"/>
                <w:lang w:eastAsia="zh-CN"/>
              </w:rPr>
            </w:pPr>
            <w:r w:rsidRPr="00EA0E1F">
              <w:rPr>
                <w:rFonts w:ascii="Arial" w:hAnsi="Arial" w:cs="Arial"/>
                <w:sz w:val="18"/>
                <w:lang w:eastAsia="zh-CN"/>
              </w:rPr>
              <w:t>DC_2A_n260A</w:t>
            </w:r>
          </w:p>
          <w:p w14:paraId="456CD2D7" w14:textId="77777777" w:rsidR="002E6472" w:rsidRPr="00EA0E1F" w:rsidRDefault="002E6472" w:rsidP="000A730F">
            <w:pPr>
              <w:keepNext/>
              <w:keepLines/>
              <w:spacing w:after="0"/>
              <w:jc w:val="center"/>
              <w:rPr>
                <w:rFonts w:ascii="Arial" w:hAnsi="Arial" w:cs="Arial"/>
                <w:sz w:val="18"/>
                <w:lang w:eastAsia="zh-CN"/>
              </w:rPr>
            </w:pPr>
            <w:r w:rsidRPr="00EA0E1F">
              <w:rPr>
                <w:rFonts w:ascii="Arial" w:hAnsi="Arial" w:cs="Arial"/>
                <w:sz w:val="18"/>
                <w:lang w:eastAsia="zh-CN"/>
              </w:rPr>
              <w:t>DC_2A_n12A</w:t>
            </w:r>
          </w:p>
        </w:tc>
      </w:tr>
      <w:tr w:rsidR="002E6472" w:rsidRPr="00EA0E1F" w14:paraId="5002C63C" w14:textId="77777777" w:rsidTr="000A730F">
        <w:trPr>
          <w:trHeight w:val="187"/>
          <w:jc w:val="center"/>
        </w:trPr>
        <w:tc>
          <w:tcPr>
            <w:tcW w:w="3969" w:type="dxa"/>
            <w:shd w:val="clear" w:color="auto" w:fill="auto"/>
            <w:noWrap/>
            <w:tcMar>
              <w:top w:w="28" w:type="dxa"/>
              <w:left w:w="28" w:type="dxa"/>
              <w:bottom w:w="28" w:type="dxa"/>
              <w:right w:w="28" w:type="dxa"/>
            </w:tcMar>
          </w:tcPr>
          <w:p w14:paraId="34F848E9" w14:textId="77777777" w:rsidR="002E6472" w:rsidRPr="00EA0E1F" w:rsidRDefault="002E6472" w:rsidP="000A730F">
            <w:pPr>
              <w:keepNext/>
              <w:keepLines/>
              <w:spacing w:after="0"/>
              <w:jc w:val="center"/>
              <w:rPr>
                <w:rFonts w:ascii="Arial" w:hAnsi="Arial" w:cs="Arial"/>
                <w:sz w:val="18"/>
                <w:lang w:eastAsia="zh-CN"/>
              </w:rPr>
            </w:pPr>
            <w:r w:rsidRPr="00EA0E1F">
              <w:rPr>
                <w:rFonts w:ascii="Arial" w:hAnsi="Arial" w:cs="Arial"/>
                <w:sz w:val="18"/>
                <w:lang w:eastAsia="zh-CN"/>
              </w:rPr>
              <w:t>DC_2A_n12A-n261A</w:t>
            </w:r>
          </w:p>
        </w:tc>
        <w:tc>
          <w:tcPr>
            <w:tcW w:w="3969" w:type="dxa"/>
            <w:tcMar>
              <w:top w:w="28" w:type="dxa"/>
              <w:left w:w="28" w:type="dxa"/>
              <w:bottom w:w="28" w:type="dxa"/>
              <w:right w:w="28" w:type="dxa"/>
            </w:tcMar>
          </w:tcPr>
          <w:p w14:paraId="3411EC7C" w14:textId="77777777" w:rsidR="002E6472" w:rsidRPr="00EA0E1F" w:rsidRDefault="002E6472" w:rsidP="000A730F">
            <w:pPr>
              <w:keepNext/>
              <w:keepLines/>
              <w:spacing w:after="0"/>
              <w:jc w:val="center"/>
              <w:rPr>
                <w:rFonts w:ascii="Arial" w:hAnsi="Arial" w:cs="Arial"/>
                <w:sz w:val="18"/>
                <w:lang w:eastAsia="zh-CN"/>
              </w:rPr>
            </w:pPr>
            <w:r w:rsidRPr="00EA0E1F">
              <w:rPr>
                <w:rFonts w:ascii="Arial" w:hAnsi="Arial" w:cs="Arial"/>
                <w:sz w:val="18"/>
                <w:lang w:eastAsia="zh-CN"/>
              </w:rPr>
              <w:t>DC_2A_n261A</w:t>
            </w:r>
          </w:p>
          <w:p w14:paraId="2EAA22B8" w14:textId="77777777" w:rsidR="002E6472" w:rsidRPr="00EA0E1F" w:rsidRDefault="002E6472" w:rsidP="000A730F">
            <w:pPr>
              <w:keepNext/>
              <w:keepLines/>
              <w:spacing w:after="0"/>
              <w:jc w:val="center"/>
              <w:rPr>
                <w:rFonts w:ascii="Arial" w:hAnsi="Arial" w:cs="Arial"/>
                <w:sz w:val="18"/>
                <w:lang w:eastAsia="zh-CN"/>
              </w:rPr>
            </w:pPr>
            <w:r w:rsidRPr="00EA0E1F">
              <w:rPr>
                <w:rFonts w:ascii="Arial" w:hAnsi="Arial" w:cs="Arial"/>
                <w:sz w:val="18"/>
                <w:lang w:eastAsia="zh-CN"/>
              </w:rPr>
              <w:t>DC_2A_n12A</w:t>
            </w:r>
          </w:p>
        </w:tc>
      </w:tr>
      <w:tr w:rsidR="002E6472" w:rsidRPr="00EA0E1F" w14:paraId="73E6F3CC" w14:textId="77777777" w:rsidTr="000A730F">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7BBA06" w14:textId="77777777" w:rsidR="002E6472" w:rsidRPr="00EA0E1F" w:rsidRDefault="002E6472" w:rsidP="000A730F">
            <w:pPr>
              <w:keepNext/>
              <w:keepLines/>
              <w:spacing w:after="0"/>
              <w:jc w:val="center"/>
              <w:rPr>
                <w:rFonts w:ascii="Arial" w:hAnsi="Arial" w:cs="Arial"/>
                <w:sz w:val="18"/>
                <w:lang w:val="fr-FR" w:eastAsia="zh-CN"/>
              </w:rPr>
            </w:pPr>
            <w:r w:rsidRPr="00EA0E1F">
              <w:rPr>
                <w:rFonts w:ascii="Arial" w:hAnsi="Arial" w:cs="Arial"/>
                <w:sz w:val="18"/>
                <w:lang w:val="fr-FR" w:eastAsia="zh-CN"/>
              </w:rPr>
              <w:t>DC_2A_n41A-n260A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69C43EF" w14:textId="77777777" w:rsidR="002E6472" w:rsidRPr="00EA0E1F" w:rsidRDefault="002E6472" w:rsidP="000A730F">
            <w:pPr>
              <w:keepNext/>
              <w:keepLines/>
              <w:spacing w:after="0"/>
              <w:jc w:val="center"/>
              <w:rPr>
                <w:rFonts w:ascii="Arial" w:hAnsi="Arial" w:cs="Arial"/>
                <w:sz w:val="18"/>
                <w:lang w:val="fr-FR" w:eastAsia="zh-CN"/>
              </w:rPr>
            </w:pPr>
            <w:r w:rsidRPr="00EA0E1F">
              <w:rPr>
                <w:rFonts w:ascii="Arial" w:hAnsi="Arial" w:cs="Arial"/>
                <w:sz w:val="18"/>
                <w:lang w:val="fr-FR" w:eastAsia="zh-CN"/>
              </w:rPr>
              <w:t>DC_2A_n41A</w:t>
            </w:r>
          </w:p>
        </w:tc>
      </w:tr>
      <w:tr w:rsidR="002E6472" w:rsidRPr="00EA0E1F" w14:paraId="3AA9B7CA" w14:textId="77777777" w:rsidTr="000A730F">
        <w:trPr>
          <w:trHeight w:val="187"/>
          <w:jc w:val="center"/>
        </w:trPr>
        <w:tc>
          <w:tcPr>
            <w:tcW w:w="3969" w:type="dxa"/>
            <w:shd w:val="clear" w:color="auto" w:fill="auto"/>
            <w:noWrap/>
            <w:tcMar>
              <w:top w:w="28" w:type="dxa"/>
              <w:left w:w="28" w:type="dxa"/>
              <w:bottom w:w="28" w:type="dxa"/>
              <w:right w:w="28" w:type="dxa"/>
            </w:tcMar>
          </w:tcPr>
          <w:p w14:paraId="7E23E05A" w14:textId="77777777" w:rsidR="002E6472" w:rsidRPr="00EA0E1F" w:rsidRDefault="002E6472" w:rsidP="000A730F">
            <w:pPr>
              <w:keepNext/>
              <w:keepLines/>
              <w:spacing w:after="0"/>
              <w:jc w:val="center"/>
              <w:rPr>
                <w:rFonts w:ascii="Arial" w:hAnsi="Arial" w:cs="Arial"/>
                <w:sz w:val="18"/>
                <w:lang w:eastAsia="zh-CN"/>
              </w:rPr>
            </w:pPr>
            <w:r w:rsidRPr="00EA0E1F">
              <w:rPr>
                <w:rFonts w:ascii="Arial" w:hAnsi="Arial" w:cs="Arial"/>
                <w:sz w:val="18"/>
                <w:lang w:eastAsia="zh-CN"/>
              </w:rPr>
              <w:t>DC_2A_n41A-n260(2A)</w:t>
            </w:r>
          </w:p>
          <w:p w14:paraId="4162D7A7" w14:textId="77777777" w:rsidR="002E6472" w:rsidRPr="00EA0E1F" w:rsidRDefault="002E6472" w:rsidP="000A730F">
            <w:pPr>
              <w:keepNext/>
              <w:keepLines/>
              <w:spacing w:after="0"/>
              <w:jc w:val="center"/>
              <w:rPr>
                <w:rFonts w:ascii="Arial" w:hAnsi="Arial" w:cs="Arial"/>
                <w:sz w:val="18"/>
                <w:lang w:eastAsia="zh-CN"/>
              </w:rPr>
            </w:pPr>
            <w:r w:rsidRPr="00EA0E1F">
              <w:rPr>
                <w:rFonts w:ascii="Arial" w:hAnsi="Arial" w:cs="Arial"/>
                <w:sz w:val="18"/>
                <w:lang w:eastAsia="zh-CN"/>
              </w:rPr>
              <w:t>DC_2A_n41A-n260(3A)</w:t>
            </w:r>
          </w:p>
          <w:p w14:paraId="07F7FE5C" w14:textId="77777777" w:rsidR="002E6472" w:rsidRPr="00EA0E1F" w:rsidRDefault="002E6472" w:rsidP="000A730F">
            <w:pPr>
              <w:keepNext/>
              <w:keepLines/>
              <w:spacing w:after="0"/>
              <w:jc w:val="center"/>
              <w:rPr>
                <w:rFonts w:ascii="Arial" w:hAnsi="Arial"/>
                <w:noProof/>
                <w:sz w:val="18"/>
                <w:lang w:eastAsia="ko-KR"/>
              </w:rPr>
            </w:pPr>
            <w:r w:rsidRPr="00EA0E1F">
              <w:rPr>
                <w:rFonts w:ascii="Arial" w:hAnsi="Arial" w:cs="Arial"/>
                <w:sz w:val="18"/>
                <w:lang w:eastAsia="zh-CN"/>
              </w:rPr>
              <w:t>DC_2A_n41A-</w:t>
            </w:r>
            <w:r w:rsidRPr="00EA0E1F">
              <w:rPr>
                <w:rFonts w:ascii="Arial" w:hAnsi="Arial" w:cs="Arial"/>
                <w:sz w:val="18"/>
                <w:szCs w:val="18"/>
                <w:lang w:eastAsia="ja-JP"/>
              </w:rPr>
              <w:t>n260(4A)</w:t>
            </w:r>
          </w:p>
        </w:tc>
        <w:tc>
          <w:tcPr>
            <w:tcW w:w="3969" w:type="dxa"/>
            <w:tcMar>
              <w:top w:w="28" w:type="dxa"/>
              <w:left w:w="28" w:type="dxa"/>
              <w:bottom w:w="28" w:type="dxa"/>
              <w:right w:w="28" w:type="dxa"/>
            </w:tcMar>
          </w:tcPr>
          <w:p w14:paraId="4FE5B6FC" w14:textId="77777777" w:rsidR="002E6472" w:rsidRPr="00EA0E1F" w:rsidRDefault="002E6472" w:rsidP="000A730F">
            <w:pPr>
              <w:keepNext/>
              <w:keepLines/>
              <w:spacing w:after="0"/>
              <w:jc w:val="center"/>
              <w:rPr>
                <w:rFonts w:ascii="Arial" w:hAnsi="Arial"/>
                <w:noProof/>
                <w:sz w:val="18"/>
                <w:lang w:eastAsia="ko-KR"/>
              </w:rPr>
            </w:pPr>
            <w:r w:rsidRPr="00EA0E1F">
              <w:rPr>
                <w:rFonts w:ascii="Arial" w:hAnsi="Arial" w:cs="Arial"/>
                <w:sz w:val="18"/>
                <w:lang w:eastAsia="zh-CN"/>
              </w:rPr>
              <w:t>DC_2A_n41A</w:t>
            </w:r>
          </w:p>
        </w:tc>
      </w:tr>
      <w:tr w:rsidR="002E6472" w:rsidRPr="00EA0E1F" w14:paraId="0E2D32CE" w14:textId="77777777" w:rsidTr="000A730F">
        <w:trPr>
          <w:trHeight w:val="187"/>
          <w:jc w:val="center"/>
        </w:trPr>
        <w:tc>
          <w:tcPr>
            <w:tcW w:w="3969" w:type="dxa"/>
            <w:shd w:val="clear" w:color="auto" w:fill="auto"/>
            <w:noWrap/>
            <w:tcMar>
              <w:top w:w="28" w:type="dxa"/>
              <w:left w:w="28" w:type="dxa"/>
              <w:bottom w:w="28" w:type="dxa"/>
              <w:right w:w="28" w:type="dxa"/>
            </w:tcMar>
          </w:tcPr>
          <w:p w14:paraId="1BFC9CD9" w14:textId="77777777" w:rsidR="002E6472" w:rsidRPr="00EA0E1F" w:rsidRDefault="002E6472" w:rsidP="000A730F">
            <w:pPr>
              <w:keepNext/>
              <w:keepLines/>
              <w:spacing w:after="0"/>
              <w:jc w:val="center"/>
              <w:rPr>
                <w:rFonts w:ascii="Arial" w:hAnsi="Arial"/>
                <w:noProof/>
                <w:sz w:val="18"/>
                <w:lang w:eastAsia="ko-KR"/>
              </w:rPr>
            </w:pPr>
            <w:r w:rsidRPr="00EA0E1F">
              <w:rPr>
                <w:rFonts w:ascii="Arial" w:hAnsi="Arial"/>
                <w:noProof/>
                <w:sz w:val="18"/>
                <w:lang w:eastAsia="ko-KR"/>
              </w:rPr>
              <w:t>DC_2A_n41A-n261A</w:t>
            </w:r>
          </w:p>
        </w:tc>
        <w:tc>
          <w:tcPr>
            <w:tcW w:w="3969" w:type="dxa"/>
            <w:tcMar>
              <w:top w:w="28" w:type="dxa"/>
              <w:left w:w="28" w:type="dxa"/>
              <w:bottom w:w="28" w:type="dxa"/>
              <w:right w:w="28" w:type="dxa"/>
            </w:tcMar>
          </w:tcPr>
          <w:p w14:paraId="4519E9DA" w14:textId="77777777" w:rsidR="002E6472" w:rsidRPr="00EA0E1F" w:rsidRDefault="002E6472" w:rsidP="000A730F">
            <w:pPr>
              <w:keepNext/>
              <w:keepLines/>
              <w:spacing w:after="0"/>
              <w:jc w:val="center"/>
              <w:rPr>
                <w:rFonts w:ascii="Arial" w:hAnsi="Arial"/>
                <w:noProof/>
                <w:sz w:val="18"/>
                <w:lang w:eastAsia="ko-KR"/>
              </w:rPr>
            </w:pPr>
            <w:r w:rsidRPr="00EA0E1F">
              <w:rPr>
                <w:rFonts w:ascii="Arial" w:hAnsi="Arial"/>
                <w:noProof/>
                <w:sz w:val="18"/>
                <w:lang w:eastAsia="ko-KR"/>
              </w:rPr>
              <w:t>DC_2A_n41A</w:t>
            </w:r>
          </w:p>
        </w:tc>
      </w:tr>
      <w:tr w:rsidR="002E6472" w:rsidRPr="00EA0E1F" w14:paraId="7931BDA5" w14:textId="77777777" w:rsidTr="000A730F">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702BDCF" w14:textId="77777777" w:rsidR="002E6472" w:rsidRPr="00EA0E1F" w:rsidRDefault="002E6472" w:rsidP="000A730F">
            <w:pPr>
              <w:keepNext/>
              <w:keepLines/>
              <w:spacing w:after="0"/>
              <w:jc w:val="center"/>
              <w:rPr>
                <w:rFonts w:ascii="Arial" w:hAnsi="Arial"/>
                <w:noProof/>
                <w:sz w:val="18"/>
                <w:lang w:val="fr-FR" w:eastAsia="ko-KR"/>
              </w:rPr>
            </w:pPr>
            <w:r w:rsidRPr="00EA0E1F">
              <w:rPr>
                <w:rFonts w:ascii="Arial" w:hAnsi="Arial"/>
                <w:noProof/>
                <w:sz w:val="18"/>
                <w:lang w:val="fr-FR" w:eastAsia="ko-KR"/>
              </w:rPr>
              <w:t>DC_2A_n41A-n261(2A)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F389826" w14:textId="77777777" w:rsidR="002E6472" w:rsidRPr="00EA0E1F" w:rsidRDefault="002E6472" w:rsidP="000A730F">
            <w:pPr>
              <w:keepNext/>
              <w:keepLines/>
              <w:spacing w:after="0"/>
              <w:jc w:val="center"/>
              <w:rPr>
                <w:rFonts w:ascii="Arial" w:hAnsi="Arial"/>
                <w:noProof/>
                <w:sz w:val="18"/>
                <w:lang w:val="fr-FR" w:eastAsia="ko-KR"/>
              </w:rPr>
            </w:pPr>
            <w:r w:rsidRPr="00EA0E1F">
              <w:rPr>
                <w:rFonts w:ascii="Arial" w:hAnsi="Arial"/>
                <w:noProof/>
                <w:sz w:val="18"/>
                <w:lang w:val="fr-FR" w:eastAsia="ko-KR"/>
              </w:rPr>
              <w:t>DC_2A_n41A</w:t>
            </w:r>
          </w:p>
        </w:tc>
      </w:tr>
      <w:tr w:rsidR="002E6472" w:rsidRPr="00EA0E1F" w14:paraId="2115F1D2" w14:textId="77777777" w:rsidTr="000A730F">
        <w:trPr>
          <w:trHeight w:val="187"/>
          <w:jc w:val="center"/>
        </w:trPr>
        <w:tc>
          <w:tcPr>
            <w:tcW w:w="3969" w:type="dxa"/>
            <w:shd w:val="clear" w:color="auto" w:fill="auto"/>
            <w:noWrap/>
            <w:tcMar>
              <w:top w:w="28" w:type="dxa"/>
              <w:left w:w="28" w:type="dxa"/>
              <w:bottom w:w="28" w:type="dxa"/>
              <w:right w:w="28" w:type="dxa"/>
            </w:tcMar>
          </w:tcPr>
          <w:p w14:paraId="04456CF7" w14:textId="77777777" w:rsidR="002E6472" w:rsidRPr="00EA0E1F" w:rsidRDefault="002E6472" w:rsidP="000A730F">
            <w:pPr>
              <w:keepNext/>
              <w:keepLines/>
              <w:spacing w:after="0"/>
              <w:jc w:val="center"/>
              <w:rPr>
                <w:rFonts w:ascii="Arial" w:hAnsi="Arial"/>
                <w:noProof/>
                <w:sz w:val="18"/>
                <w:lang w:eastAsia="ko-KR"/>
              </w:rPr>
            </w:pPr>
            <w:r w:rsidRPr="00EA0E1F">
              <w:rPr>
                <w:rFonts w:ascii="Arial" w:hAnsi="Arial" w:cs="Arial"/>
                <w:sz w:val="18"/>
                <w:lang w:eastAsia="zh-CN"/>
              </w:rPr>
              <w:lastRenderedPageBreak/>
              <w:t>DC_2A_n71A-n261A</w:t>
            </w:r>
          </w:p>
        </w:tc>
        <w:tc>
          <w:tcPr>
            <w:tcW w:w="3969" w:type="dxa"/>
            <w:tcMar>
              <w:top w:w="28" w:type="dxa"/>
              <w:left w:w="28" w:type="dxa"/>
              <w:bottom w:w="28" w:type="dxa"/>
              <w:right w:w="28" w:type="dxa"/>
            </w:tcMar>
          </w:tcPr>
          <w:p w14:paraId="7671E352" w14:textId="77777777" w:rsidR="002E6472" w:rsidRPr="00EA0E1F" w:rsidRDefault="002E6472" w:rsidP="000A730F">
            <w:pPr>
              <w:keepNext/>
              <w:keepLines/>
              <w:spacing w:after="0"/>
              <w:jc w:val="center"/>
              <w:rPr>
                <w:rFonts w:ascii="Arial" w:hAnsi="Arial" w:cs="Arial"/>
                <w:sz w:val="18"/>
                <w:lang w:eastAsia="zh-CN"/>
              </w:rPr>
            </w:pPr>
            <w:r w:rsidRPr="00EA0E1F">
              <w:rPr>
                <w:rFonts w:ascii="Arial" w:hAnsi="Arial" w:cs="Arial"/>
                <w:sz w:val="18"/>
                <w:lang w:eastAsia="zh-CN"/>
              </w:rPr>
              <w:t>DC_2A_n261A</w:t>
            </w:r>
          </w:p>
          <w:p w14:paraId="0A2AA559" w14:textId="77777777" w:rsidR="002E6472" w:rsidRPr="00EA0E1F" w:rsidRDefault="002E6472" w:rsidP="000A730F">
            <w:pPr>
              <w:keepNext/>
              <w:keepLines/>
              <w:spacing w:after="0"/>
              <w:jc w:val="center"/>
              <w:rPr>
                <w:rFonts w:ascii="Arial" w:hAnsi="Arial"/>
                <w:noProof/>
                <w:sz w:val="18"/>
                <w:lang w:eastAsia="ko-KR"/>
              </w:rPr>
            </w:pPr>
            <w:r w:rsidRPr="00EA0E1F">
              <w:rPr>
                <w:rFonts w:ascii="Arial" w:hAnsi="Arial" w:cs="Arial"/>
                <w:sz w:val="18"/>
                <w:lang w:eastAsia="zh-CN"/>
              </w:rPr>
              <w:t>DC_2A_n71A</w:t>
            </w:r>
          </w:p>
        </w:tc>
      </w:tr>
      <w:tr w:rsidR="002E6472" w:rsidRPr="00EA0E1F" w14:paraId="092A666B" w14:textId="77777777" w:rsidTr="000A730F">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EAB863" w14:textId="77777777" w:rsidR="002E6472" w:rsidRPr="00EA0E1F" w:rsidRDefault="002E6472" w:rsidP="000A730F">
            <w:pPr>
              <w:keepNext/>
              <w:keepLines/>
              <w:spacing w:after="0"/>
              <w:jc w:val="center"/>
              <w:rPr>
                <w:rFonts w:ascii="Arial" w:hAnsi="Arial" w:cs="Arial"/>
                <w:sz w:val="18"/>
                <w:lang w:val="fr-FR" w:eastAsia="zh-CN"/>
              </w:rPr>
            </w:pPr>
            <w:r w:rsidRPr="00EA0E1F">
              <w:rPr>
                <w:rFonts w:ascii="Arial" w:hAnsi="Arial" w:cs="Arial"/>
                <w:sz w:val="18"/>
                <w:lang w:val="fr-FR" w:eastAsia="zh-CN"/>
              </w:rPr>
              <w:t>DC_2A_n71A-n261(2A)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4B0A987" w14:textId="77777777" w:rsidR="002E6472" w:rsidRPr="00EA0E1F" w:rsidRDefault="002E6472" w:rsidP="000A730F">
            <w:pPr>
              <w:keepNext/>
              <w:keepLines/>
              <w:spacing w:after="0"/>
              <w:jc w:val="center"/>
              <w:rPr>
                <w:rFonts w:ascii="Arial" w:hAnsi="Arial" w:cs="Arial"/>
                <w:sz w:val="18"/>
                <w:lang w:eastAsia="zh-CN"/>
              </w:rPr>
            </w:pPr>
            <w:r w:rsidRPr="00EA0E1F">
              <w:rPr>
                <w:rFonts w:ascii="Arial" w:hAnsi="Arial" w:cs="Arial"/>
                <w:sz w:val="18"/>
                <w:lang w:eastAsia="zh-CN"/>
              </w:rPr>
              <w:t>DC_2A_n261A</w:t>
            </w:r>
          </w:p>
          <w:p w14:paraId="08644151" w14:textId="77777777" w:rsidR="002E6472" w:rsidRPr="00EA0E1F" w:rsidRDefault="002E6472" w:rsidP="000A730F">
            <w:pPr>
              <w:keepNext/>
              <w:keepLines/>
              <w:spacing w:after="0"/>
              <w:jc w:val="center"/>
              <w:rPr>
                <w:rFonts w:ascii="Arial" w:hAnsi="Arial" w:cs="Arial"/>
                <w:sz w:val="18"/>
                <w:lang w:eastAsia="zh-CN"/>
              </w:rPr>
            </w:pPr>
            <w:r w:rsidRPr="00EA0E1F">
              <w:rPr>
                <w:rFonts w:ascii="Arial" w:hAnsi="Arial" w:cs="Arial"/>
                <w:sz w:val="18"/>
                <w:lang w:eastAsia="zh-CN"/>
              </w:rPr>
              <w:t>DC_2A_n71A</w:t>
            </w:r>
          </w:p>
        </w:tc>
      </w:tr>
      <w:tr w:rsidR="002E6472" w:rsidRPr="00EA0E1F" w14:paraId="14A82215" w14:textId="77777777" w:rsidTr="000A730F">
        <w:trPr>
          <w:trHeight w:val="187"/>
          <w:jc w:val="center"/>
        </w:trPr>
        <w:tc>
          <w:tcPr>
            <w:tcW w:w="3969" w:type="dxa"/>
            <w:shd w:val="clear" w:color="auto" w:fill="auto"/>
            <w:noWrap/>
            <w:tcMar>
              <w:top w:w="28" w:type="dxa"/>
              <w:left w:w="28" w:type="dxa"/>
              <w:bottom w:w="28" w:type="dxa"/>
              <w:right w:w="28" w:type="dxa"/>
            </w:tcMar>
          </w:tcPr>
          <w:p w14:paraId="3AA7CDDE" w14:textId="77777777" w:rsidR="002E6472" w:rsidRPr="00EA0E1F" w:rsidRDefault="002E6472" w:rsidP="000A730F">
            <w:pPr>
              <w:keepNext/>
              <w:keepLines/>
              <w:spacing w:after="0"/>
              <w:jc w:val="center"/>
              <w:rPr>
                <w:rFonts w:ascii="Arial" w:eastAsia="PMingLiU" w:hAnsi="Arial"/>
                <w:noProof/>
                <w:sz w:val="18"/>
                <w:lang w:eastAsia="zh-TW"/>
              </w:rPr>
            </w:pPr>
            <w:r w:rsidRPr="00EA0E1F">
              <w:rPr>
                <w:rFonts w:ascii="Arial" w:hAnsi="Arial"/>
                <w:noProof/>
                <w:sz w:val="18"/>
                <w:lang w:eastAsia="ko-KR"/>
              </w:rPr>
              <w:t>DC_3A_n1A-n257A</w:t>
            </w:r>
            <w:r w:rsidRPr="00EA0E1F">
              <w:rPr>
                <w:rFonts w:ascii="Arial" w:hAnsi="Arial" w:hint="eastAsia"/>
                <w:sz w:val="18"/>
                <w:vertAlign w:val="superscript"/>
                <w:lang w:eastAsia="zh-TW"/>
              </w:rPr>
              <w:t>2</w:t>
            </w:r>
          </w:p>
          <w:p w14:paraId="5291A3ED" w14:textId="77777777" w:rsidR="002E6472" w:rsidRPr="00EA0E1F" w:rsidRDefault="002E6472" w:rsidP="000A730F">
            <w:pPr>
              <w:keepNext/>
              <w:keepLines/>
              <w:spacing w:after="0"/>
              <w:jc w:val="center"/>
              <w:rPr>
                <w:rFonts w:ascii="Arial" w:hAnsi="Arial" w:cs="Arial"/>
                <w:sz w:val="18"/>
                <w:lang w:eastAsia="zh-TW"/>
              </w:rPr>
            </w:pPr>
            <w:r w:rsidRPr="00EA0E1F">
              <w:rPr>
                <w:rFonts w:ascii="Arial" w:hAnsi="Arial" w:cs="Arial"/>
                <w:sz w:val="18"/>
                <w:lang w:eastAsia="zh-TW"/>
              </w:rPr>
              <w:t>DC_3A_n1A-n257D</w:t>
            </w:r>
            <w:r w:rsidRPr="00EA0E1F">
              <w:rPr>
                <w:rFonts w:ascii="Arial" w:hAnsi="Arial" w:hint="eastAsia"/>
                <w:sz w:val="18"/>
                <w:vertAlign w:val="superscript"/>
                <w:lang w:eastAsia="zh-TW"/>
              </w:rPr>
              <w:t>2</w:t>
            </w:r>
          </w:p>
          <w:p w14:paraId="384A929D" w14:textId="77777777" w:rsidR="002E6472" w:rsidRPr="00EA0E1F" w:rsidRDefault="002E6472" w:rsidP="000A730F">
            <w:pPr>
              <w:keepNext/>
              <w:keepLines/>
              <w:spacing w:after="0"/>
              <w:jc w:val="center"/>
              <w:rPr>
                <w:rFonts w:ascii="Arial" w:hAnsi="Arial" w:cs="Arial"/>
                <w:sz w:val="18"/>
                <w:lang w:eastAsia="zh-TW"/>
              </w:rPr>
            </w:pPr>
            <w:r w:rsidRPr="00EA0E1F">
              <w:rPr>
                <w:rFonts w:ascii="Arial" w:hAnsi="Arial" w:cs="Arial"/>
                <w:sz w:val="18"/>
                <w:lang w:eastAsia="zh-TW"/>
              </w:rPr>
              <w:t>DC_3A_n1A-n257E</w:t>
            </w:r>
            <w:r w:rsidRPr="00EA0E1F">
              <w:rPr>
                <w:rFonts w:ascii="Arial" w:hAnsi="Arial" w:hint="eastAsia"/>
                <w:sz w:val="18"/>
                <w:vertAlign w:val="superscript"/>
                <w:lang w:eastAsia="zh-TW"/>
              </w:rPr>
              <w:t>2</w:t>
            </w:r>
          </w:p>
          <w:p w14:paraId="1FE770DF" w14:textId="77777777" w:rsidR="002E6472" w:rsidRPr="00EA0E1F" w:rsidRDefault="002E6472" w:rsidP="000A730F">
            <w:pPr>
              <w:keepNext/>
              <w:keepLines/>
              <w:spacing w:after="0"/>
              <w:jc w:val="center"/>
              <w:rPr>
                <w:rFonts w:ascii="Arial" w:hAnsi="Arial" w:cs="Arial"/>
                <w:sz w:val="18"/>
                <w:lang w:eastAsia="zh-TW"/>
              </w:rPr>
            </w:pPr>
            <w:r w:rsidRPr="00EA0E1F">
              <w:rPr>
                <w:rFonts w:ascii="Arial" w:hAnsi="Arial" w:cs="Arial"/>
                <w:sz w:val="18"/>
                <w:lang w:eastAsia="zh-TW"/>
              </w:rPr>
              <w:t>DC_3A_n1A-n257F</w:t>
            </w:r>
            <w:r w:rsidRPr="00EA0E1F">
              <w:rPr>
                <w:rFonts w:ascii="Arial" w:hAnsi="Arial" w:hint="eastAsia"/>
                <w:sz w:val="18"/>
                <w:vertAlign w:val="superscript"/>
                <w:lang w:eastAsia="zh-TW"/>
              </w:rPr>
              <w:t>2</w:t>
            </w:r>
          </w:p>
          <w:p w14:paraId="0CE1DAB4" w14:textId="77777777" w:rsidR="002E6472" w:rsidRPr="00EA0E1F" w:rsidRDefault="002E6472" w:rsidP="000A730F">
            <w:pPr>
              <w:keepNext/>
              <w:keepLines/>
              <w:spacing w:after="0"/>
              <w:jc w:val="center"/>
              <w:rPr>
                <w:rFonts w:ascii="Arial" w:hAnsi="Arial" w:cs="Arial"/>
                <w:sz w:val="18"/>
                <w:lang w:eastAsia="zh-TW"/>
              </w:rPr>
            </w:pPr>
            <w:r w:rsidRPr="00EA0E1F">
              <w:rPr>
                <w:rFonts w:ascii="Arial" w:hAnsi="Arial" w:cs="Arial"/>
                <w:sz w:val="18"/>
                <w:lang w:eastAsia="zh-TW"/>
              </w:rPr>
              <w:t>DC_3A_n1A-n257G</w:t>
            </w:r>
            <w:r w:rsidRPr="00EA0E1F">
              <w:rPr>
                <w:rFonts w:ascii="Arial" w:hAnsi="Arial" w:hint="eastAsia"/>
                <w:sz w:val="18"/>
                <w:vertAlign w:val="superscript"/>
                <w:lang w:eastAsia="zh-TW"/>
              </w:rPr>
              <w:t>2</w:t>
            </w:r>
          </w:p>
          <w:p w14:paraId="4F8FEE00" w14:textId="77777777" w:rsidR="002E6472" w:rsidRPr="00EA0E1F" w:rsidRDefault="002E6472" w:rsidP="000A730F">
            <w:pPr>
              <w:keepNext/>
              <w:keepLines/>
              <w:spacing w:after="0"/>
              <w:jc w:val="center"/>
              <w:rPr>
                <w:rFonts w:ascii="Arial" w:hAnsi="Arial" w:cs="Arial"/>
                <w:sz w:val="18"/>
                <w:lang w:eastAsia="zh-TW"/>
              </w:rPr>
            </w:pPr>
            <w:r w:rsidRPr="00EA0E1F">
              <w:rPr>
                <w:rFonts w:ascii="Arial" w:hAnsi="Arial" w:cs="Arial"/>
                <w:sz w:val="18"/>
                <w:lang w:eastAsia="zh-TW"/>
              </w:rPr>
              <w:t>DC_3A_n1A-n257H</w:t>
            </w:r>
            <w:r w:rsidRPr="00EA0E1F">
              <w:rPr>
                <w:rFonts w:ascii="Arial" w:hAnsi="Arial" w:hint="eastAsia"/>
                <w:sz w:val="18"/>
                <w:vertAlign w:val="superscript"/>
                <w:lang w:eastAsia="zh-TW"/>
              </w:rPr>
              <w:t>2</w:t>
            </w:r>
          </w:p>
          <w:p w14:paraId="5FAA6232" w14:textId="77777777" w:rsidR="002E6472" w:rsidRPr="00EA0E1F" w:rsidRDefault="002E6472" w:rsidP="000A730F">
            <w:pPr>
              <w:keepNext/>
              <w:keepLines/>
              <w:spacing w:after="0"/>
              <w:jc w:val="center"/>
              <w:rPr>
                <w:rFonts w:ascii="Arial" w:hAnsi="Arial" w:cs="Arial"/>
                <w:sz w:val="18"/>
                <w:lang w:eastAsia="zh-TW"/>
              </w:rPr>
            </w:pPr>
            <w:r w:rsidRPr="00EA0E1F">
              <w:rPr>
                <w:rFonts w:ascii="Arial" w:hAnsi="Arial" w:cs="Arial"/>
                <w:sz w:val="18"/>
                <w:lang w:eastAsia="zh-TW"/>
              </w:rPr>
              <w:t>DC_3A_n1A-n257I</w:t>
            </w:r>
            <w:r w:rsidRPr="00EA0E1F">
              <w:rPr>
                <w:rFonts w:ascii="Arial" w:hAnsi="Arial" w:hint="eastAsia"/>
                <w:sz w:val="18"/>
                <w:vertAlign w:val="superscript"/>
                <w:lang w:eastAsia="zh-TW"/>
              </w:rPr>
              <w:t>2</w:t>
            </w:r>
          </w:p>
          <w:p w14:paraId="2685FD18" w14:textId="77777777" w:rsidR="002E6472" w:rsidRPr="00EA0E1F" w:rsidRDefault="002E6472" w:rsidP="000A730F">
            <w:pPr>
              <w:keepNext/>
              <w:keepLines/>
              <w:spacing w:after="0"/>
              <w:jc w:val="center"/>
              <w:rPr>
                <w:rFonts w:ascii="Arial" w:hAnsi="Arial" w:cs="Arial"/>
                <w:sz w:val="18"/>
                <w:lang w:eastAsia="zh-TW"/>
              </w:rPr>
            </w:pPr>
            <w:r w:rsidRPr="00EA0E1F">
              <w:rPr>
                <w:rFonts w:ascii="Arial" w:hAnsi="Arial" w:cs="Arial"/>
                <w:sz w:val="18"/>
                <w:lang w:eastAsia="zh-TW"/>
              </w:rPr>
              <w:t>DC_3A_n1A-n257J</w:t>
            </w:r>
            <w:r w:rsidRPr="00EA0E1F">
              <w:rPr>
                <w:rFonts w:ascii="Arial" w:hAnsi="Arial" w:hint="eastAsia"/>
                <w:sz w:val="18"/>
                <w:vertAlign w:val="superscript"/>
                <w:lang w:eastAsia="zh-TW"/>
              </w:rPr>
              <w:t>2</w:t>
            </w:r>
          </w:p>
          <w:p w14:paraId="7D4B4EE4" w14:textId="77777777" w:rsidR="002E6472" w:rsidRPr="00EA0E1F" w:rsidRDefault="002E6472" w:rsidP="000A730F">
            <w:pPr>
              <w:keepNext/>
              <w:keepLines/>
              <w:spacing w:after="0"/>
              <w:jc w:val="center"/>
              <w:rPr>
                <w:rFonts w:ascii="Arial" w:hAnsi="Arial" w:cs="Arial"/>
                <w:sz w:val="18"/>
                <w:lang w:eastAsia="zh-TW"/>
              </w:rPr>
            </w:pPr>
            <w:r w:rsidRPr="00EA0E1F">
              <w:rPr>
                <w:rFonts w:ascii="Arial" w:hAnsi="Arial" w:cs="Arial"/>
                <w:sz w:val="18"/>
                <w:lang w:eastAsia="zh-TW"/>
              </w:rPr>
              <w:t>DC_3A_n1A-n257K</w:t>
            </w:r>
            <w:r w:rsidRPr="00EA0E1F">
              <w:rPr>
                <w:rFonts w:ascii="Arial" w:hAnsi="Arial" w:hint="eastAsia"/>
                <w:sz w:val="18"/>
                <w:vertAlign w:val="superscript"/>
                <w:lang w:eastAsia="zh-TW"/>
              </w:rPr>
              <w:t>2</w:t>
            </w:r>
          </w:p>
          <w:p w14:paraId="4D1E847A" w14:textId="77777777" w:rsidR="002E6472" w:rsidRPr="00EA0E1F" w:rsidRDefault="002E6472" w:rsidP="000A730F">
            <w:pPr>
              <w:keepNext/>
              <w:keepLines/>
              <w:spacing w:after="0"/>
              <w:jc w:val="center"/>
              <w:rPr>
                <w:rFonts w:ascii="Arial" w:hAnsi="Arial" w:cs="Arial"/>
                <w:sz w:val="18"/>
                <w:lang w:eastAsia="zh-TW"/>
              </w:rPr>
            </w:pPr>
            <w:r w:rsidRPr="00EA0E1F">
              <w:rPr>
                <w:rFonts w:ascii="Arial" w:hAnsi="Arial" w:cs="Arial"/>
                <w:sz w:val="18"/>
                <w:lang w:eastAsia="zh-TW"/>
              </w:rPr>
              <w:t>DC_3A_n1A-n257L</w:t>
            </w:r>
            <w:r w:rsidRPr="00EA0E1F">
              <w:rPr>
                <w:rFonts w:ascii="Arial" w:hAnsi="Arial" w:hint="eastAsia"/>
                <w:sz w:val="18"/>
                <w:vertAlign w:val="superscript"/>
                <w:lang w:eastAsia="zh-TW"/>
              </w:rPr>
              <w:t>2</w:t>
            </w:r>
          </w:p>
          <w:p w14:paraId="26CD1BB5" w14:textId="77777777" w:rsidR="002E6472" w:rsidRPr="00EA0E1F" w:rsidRDefault="002E6472" w:rsidP="000A730F">
            <w:pPr>
              <w:keepNext/>
              <w:keepLines/>
              <w:spacing w:after="0"/>
              <w:jc w:val="center"/>
              <w:rPr>
                <w:rFonts w:ascii="Arial" w:hAnsi="Arial"/>
                <w:noProof/>
                <w:sz w:val="18"/>
              </w:rPr>
            </w:pPr>
            <w:r w:rsidRPr="00EA0E1F">
              <w:rPr>
                <w:rFonts w:ascii="Arial" w:hAnsi="Arial" w:cs="Arial"/>
                <w:sz w:val="18"/>
                <w:lang w:eastAsia="zh-TW"/>
              </w:rPr>
              <w:t>DC_3A_n1A-n257M</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25ACAB00" w14:textId="77777777" w:rsidR="002E6472" w:rsidRPr="00EA0E1F" w:rsidRDefault="002E6472" w:rsidP="000A730F">
            <w:pPr>
              <w:keepNext/>
              <w:keepLines/>
              <w:spacing w:after="0"/>
              <w:jc w:val="center"/>
              <w:rPr>
                <w:rFonts w:ascii="Arial" w:hAnsi="Arial"/>
                <w:noProof/>
                <w:sz w:val="18"/>
                <w:lang w:eastAsia="ko-KR"/>
              </w:rPr>
            </w:pPr>
            <w:r w:rsidRPr="00EA0E1F">
              <w:rPr>
                <w:rFonts w:ascii="Arial" w:hAnsi="Arial"/>
                <w:noProof/>
                <w:sz w:val="18"/>
                <w:lang w:eastAsia="ko-KR"/>
              </w:rPr>
              <w:t>DC_3A_n1A</w:t>
            </w:r>
          </w:p>
          <w:p w14:paraId="6C28D3F9" w14:textId="77777777" w:rsidR="002E6472" w:rsidRDefault="002E6472" w:rsidP="000A730F">
            <w:pPr>
              <w:keepNext/>
              <w:keepLines/>
              <w:spacing w:after="0"/>
              <w:jc w:val="center"/>
              <w:rPr>
                <w:rFonts w:ascii="Arial" w:hAnsi="Arial"/>
                <w:noProof/>
                <w:sz w:val="18"/>
                <w:lang w:eastAsia="ko-KR"/>
              </w:rPr>
            </w:pPr>
            <w:r w:rsidRPr="00EA0E1F">
              <w:rPr>
                <w:rFonts w:ascii="Arial" w:hAnsi="Arial"/>
                <w:noProof/>
                <w:sz w:val="18"/>
                <w:lang w:eastAsia="ko-KR"/>
              </w:rPr>
              <w:t>DC_3A_n257A</w:t>
            </w:r>
          </w:p>
          <w:p w14:paraId="7558E167" w14:textId="77777777" w:rsidR="002E6472" w:rsidRPr="00341E23" w:rsidRDefault="002E6472" w:rsidP="000A730F">
            <w:pPr>
              <w:keepNext/>
              <w:keepLines/>
              <w:spacing w:after="0"/>
              <w:jc w:val="center"/>
              <w:rPr>
                <w:rFonts w:ascii="Arial" w:hAnsi="Arial"/>
                <w:noProof/>
                <w:sz w:val="18"/>
                <w:lang w:eastAsia="zh-TW"/>
              </w:rPr>
            </w:pPr>
            <w:r w:rsidRPr="00341E23">
              <w:rPr>
                <w:rFonts w:ascii="Arial" w:hAnsi="Arial"/>
                <w:noProof/>
                <w:sz w:val="18"/>
                <w:lang w:eastAsia="zh-TW"/>
              </w:rPr>
              <w:t>DC_3A_n257G</w:t>
            </w:r>
          </w:p>
          <w:p w14:paraId="6DCC26A0" w14:textId="77777777" w:rsidR="002E6472" w:rsidRPr="00341E23" w:rsidRDefault="002E6472" w:rsidP="000A730F">
            <w:pPr>
              <w:keepNext/>
              <w:keepLines/>
              <w:spacing w:after="0"/>
              <w:jc w:val="center"/>
              <w:rPr>
                <w:rFonts w:ascii="Arial" w:hAnsi="Arial"/>
                <w:noProof/>
                <w:sz w:val="18"/>
                <w:lang w:eastAsia="zh-TW"/>
              </w:rPr>
            </w:pPr>
            <w:r w:rsidRPr="00341E23">
              <w:rPr>
                <w:rFonts w:ascii="Arial" w:hAnsi="Arial"/>
                <w:noProof/>
                <w:sz w:val="18"/>
                <w:lang w:eastAsia="zh-TW"/>
              </w:rPr>
              <w:t>DC_3A_n257H</w:t>
            </w:r>
          </w:p>
          <w:p w14:paraId="4BF2ABDB" w14:textId="77777777" w:rsidR="002E6472" w:rsidRPr="00341E23" w:rsidRDefault="002E6472" w:rsidP="000A730F">
            <w:pPr>
              <w:keepNext/>
              <w:keepLines/>
              <w:spacing w:after="0"/>
              <w:jc w:val="center"/>
              <w:rPr>
                <w:rFonts w:ascii="Arial" w:hAnsi="Arial"/>
                <w:noProof/>
                <w:sz w:val="18"/>
                <w:lang w:eastAsia="zh-TW"/>
              </w:rPr>
            </w:pPr>
            <w:r w:rsidRPr="00341E23">
              <w:rPr>
                <w:rFonts w:ascii="Arial" w:hAnsi="Arial"/>
                <w:noProof/>
                <w:sz w:val="18"/>
                <w:lang w:eastAsia="zh-TW"/>
              </w:rPr>
              <w:t>DC_3A_n257I</w:t>
            </w:r>
          </w:p>
          <w:p w14:paraId="37B7C168" w14:textId="77777777" w:rsidR="002E6472" w:rsidRPr="00341E23" w:rsidRDefault="002E6472" w:rsidP="000A730F">
            <w:pPr>
              <w:keepNext/>
              <w:keepLines/>
              <w:spacing w:after="0"/>
              <w:jc w:val="center"/>
              <w:rPr>
                <w:rFonts w:ascii="Arial" w:hAnsi="Arial"/>
                <w:noProof/>
                <w:sz w:val="18"/>
                <w:lang w:eastAsia="zh-TW"/>
              </w:rPr>
            </w:pPr>
            <w:r w:rsidRPr="00341E23">
              <w:rPr>
                <w:rFonts w:ascii="Arial" w:hAnsi="Arial"/>
                <w:noProof/>
                <w:sz w:val="18"/>
                <w:lang w:eastAsia="zh-TW"/>
              </w:rPr>
              <w:t>DC_3A_n257J</w:t>
            </w:r>
          </w:p>
          <w:p w14:paraId="1F838C3F" w14:textId="77777777" w:rsidR="002E6472" w:rsidRPr="00EA0E1F" w:rsidRDefault="002E6472" w:rsidP="000A730F">
            <w:pPr>
              <w:keepNext/>
              <w:keepLines/>
              <w:spacing w:after="0"/>
              <w:jc w:val="center"/>
              <w:rPr>
                <w:rFonts w:ascii="Arial" w:hAnsi="Arial"/>
                <w:noProof/>
                <w:sz w:val="18"/>
              </w:rPr>
            </w:pPr>
            <w:r w:rsidRPr="00341E23">
              <w:rPr>
                <w:rFonts w:ascii="Arial" w:hAnsi="Arial"/>
                <w:noProof/>
                <w:sz w:val="18"/>
                <w:lang w:eastAsia="zh-TW"/>
              </w:rPr>
              <w:t>DC_3A_n257K</w:t>
            </w:r>
          </w:p>
        </w:tc>
      </w:tr>
      <w:tr w:rsidR="002E6472" w:rsidRPr="00EA0E1F" w14:paraId="7D8366CE" w14:textId="77777777" w:rsidTr="000A730F">
        <w:trPr>
          <w:trHeight w:val="187"/>
          <w:jc w:val="center"/>
        </w:trPr>
        <w:tc>
          <w:tcPr>
            <w:tcW w:w="3969" w:type="dxa"/>
            <w:shd w:val="clear" w:color="auto" w:fill="auto"/>
            <w:noWrap/>
            <w:tcMar>
              <w:top w:w="28" w:type="dxa"/>
              <w:left w:w="28" w:type="dxa"/>
              <w:bottom w:w="28" w:type="dxa"/>
              <w:right w:w="28" w:type="dxa"/>
            </w:tcMar>
          </w:tcPr>
          <w:p w14:paraId="11304743" w14:textId="77777777" w:rsidR="002E6472" w:rsidRPr="00EA0E1F" w:rsidRDefault="002E6472" w:rsidP="000A730F">
            <w:pPr>
              <w:keepNext/>
              <w:keepLines/>
              <w:spacing w:after="0"/>
              <w:jc w:val="center"/>
              <w:rPr>
                <w:rFonts w:ascii="Arial" w:hAnsi="Arial"/>
                <w:noProof/>
                <w:sz w:val="18"/>
                <w:lang w:eastAsia="ko-KR"/>
              </w:rPr>
            </w:pPr>
            <w:r w:rsidRPr="00EA0E1F">
              <w:rPr>
                <w:rFonts w:ascii="Arial" w:hAnsi="Arial"/>
                <w:noProof/>
                <w:sz w:val="18"/>
                <w:lang w:eastAsia="ko-KR"/>
              </w:rPr>
              <w:t>DC_3A-3A_n1A-n257A</w:t>
            </w:r>
            <w:r w:rsidRPr="00EA0E1F">
              <w:rPr>
                <w:rFonts w:ascii="Arial" w:hAnsi="Arial" w:hint="eastAsia"/>
                <w:sz w:val="18"/>
                <w:vertAlign w:val="superscript"/>
                <w:lang w:eastAsia="zh-TW"/>
              </w:rPr>
              <w:t>2</w:t>
            </w:r>
          </w:p>
          <w:p w14:paraId="042AA1B2" w14:textId="77777777" w:rsidR="002E6472" w:rsidRPr="00EA0E1F" w:rsidRDefault="002E6472" w:rsidP="000A730F">
            <w:pPr>
              <w:keepNext/>
              <w:keepLines/>
              <w:spacing w:after="0"/>
              <w:jc w:val="center"/>
              <w:rPr>
                <w:rFonts w:ascii="Arial" w:hAnsi="Arial"/>
                <w:sz w:val="18"/>
                <w:lang w:eastAsia="zh-TW"/>
              </w:rPr>
            </w:pPr>
            <w:r w:rsidRPr="00EA0E1F">
              <w:rPr>
                <w:rFonts w:ascii="Arial" w:hAnsi="Arial"/>
                <w:sz w:val="18"/>
                <w:lang w:eastAsia="zh-TW"/>
              </w:rPr>
              <w:t>DC_3A-3A_n1A-n257D</w:t>
            </w:r>
            <w:r w:rsidRPr="00EA0E1F">
              <w:rPr>
                <w:rFonts w:ascii="Arial" w:hAnsi="Arial" w:hint="eastAsia"/>
                <w:sz w:val="18"/>
                <w:vertAlign w:val="superscript"/>
                <w:lang w:eastAsia="zh-TW"/>
              </w:rPr>
              <w:t>2</w:t>
            </w:r>
          </w:p>
          <w:p w14:paraId="7289E0A9" w14:textId="77777777" w:rsidR="002E6472" w:rsidRPr="00EA0E1F" w:rsidRDefault="002E6472" w:rsidP="000A730F">
            <w:pPr>
              <w:keepNext/>
              <w:keepLines/>
              <w:spacing w:after="0"/>
              <w:jc w:val="center"/>
              <w:rPr>
                <w:rFonts w:ascii="Arial" w:hAnsi="Arial"/>
                <w:sz w:val="18"/>
                <w:lang w:eastAsia="zh-TW"/>
              </w:rPr>
            </w:pPr>
            <w:r w:rsidRPr="00EA0E1F">
              <w:rPr>
                <w:rFonts w:ascii="Arial" w:hAnsi="Arial"/>
                <w:sz w:val="18"/>
                <w:lang w:eastAsia="zh-TW"/>
              </w:rPr>
              <w:t>DC_3A-3A_n1A-n257E</w:t>
            </w:r>
            <w:r w:rsidRPr="00EA0E1F">
              <w:rPr>
                <w:rFonts w:ascii="Arial" w:hAnsi="Arial" w:hint="eastAsia"/>
                <w:sz w:val="18"/>
                <w:vertAlign w:val="superscript"/>
                <w:lang w:eastAsia="zh-TW"/>
              </w:rPr>
              <w:t>2</w:t>
            </w:r>
          </w:p>
          <w:p w14:paraId="2E7C99AC" w14:textId="77777777" w:rsidR="002E6472" w:rsidRPr="00EA0E1F" w:rsidRDefault="002E6472" w:rsidP="000A730F">
            <w:pPr>
              <w:keepNext/>
              <w:keepLines/>
              <w:spacing w:after="0"/>
              <w:jc w:val="center"/>
              <w:rPr>
                <w:rFonts w:ascii="Arial" w:hAnsi="Arial"/>
                <w:sz w:val="18"/>
                <w:lang w:eastAsia="zh-TW"/>
              </w:rPr>
            </w:pPr>
            <w:r w:rsidRPr="00EA0E1F">
              <w:rPr>
                <w:rFonts w:ascii="Arial" w:hAnsi="Arial"/>
                <w:sz w:val="18"/>
                <w:lang w:eastAsia="zh-TW"/>
              </w:rPr>
              <w:t>DC_3A-3A_n1A-n257F</w:t>
            </w:r>
            <w:r w:rsidRPr="00EA0E1F">
              <w:rPr>
                <w:rFonts w:ascii="Arial" w:hAnsi="Arial" w:hint="eastAsia"/>
                <w:sz w:val="18"/>
                <w:vertAlign w:val="superscript"/>
                <w:lang w:eastAsia="zh-TW"/>
              </w:rPr>
              <w:t>2</w:t>
            </w:r>
          </w:p>
          <w:p w14:paraId="7D203312" w14:textId="77777777" w:rsidR="002E6472" w:rsidRPr="00EA0E1F" w:rsidRDefault="002E6472" w:rsidP="000A730F">
            <w:pPr>
              <w:keepNext/>
              <w:keepLines/>
              <w:spacing w:after="0"/>
              <w:jc w:val="center"/>
              <w:rPr>
                <w:rFonts w:ascii="Arial" w:hAnsi="Arial"/>
                <w:sz w:val="18"/>
                <w:lang w:eastAsia="zh-TW"/>
              </w:rPr>
            </w:pPr>
            <w:r w:rsidRPr="00EA0E1F">
              <w:rPr>
                <w:rFonts w:ascii="Arial" w:hAnsi="Arial"/>
                <w:sz w:val="18"/>
                <w:lang w:eastAsia="zh-TW"/>
              </w:rPr>
              <w:t>DC_3A-3A_n1A-n257G</w:t>
            </w:r>
            <w:r w:rsidRPr="00EA0E1F">
              <w:rPr>
                <w:rFonts w:ascii="Arial" w:hAnsi="Arial" w:hint="eastAsia"/>
                <w:sz w:val="18"/>
                <w:vertAlign w:val="superscript"/>
                <w:lang w:eastAsia="zh-TW"/>
              </w:rPr>
              <w:t>2</w:t>
            </w:r>
          </w:p>
          <w:p w14:paraId="575446B4" w14:textId="77777777" w:rsidR="002E6472" w:rsidRPr="00EA0E1F" w:rsidRDefault="002E6472" w:rsidP="000A730F">
            <w:pPr>
              <w:keepNext/>
              <w:keepLines/>
              <w:spacing w:after="0"/>
              <w:jc w:val="center"/>
              <w:rPr>
                <w:rFonts w:ascii="Arial" w:hAnsi="Arial"/>
                <w:sz w:val="18"/>
                <w:lang w:eastAsia="zh-TW"/>
              </w:rPr>
            </w:pPr>
            <w:r w:rsidRPr="00EA0E1F">
              <w:rPr>
                <w:rFonts w:ascii="Arial" w:hAnsi="Arial"/>
                <w:sz w:val="18"/>
                <w:lang w:eastAsia="zh-TW"/>
              </w:rPr>
              <w:t>DC_3A-3A_n1A-n257H</w:t>
            </w:r>
            <w:r w:rsidRPr="00EA0E1F">
              <w:rPr>
                <w:rFonts w:ascii="Arial" w:hAnsi="Arial" w:hint="eastAsia"/>
                <w:sz w:val="18"/>
                <w:vertAlign w:val="superscript"/>
                <w:lang w:eastAsia="zh-TW"/>
              </w:rPr>
              <w:t>2</w:t>
            </w:r>
          </w:p>
          <w:p w14:paraId="57294952" w14:textId="77777777" w:rsidR="002E6472" w:rsidRPr="00EA0E1F" w:rsidRDefault="002E6472" w:rsidP="000A730F">
            <w:pPr>
              <w:keepNext/>
              <w:keepLines/>
              <w:spacing w:after="0"/>
              <w:jc w:val="center"/>
              <w:rPr>
                <w:rFonts w:ascii="Arial" w:hAnsi="Arial"/>
                <w:sz w:val="18"/>
                <w:lang w:eastAsia="zh-TW"/>
              </w:rPr>
            </w:pPr>
            <w:r w:rsidRPr="00EA0E1F">
              <w:rPr>
                <w:rFonts w:ascii="Arial" w:hAnsi="Arial"/>
                <w:sz w:val="18"/>
                <w:lang w:eastAsia="zh-TW"/>
              </w:rPr>
              <w:t>DC_3A-3A_n1A-n257I</w:t>
            </w:r>
            <w:r w:rsidRPr="00EA0E1F">
              <w:rPr>
                <w:rFonts w:ascii="Arial" w:hAnsi="Arial" w:hint="eastAsia"/>
                <w:sz w:val="18"/>
                <w:vertAlign w:val="superscript"/>
                <w:lang w:eastAsia="zh-TW"/>
              </w:rPr>
              <w:t>2</w:t>
            </w:r>
          </w:p>
          <w:p w14:paraId="65EEB823" w14:textId="77777777" w:rsidR="002E6472" w:rsidRPr="00EA0E1F" w:rsidRDefault="002E6472" w:rsidP="000A730F">
            <w:pPr>
              <w:keepNext/>
              <w:keepLines/>
              <w:spacing w:after="0"/>
              <w:jc w:val="center"/>
              <w:rPr>
                <w:rFonts w:ascii="Arial" w:hAnsi="Arial"/>
                <w:sz w:val="18"/>
                <w:lang w:eastAsia="zh-TW"/>
              </w:rPr>
            </w:pPr>
            <w:r w:rsidRPr="00EA0E1F">
              <w:rPr>
                <w:rFonts w:ascii="Arial" w:hAnsi="Arial"/>
                <w:sz w:val="18"/>
                <w:lang w:eastAsia="zh-TW"/>
              </w:rPr>
              <w:t>DC_3A-3A_n1A-n257J</w:t>
            </w:r>
            <w:r w:rsidRPr="00EA0E1F">
              <w:rPr>
                <w:rFonts w:ascii="Arial" w:hAnsi="Arial" w:hint="eastAsia"/>
                <w:sz w:val="18"/>
                <w:vertAlign w:val="superscript"/>
                <w:lang w:eastAsia="zh-TW"/>
              </w:rPr>
              <w:t>2</w:t>
            </w:r>
          </w:p>
          <w:p w14:paraId="121AFF65" w14:textId="77777777" w:rsidR="002E6472" w:rsidRPr="00EA0E1F" w:rsidRDefault="002E6472" w:rsidP="000A730F">
            <w:pPr>
              <w:keepNext/>
              <w:keepLines/>
              <w:spacing w:after="0"/>
              <w:jc w:val="center"/>
              <w:rPr>
                <w:rFonts w:ascii="Arial" w:hAnsi="Arial"/>
                <w:sz w:val="18"/>
                <w:lang w:eastAsia="zh-TW"/>
              </w:rPr>
            </w:pPr>
            <w:r w:rsidRPr="00EA0E1F">
              <w:rPr>
                <w:rFonts w:ascii="Arial" w:hAnsi="Arial"/>
                <w:sz w:val="18"/>
                <w:lang w:eastAsia="zh-TW"/>
              </w:rPr>
              <w:t>DC_3A-3A_n1A-n257K</w:t>
            </w:r>
            <w:r w:rsidRPr="00EA0E1F">
              <w:rPr>
                <w:rFonts w:ascii="Arial" w:hAnsi="Arial" w:hint="eastAsia"/>
                <w:sz w:val="18"/>
                <w:vertAlign w:val="superscript"/>
                <w:lang w:eastAsia="zh-TW"/>
              </w:rPr>
              <w:t>2</w:t>
            </w:r>
          </w:p>
          <w:p w14:paraId="30C46FA7" w14:textId="77777777" w:rsidR="002E6472" w:rsidRPr="00EA0E1F" w:rsidRDefault="002E6472" w:rsidP="000A730F">
            <w:pPr>
              <w:keepNext/>
              <w:keepLines/>
              <w:spacing w:after="0"/>
              <w:jc w:val="center"/>
              <w:rPr>
                <w:rFonts w:ascii="Arial" w:hAnsi="Arial"/>
                <w:sz w:val="18"/>
                <w:lang w:eastAsia="zh-TW"/>
              </w:rPr>
            </w:pPr>
            <w:r w:rsidRPr="00EA0E1F">
              <w:rPr>
                <w:rFonts w:ascii="Arial" w:hAnsi="Arial"/>
                <w:sz w:val="18"/>
                <w:lang w:eastAsia="zh-TW"/>
              </w:rPr>
              <w:t>DC_3A-3A_n1A-n257L</w:t>
            </w:r>
            <w:r w:rsidRPr="00EA0E1F">
              <w:rPr>
                <w:rFonts w:ascii="Arial" w:hAnsi="Arial" w:hint="eastAsia"/>
                <w:sz w:val="18"/>
                <w:vertAlign w:val="superscript"/>
                <w:lang w:eastAsia="zh-TW"/>
              </w:rPr>
              <w:t>2</w:t>
            </w:r>
          </w:p>
          <w:p w14:paraId="7AFC28B7" w14:textId="77777777" w:rsidR="002E6472" w:rsidRPr="00EA0E1F" w:rsidRDefault="002E6472" w:rsidP="000A730F">
            <w:pPr>
              <w:keepNext/>
              <w:keepLines/>
              <w:spacing w:after="0"/>
              <w:jc w:val="center"/>
              <w:rPr>
                <w:rFonts w:ascii="Arial" w:hAnsi="Arial"/>
                <w:noProof/>
                <w:sz w:val="18"/>
                <w:lang w:eastAsia="ko-KR"/>
              </w:rPr>
            </w:pPr>
            <w:r w:rsidRPr="00EA0E1F">
              <w:rPr>
                <w:rFonts w:ascii="Arial" w:hAnsi="Arial"/>
                <w:sz w:val="18"/>
                <w:lang w:eastAsia="zh-TW"/>
              </w:rPr>
              <w:t>DC_3A-3A_n1A-n257M</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36B2E686" w14:textId="77777777" w:rsidR="002E6472" w:rsidRPr="00EA0E1F" w:rsidRDefault="002E6472" w:rsidP="000A730F">
            <w:pPr>
              <w:keepNext/>
              <w:keepLines/>
              <w:spacing w:after="0"/>
              <w:jc w:val="center"/>
              <w:rPr>
                <w:rFonts w:ascii="Arial" w:hAnsi="Arial"/>
                <w:sz w:val="18"/>
                <w:lang w:eastAsia="zh-TW"/>
              </w:rPr>
            </w:pPr>
            <w:r w:rsidRPr="00EA0E1F">
              <w:rPr>
                <w:rFonts w:ascii="Arial" w:hAnsi="Arial"/>
                <w:sz w:val="18"/>
                <w:lang w:eastAsia="zh-TW"/>
              </w:rPr>
              <w:t>DC_3A_n1A</w:t>
            </w:r>
          </w:p>
          <w:p w14:paraId="084267D8" w14:textId="77777777" w:rsidR="002E6472" w:rsidRDefault="002E6472" w:rsidP="000A730F">
            <w:pPr>
              <w:keepNext/>
              <w:keepLines/>
              <w:spacing w:after="0"/>
              <w:jc w:val="center"/>
              <w:rPr>
                <w:rFonts w:ascii="Arial" w:hAnsi="Arial"/>
                <w:sz w:val="18"/>
                <w:lang w:eastAsia="zh-TW"/>
              </w:rPr>
            </w:pPr>
            <w:r w:rsidRPr="00EA0E1F">
              <w:rPr>
                <w:rFonts w:ascii="Arial" w:hAnsi="Arial"/>
                <w:sz w:val="18"/>
                <w:lang w:eastAsia="zh-TW"/>
              </w:rPr>
              <w:t>DC_3A_n257A</w:t>
            </w:r>
            <w:r>
              <w:rPr>
                <w:rFonts w:ascii="Arial" w:hAnsi="Arial"/>
                <w:sz w:val="18"/>
                <w:lang w:eastAsia="zh-TW"/>
              </w:rPr>
              <w:t xml:space="preserve"> </w:t>
            </w:r>
          </w:p>
          <w:p w14:paraId="76966FAE" w14:textId="77777777" w:rsidR="002E6472" w:rsidRPr="00341E23" w:rsidRDefault="002E6472" w:rsidP="000A730F">
            <w:pPr>
              <w:keepNext/>
              <w:keepLines/>
              <w:spacing w:after="0"/>
              <w:jc w:val="center"/>
              <w:rPr>
                <w:rFonts w:ascii="Arial" w:hAnsi="Arial"/>
                <w:noProof/>
                <w:sz w:val="18"/>
                <w:lang w:eastAsia="zh-TW"/>
              </w:rPr>
            </w:pPr>
            <w:r w:rsidRPr="00341E23">
              <w:rPr>
                <w:rFonts w:ascii="Arial" w:hAnsi="Arial"/>
                <w:noProof/>
                <w:sz w:val="18"/>
                <w:lang w:eastAsia="zh-TW"/>
              </w:rPr>
              <w:t>DC_3A_n257G</w:t>
            </w:r>
          </w:p>
          <w:p w14:paraId="0447587B" w14:textId="77777777" w:rsidR="002E6472" w:rsidRPr="00341E23" w:rsidRDefault="002E6472" w:rsidP="000A730F">
            <w:pPr>
              <w:keepNext/>
              <w:keepLines/>
              <w:spacing w:after="0"/>
              <w:jc w:val="center"/>
              <w:rPr>
                <w:rFonts w:ascii="Arial" w:hAnsi="Arial"/>
                <w:noProof/>
                <w:sz w:val="18"/>
                <w:lang w:eastAsia="zh-TW"/>
              </w:rPr>
            </w:pPr>
            <w:r w:rsidRPr="00341E23">
              <w:rPr>
                <w:rFonts w:ascii="Arial" w:hAnsi="Arial"/>
                <w:noProof/>
                <w:sz w:val="18"/>
                <w:lang w:eastAsia="zh-TW"/>
              </w:rPr>
              <w:t>DC_3A_n257H</w:t>
            </w:r>
          </w:p>
          <w:p w14:paraId="401A1A4F" w14:textId="77777777" w:rsidR="002E6472" w:rsidRPr="00341E23" w:rsidRDefault="002E6472" w:rsidP="000A730F">
            <w:pPr>
              <w:keepNext/>
              <w:keepLines/>
              <w:spacing w:after="0"/>
              <w:jc w:val="center"/>
              <w:rPr>
                <w:rFonts w:ascii="Arial" w:hAnsi="Arial"/>
                <w:noProof/>
                <w:sz w:val="18"/>
                <w:lang w:eastAsia="zh-TW"/>
              </w:rPr>
            </w:pPr>
            <w:r w:rsidRPr="00341E23">
              <w:rPr>
                <w:rFonts w:ascii="Arial" w:hAnsi="Arial"/>
                <w:noProof/>
                <w:sz w:val="18"/>
                <w:lang w:eastAsia="zh-TW"/>
              </w:rPr>
              <w:t>DC_3A_n257I</w:t>
            </w:r>
          </w:p>
          <w:p w14:paraId="4470284F" w14:textId="77777777" w:rsidR="002E6472" w:rsidRPr="00341E23" w:rsidRDefault="002E6472" w:rsidP="000A730F">
            <w:pPr>
              <w:keepNext/>
              <w:keepLines/>
              <w:spacing w:after="0"/>
              <w:jc w:val="center"/>
              <w:rPr>
                <w:rFonts w:ascii="Arial" w:hAnsi="Arial"/>
                <w:noProof/>
                <w:sz w:val="18"/>
                <w:lang w:eastAsia="zh-TW"/>
              </w:rPr>
            </w:pPr>
            <w:r w:rsidRPr="00341E23">
              <w:rPr>
                <w:rFonts w:ascii="Arial" w:hAnsi="Arial"/>
                <w:noProof/>
                <w:sz w:val="18"/>
                <w:lang w:eastAsia="zh-TW"/>
              </w:rPr>
              <w:t>DC_3A_n257J</w:t>
            </w:r>
          </w:p>
          <w:p w14:paraId="1DC72FD9" w14:textId="77777777" w:rsidR="002E6472" w:rsidRPr="00EA0E1F" w:rsidRDefault="002E6472" w:rsidP="000A730F">
            <w:pPr>
              <w:keepNext/>
              <w:keepLines/>
              <w:spacing w:after="0"/>
              <w:jc w:val="center"/>
              <w:rPr>
                <w:rFonts w:ascii="Arial" w:hAnsi="Arial"/>
                <w:noProof/>
                <w:sz w:val="18"/>
                <w:lang w:eastAsia="ko-KR"/>
              </w:rPr>
            </w:pPr>
            <w:r w:rsidRPr="00341E23">
              <w:rPr>
                <w:rFonts w:ascii="Arial" w:hAnsi="Arial"/>
                <w:noProof/>
                <w:sz w:val="18"/>
                <w:lang w:eastAsia="zh-TW"/>
              </w:rPr>
              <w:t>DC_3A_n257K</w:t>
            </w:r>
          </w:p>
        </w:tc>
      </w:tr>
      <w:tr w:rsidR="002E6472" w:rsidRPr="00EA0E1F" w14:paraId="72DAAA4A" w14:textId="77777777" w:rsidTr="000A730F">
        <w:trPr>
          <w:trHeight w:val="187"/>
          <w:jc w:val="center"/>
        </w:trPr>
        <w:tc>
          <w:tcPr>
            <w:tcW w:w="3969" w:type="dxa"/>
            <w:shd w:val="clear" w:color="auto" w:fill="auto"/>
            <w:noWrap/>
            <w:tcMar>
              <w:top w:w="28" w:type="dxa"/>
              <w:left w:w="28" w:type="dxa"/>
              <w:bottom w:w="28" w:type="dxa"/>
              <w:right w:w="28" w:type="dxa"/>
            </w:tcMar>
          </w:tcPr>
          <w:p w14:paraId="350BD7E9" w14:textId="77777777" w:rsidR="002E6472" w:rsidRPr="00EA0E1F" w:rsidRDefault="002E6472" w:rsidP="000A730F">
            <w:pPr>
              <w:keepNext/>
              <w:keepLines/>
              <w:spacing w:after="0"/>
              <w:jc w:val="center"/>
              <w:rPr>
                <w:rFonts w:ascii="Arial" w:hAnsi="Arial" w:cs="Arial"/>
                <w:sz w:val="18"/>
                <w:szCs w:val="18"/>
              </w:rPr>
            </w:pPr>
            <w:r w:rsidRPr="00EA0E1F">
              <w:rPr>
                <w:rFonts w:ascii="Arial" w:hAnsi="Arial" w:cs="Arial"/>
                <w:sz w:val="18"/>
                <w:szCs w:val="18"/>
              </w:rPr>
              <w:t>DC_3A_n28A-n257A</w:t>
            </w:r>
            <w:r w:rsidRPr="00EA0E1F">
              <w:rPr>
                <w:rFonts w:ascii="Arial" w:hAnsi="Arial" w:hint="eastAsia"/>
                <w:sz w:val="18"/>
                <w:vertAlign w:val="superscript"/>
                <w:lang w:eastAsia="zh-TW"/>
              </w:rPr>
              <w:t>2</w:t>
            </w:r>
          </w:p>
          <w:p w14:paraId="2266CEDA" w14:textId="77777777" w:rsidR="002E6472" w:rsidRPr="00EA0E1F" w:rsidRDefault="002E6472" w:rsidP="000A730F">
            <w:pPr>
              <w:keepNext/>
              <w:keepLines/>
              <w:spacing w:after="0"/>
              <w:jc w:val="center"/>
              <w:rPr>
                <w:rFonts w:ascii="Arial" w:hAnsi="Arial" w:cs="Arial"/>
                <w:sz w:val="18"/>
                <w:szCs w:val="18"/>
              </w:rPr>
            </w:pPr>
            <w:r w:rsidRPr="00EA0E1F">
              <w:rPr>
                <w:rFonts w:ascii="Arial" w:hAnsi="Arial" w:cs="Arial"/>
                <w:sz w:val="18"/>
                <w:szCs w:val="18"/>
              </w:rPr>
              <w:t>DC_3A_n28A-n257G</w:t>
            </w:r>
            <w:r w:rsidRPr="00EA0E1F">
              <w:rPr>
                <w:rFonts w:ascii="Arial" w:hAnsi="Arial" w:hint="eastAsia"/>
                <w:sz w:val="18"/>
                <w:vertAlign w:val="superscript"/>
                <w:lang w:eastAsia="zh-TW"/>
              </w:rPr>
              <w:t>2</w:t>
            </w:r>
          </w:p>
          <w:p w14:paraId="5D1A466D" w14:textId="77777777" w:rsidR="002E6472" w:rsidRPr="00EA0E1F" w:rsidRDefault="002E6472" w:rsidP="000A730F">
            <w:pPr>
              <w:keepNext/>
              <w:keepLines/>
              <w:spacing w:after="0"/>
              <w:jc w:val="center"/>
              <w:rPr>
                <w:rFonts w:ascii="Arial" w:hAnsi="Arial" w:cs="Arial"/>
                <w:sz w:val="18"/>
                <w:szCs w:val="18"/>
              </w:rPr>
            </w:pPr>
            <w:r w:rsidRPr="00EA0E1F">
              <w:rPr>
                <w:rFonts w:ascii="Arial" w:hAnsi="Arial" w:cs="Arial"/>
                <w:sz w:val="18"/>
                <w:szCs w:val="18"/>
              </w:rPr>
              <w:t>DC_3A_n28A-n257H</w:t>
            </w:r>
            <w:r w:rsidRPr="00EA0E1F">
              <w:rPr>
                <w:rFonts w:ascii="Arial" w:hAnsi="Arial" w:hint="eastAsia"/>
                <w:sz w:val="18"/>
                <w:vertAlign w:val="superscript"/>
                <w:lang w:eastAsia="zh-TW"/>
              </w:rPr>
              <w:t>2</w:t>
            </w:r>
          </w:p>
          <w:p w14:paraId="540CBD81" w14:textId="77777777" w:rsidR="002E6472" w:rsidRPr="00EA0E1F" w:rsidRDefault="002E6472" w:rsidP="000A730F">
            <w:pPr>
              <w:keepNext/>
              <w:keepLines/>
              <w:spacing w:after="0"/>
              <w:jc w:val="center"/>
              <w:rPr>
                <w:rFonts w:ascii="Arial" w:hAnsi="Arial"/>
                <w:noProof/>
                <w:sz w:val="18"/>
                <w:lang w:eastAsia="ko-KR"/>
              </w:rPr>
            </w:pPr>
            <w:r w:rsidRPr="00EA0E1F">
              <w:rPr>
                <w:rFonts w:ascii="Arial" w:hAnsi="Arial" w:cs="Arial"/>
                <w:sz w:val="18"/>
                <w:szCs w:val="18"/>
              </w:rPr>
              <w:t>DC_3A_n28A-n257I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07CEEC03" w14:textId="77777777" w:rsidR="002E6472" w:rsidRPr="00EA0E1F" w:rsidRDefault="002E6472" w:rsidP="000A730F">
            <w:pPr>
              <w:keepNext/>
              <w:keepLines/>
              <w:spacing w:after="0"/>
              <w:jc w:val="center"/>
              <w:rPr>
                <w:rFonts w:ascii="Arial" w:hAnsi="Arial" w:cs="Arial"/>
                <w:sz w:val="18"/>
                <w:lang w:eastAsia="zh-CN"/>
              </w:rPr>
            </w:pPr>
            <w:r w:rsidRPr="00EA0E1F">
              <w:rPr>
                <w:rFonts w:ascii="Arial" w:hAnsi="Arial" w:cs="Arial"/>
                <w:sz w:val="18"/>
                <w:lang w:eastAsia="zh-CN"/>
              </w:rPr>
              <w:t>DC_3A_n28A</w:t>
            </w:r>
          </w:p>
          <w:p w14:paraId="2840E304" w14:textId="77777777" w:rsidR="002E6472" w:rsidRPr="00EA0E1F" w:rsidRDefault="002E6472" w:rsidP="000A730F">
            <w:pPr>
              <w:keepNext/>
              <w:keepLines/>
              <w:spacing w:after="0"/>
              <w:jc w:val="center"/>
              <w:rPr>
                <w:rFonts w:ascii="Arial" w:hAnsi="Arial" w:cs="Arial"/>
                <w:sz w:val="18"/>
                <w:lang w:eastAsia="zh-CN"/>
              </w:rPr>
            </w:pPr>
            <w:r w:rsidRPr="00EA0E1F">
              <w:rPr>
                <w:rFonts w:ascii="Arial" w:hAnsi="Arial" w:cs="Arial"/>
                <w:sz w:val="18"/>
                <w:lang w:eastAsia="zh-CN"/>
              </w:rPr>
              <w:t>DC_3A_n257A</w:t>
            </w:r>
          </w:p>
          <w:p w14:paraId="5C51E592" w14:textId="77777777" w:rsidR="002E6472" w:rsidRPr="00EA0E1F" w:rsidRDefault="002E6472" w:rsidP="000A730F">
            <w:pPr>
              <w:keepNext/>
              <w:keepLines/>
              <w:spacing w:after="0"/>
              <w:jc w:val="center"/>
              <w:rPr>
                <w:rFonts w:ascii="Arial" w:hAnsi="Arial" w:cs="Arial"/>
                <w:sz w:val="18"/>
                <w:lang w:eastAsia="zh-CN"/>
              </w:rPr>
            </w:pPr>
            <w:r w:rsidRPr="00EA0E1F">
              <w:rPr>
                <w:rFonts w:ascii="Arial" w:hAnsi="Arial" w:cs="Arial"/>
                <w:sz w:val="18"/>
                <w:lang w:eastAsia="zh-CN"/>
              </w:rPr>
              <w:t>DC_3A_n257G</w:t>
            </w:r>
          </w:p>
          <w:p w14:paraId="4CE0F911" w14:textId="77777777" w:rsidR="002E6472" w:rsidRPr="00EA0E1F" w:rsidRDefault="002E6472" w:rsidP="000A730F">
            <w:pPr>
              <w:keepNext/>
              <w:keepLines/>
              <w:spacing w:after="0"/>
              <w:jc w:val="center"/>
              <w:rPr>
                <w:rFonts w:ascii="Arial" w:hAnsi="Arial" w:cs="Arial"/>
                <w:sz w:val="18"/>
                <w:lang w:eastAsia="zh-CN"/>
              </w:rPr>
            </w:pPr>
            <w:r w:rsidRPr="00EA0E1F">
              <w:rPr>
                <w:rFonts w:ascii="Arial" w:hAnsi="Arial" w:cs="Arial"/>
                <w:sz w:val="18"/>
                <w:lang w:eastAsia="zh-CN"/>
              </w:rPr>
              <w:t>DC_3A_n257H</w:t>
            </w:r>
          </w:p>
          <w:p w14:paraId="6DBFD1A5" w14:textId="77777777" w:rsidR="002E6472" w:rsidRPr="00EA0E1F" w:rsidRDefault="002E6472" w:rsidP="000A730F">
            <w:pPr>
              <w:keepNext/>
              <w:keepLines/>
              <w:spacing w:after="0"/>
              <w:jc w:val="center"/>
              <w:rPr>
                <w:rFonts w:ascii="Arial" w:hAnsi="Arial"/>
                <w:noProof/>
                <w:sz w:val="18"/>
                <w:lang w:eastAsia="ko-KR"/>
              </w:rPr>
            </w:pPr>
            <w:r w:rsidRPr="00EA0E1F">
              <w:rPr>
                <w:rFonts w:ascii="Arial" w:hAnsi="Arial" w:cs="Arial"/>
                <w:sz w:val="18"/>
                <w:lang w:eastAsia="zh-CN"/>
              </w:rPr>
              <w:t>DC_3A_n257I</w:t>
            </w:r>
          </w:p>
        </w:tc>
      </w:tr>
      <w:tr w:rsidR="002E6472" w:rsidRPr="00EA0E1F" w14:paraId="552CB67F" w14:textId="77777777" w:rsidTr="000A730F">
        <w:trPr>
          <w:trHeight w:val="187"/>
          <w:jc w:val="center"/>
        </w:trPr>
        <w:tc>
          <w:tcPr>
            <w:tcW w:w="3969" w:type="dxa"/>
            <w:shd w:val="clear" w:color="auto" w:fill="auto"/>
            <w:noWrap/>
            <w:tcMar>
              <w:top w:w="28" w:type="dxa"/>
              <w:left w:w="28" w:type="dxa"/>
              <w:bottom w:w="28" w:type="dxa"/>
              <w:right w:w="28" w:type="dxa"/>
            </w:tcMar>
          </w:tcPr>
          <w:p w14:paraId="49C3C2C2" w14:textId="77777777" w:rsidR="002E6472" w:rsidRPr="00EA0E1F" w:rsidRDefault="002E6472" w:rsidP="000A730F">
            <w:pPr>
              <w:keepNext/>
              <w:keepLines/>
              <w:spacing w:after="0"/>
              <w:jc w:val="center"/>
              <w:rPr>
                <w:rFonts w:ascii="Arial" w:hAnsi="Arial" w:cs="Arial"/>
                <w:sz w:val="18"/>
                <w:szCs w:val="18"/>
              </w:rPr>
            </w:pPr>
            <w:r w:rsidRPr="005902F6">
              <w:rPr>
                <w:rFonts w:ascii="Arial" w:eastAsiaTheme="minorEastAsia" w:hAnsi="Arial"/>
                <w:noProof/>
                <w:sz w:val="18"/>
                <w:lang w:eastAsia="ko-KR"/>
              </w:rPr>
              <w:t>DC_3A_n34A-n258A</w:t>
            </w:r>
          </w:p>
        </w:tc>
        <w:tc>
          <w:tcPr>
            <w:tcW w:w="3969" w:type="dxa"/>
            <w:tcMar>
              <w:top w:w="28" w:type="dxa"/>
              <w:left w:w="28" w:type="dxa"/>
              <w:bottom w:w="28" w:type="dxa"/>
              <w:right w:w="28" w:type="dxa"/>
            </w:tcMar>
          </w:tcPr>
          <w:p w14:paraId="76135946" w14:textId="77777777" w:rsidR="002E6472" w:rsidRDefault="002E6472" w:rsidP="000A730F">
            <w:pPr>
              <w:pStyle w:val="TAC"/>
              <w:rPr>
                <w:noProof/>
                <w:lang w:eastAsia="ko-KR"/>
              </w:rPr>
            </w:pPr>
            <w:r>
              <w:rPr>
                <w:noProof/>
                <w:lang w:eastAsia="ko-KR"/>
              </w:rPr>
              <w:t>DC_3A_n34A</w:t>
            </w:r>
          </w:p>
          <w:p w14:paraId="5F54D999" w14:textId="77777777" w:rsidR="002E6472" w:rsidRPr="00EA0E1F" w:rsidRDefault="002E6472" w:rsidP="000A730F">
            <w:pPr>
              <w:keepNext/>
              <w:keepLines/>
              <w:spacing w:after="0"/>
              <w:jc w:val="center"/>
              <w:rPr>
                <w:rFonts w:ascii="Arial" w:hAnsi="Arial" w:cs="Arial"/>
                <w:sz w:val="18"/>
                <w:lang w:eastAsia="zh-CN"/>
              </w:rPr>
            </w:pPr>
            <w:r w:rsidRPr="005902F6">
              <w:rPr>
                <w:rFonts w:ascii="Arial" w:hAnsi="Arial"/>
                <w:noProof/>
                <w:sz w:val="18"/>
                <w:lang w:eastAsia="ko-KR"/>
              </w:rPr>
              <w:t>DC_3A_n258A</w:t>
            </w:r>
          </w:p>
        </w:tc>
      </w:tr>
      <w:tr w:rsidR="002E6472" w:rsidRPr="00EA0E1F" w14:paraId="213200B3" w14:textId="77777777" w:rsidTr="000A730F">
        <w:trPr>
          <w:trHeight w:val="187"/>
          <w:jc w:val="center"/>
        </w:trPr>
        <w:tc>
          <w:tcPr>
            <w:tcW w:w="3969" w:type="dxa"/>
            <w:shd w:val="clear" w:color="auto" w:fill="auto"/>
            <w:noWrap/>
            <w:tcMar>
              <w:top w:w="28" w:type="dxa"/>
              <w:left w:w="28" w:type="dxa"/>
              <w:bottom w:w="28" w:type="dxa"/>
              <w:right w:w="28" w:type="dxa"/>
            </w:tcMar>
          </w:tcPr>
          <w:p w14:paraId="2F61FFE7" w14:textId="77777777" w:rsidR="002E6472" w:rsidRPr="00EA0E1F" w:rsidRDefault="002E6472" w:rsidP="000A730F">
            <w:pPr>
              <w:keepNext/>
              <w:keepLines/>
              <w:spacing w:after="0"/>
              <w:jc w:val="center"/>
              <w:rPr>
                <w:rFonts w:ascii="Arial" w:hAnsi="Arial"/>
                <w:noProof/>
                <w:sz w:val="18"/>
                <w:lang w:eastAsia="ko-KR"/>
              </w:rPr>
            </w:pPr>
            <w:r w:rsidRPr="00EA0E1F">
              <w:rPr>
                <w:rFonts w:ascii="Arial" w:hAnsi="Arial"/>
                <w:noProof/>
                <w:sz w:val="18"/>
                <w:lang w:eastAsia="ko-KR"/>
              </w:rPr>
              <w:lastRenderedPageBreak/>
              <w:t>DC_3A_n40A-n258A</w:t>
            </w:r>
          </w:p>
          <w:p w14:paraId="5DA30B9F" w14:textId="77777777" w:rsidR="002E6472" w:rsidRPr="00EA0E1F" w:rsidRDefault="002E6472" w:rsidP="000A730F">
            <w:pPr>
              <w:keepNext/>
              <w:keepLines/>
              <w:spacing w:after="0"/>
              <w:jc w:val="center"/>
              <w:rPr>
                <w:rFonts w:ascii="Arial" w:hAnsi="Arial"/>
                <w:noProof/>
                <w:sz w:val="18"/>
                <w:lang w:eastAsia="ko-KR"/>
              </w:rPr>
            </w:pPr>
            <w:r w:rsidRPr="00EA0E1F">
              <w:rPr>
                <w:rFonts w:ascii="Arial" w:hAnsi="Arial"/>
                <w:noProof/>
                <w:sz w:val="18"/>
                <w:lang w:eastAsia="ko-KR"/>
              </w:rPr>
              <w:t>DC_3A_n40A-n258D</w:t>
            </w:r>
          </w:p>
          <w:p w14:paraId="5301B045" w14:textId="77777777" w:rsidR="002E6472" w:rsidRPr="00EA0E1F" w:rsidRDefault="002E6472" w:rsidP="000A730F">
            <w:pPr>
              <w:keepNext/>
              <w:keepLines/>
              <w:spacing w:after="0"/>
              <w:jc w:val="center"/>
              <w:rPr>
                <w:rFonts w:ascii="Arial" w:hAnsi="Arial"/>
                <w:noProof/>
                <w:sz w:val="18"/>
                <w:lang w:eastAsia="ko-KR"/>
              </w:rPr>
            </w:pPr>
            <w:r w:rsidRPr="00EA0E1F">
              <w:rPr>
                <w:rFonts w:ascii="Arial" w:hAnsi="Arial"/>
                <w:noProof/>
                <w:sz w:val="18"/>
                <w:lang w:eastAsia="ko-KR"/>
              </w:rPr>
              <w:t>DC_3A_n40A-n258E</w:t>
            </w:r>
          </w:p>
          <w:p w14:paraId="02D43B49" w14:textId="77777777" w:rsidR="002E6472" w:rsidRPr="00EA0E1F" w:rsidRDefault="002E6472" w:rsidP="000A730F">
            <w:pPr>
              <w:keepNext/>
              <w:keepLines/>
              <w:spacing w:after="0"/>
              <w:jc w:val="center"/>
              <w:rPr>
                <w:rFonts w:ascii="Arial" w:hAnsi="Arial"/>
                <w:noProof/>
                <w:sz w:val="18"/>
                <w:lang w:eastAsia="ko-KR"/>
              </w:rPr>
            </w:pPr>
            <w:r w:rsidRPr="00EA0E1F">
              <w:rPr>
                <w:rFonts w:ascii="Arial" w:hAnsi="Arial"/>
                <w:noProof/>
                <w:sz w:val="18"/>
                <w:lang w:eastAsia="ko-KR"/>
              </w:rPr>
              <w:t>DC_3A_n40A-n258F</w:t>
            </w:r>
          </w:p>
          <w:p w14:paraId="22F3086F" w14:textId="77777777" w:rsidR="002E6472" w:rsidRPr="00EA0E1F" w:rsidRDefault="002E6472" w:rsidP="000A730F">
            <w:pPr>
              <w:keepNext/>
              <w:keepLines/>
              <w:spacing w:after="0"/>
              <w:jc w:val="center"/>
              <w:rPr>
                <w:rFonts w:ascii="Arial" w:hAnsi="Arial"/>
                <w:noProof/>
                <w:sz w:val="18"/>
                <w:lang w:eastAsia="ko-KR"/>
              </w:rPr>
            </w:pPr>
            <w:r w:rsidRPr="00EA0E1F">
              <w:rPr>
                <w:rFonts w:ascii="Arial" w:hAnsi="Arial"/>
                <w:noProof/>
                <w:sz w:val="18"/>
                <w:lang w:eastAsia="ko-KR"/>
              </w:rPr>
              <w:t>DC_3A_n40A-n258G</w:t>
            </w:r>
          </w:p>
          <w:p w14:paraId="6097448B" w14:textId="77777777" w:rsidR="002E6472" w:rsidRPr="00EA0E1F" w:rsidRDefault="002E6472" w:rsidP="000A730F">
            <w:pPr>
              <w:keepNext/>
              <w:keepLines/>
              <w:spacing w:after="0"/>
              <w:jc w:val="center"/>
              <w:rPr>
                <w:rFonts w:ascii="Arial" w:hAnsi="Arial"/>
                <w:noProof/>
                <w:sz w:val="18"/>
                <w:lang w:eastAsia="ko-KR"/>
              </w:rPr>
            </w:pPr>
            <w:r w:rsidRPr="00EA0E1F">
              <w:rPr>
                <w:rFonts w:ascii="Arial" w:hAnsi="Arial"/>
                <w:noProof/>
                <w:sz w:val="18"/>
                <w:lang w:eastAsia="ko-KR"/>
              </w:rPr>
              <w:t>DC_3A_n40A-n258H</w:t>
            </w:r>
          </w:p>
          <w:p w14:paraId="262D7E83" w14:textId="77777777" w:rsidR="002E6472" w:rsidRPr="00EA0E1F" w:rsidRDefault="002E6472" w:rsidP="000A730F">
            <w:pPr>
              <w:keepNext/>
              <w:keepLines/>
              <w:spacing w:after="0"/>
              <w:jc w:val="center"/>
              <w:rPr>
                <w:rFonts w:ascii="Arial" w:hAnsi="Arial"/>
                <w:noProof/>
                <w:sz w:val="18"/>
                <w:lang w:eastAsia="ko-KR"/>
              </w:rPr>
            </w:pPr>
            <w:r w:rsidRPr="00EA0E1F">
              <w:rPr>
                <w:rFonts w:ascii="Arial" w:hAnsi="Arial"/>
                <w:noProof/>
                <w:sz w:val="18"/>
                <w:lang w:eastAsia="ko-KR"/>
              </w:rPr>
              <w:t>DC_3A_n40A-n258I</w:t>
            </w:r>
          </w:p>
          <w:p w14:paraId="3A5B1E4A" w14:textId="77777777" w:rsidR="002E6472" w:rsidRPr="00EA0E1F" w:rsidRDefault="002E6472" w:rsidP="000A730F">
            <w:pPr>
              <w:keepNext/>
              <w:keepLines/>
              <w:spacing w:after="0"/>
              <w:jc w:val="center"/>
              <w:rPr>
                <w:rFonts w:ascii="Arial" w:hAnsi="Arial"/>
                <w:noProof/>
                <w:sz w:val="18"/>
                <w:lang w:eastAsia="ko-KR"/>
              </w:rPr>
            </w:pPr>
            <w:r w:rsidRPr="00EA0E1F">
              <w:rPr>
                <w:rFonts w:ascii="Arial" w:hAnsi="Arial"/>
                <w:noProof/>
                <w:sz w:val="18"/>
                <w:lang w:eastAsia="ko-KR"/>
              </w:rPr>
              <w:t>DC_3A_n40A-n258J</w:t>
            </w:r>
          </w:p>
          <w:p w14:paraId="54A5C749" w14:textId="77777777" w:rsidR="002E6472" w:rsidRPr="00EA0E1F" w:rsidRDefault="002E6472" w:rsidP="000A730F">
            <w:pPr>
              <w:keepNext/>
              <w:keepLines/>
              <w:spacing w:after="0"/>
              <w:jc w:val="center"/>
              <w:rPr>
                <w:rFonts w:ascii="Arial" w:hAnsi="Arial"/>
                <w:noProof/>
                <w:sz w:val="18"/>
                <w:lang w:eastAsia="ko-KR"/>
              </w:rPr>
            </w:pPr>
            <w:r w:rsidRPr="00EA0E1F">
              <w:rPr>
                <w:rFonts w:ascii="Arial" w:hAnsi="Arial"/>
                <w:noProof/>
                <w:sz w:val="18"/>
                <w:lang w:eastAsia="ko-KR"/>
              </w:rPr>
              <w:t>DC_3A_n40A-n258K</w:t>
            </w:r>
          </w:p>
          <w:p w14:paraId="76DB2384" w14:textId="77777777" w:rsidR="002E6472" w:rsidRPr="00EA0E1F" w:rsidRDefault="002E6472" w:rsidP="000A730F">
            <w:pPr>
              <w:keepNext/>
              <w:keepLines/>
              <w:spacing w:after="0"/>
              <w:jc w:val="center"/>
              <w:rPr>
                <w:rFonts w:ascii="Arial" w:hAnsi="Arial"/>
                <w:noProof/>
                <w:sz w:val="18"/>
                <w:lang w:eastAsia="ko-KR"/>
              </w:rPr>
            </w:pPr>
            <w:r w:rsidRPr="00EA0E1F">
              <w:rPr>
                <w:rFonts w:ascii="Arial" w:hAnsi="Arial"/>
                <w:noProof/>
                <w:sz w:val="18"/>
                <w:lang w:eastAsia="ko-KR"/>
              </w:rPr>
              <w:t>DC_3A_n40A-n258L</w:t>
            </w:r>
          </w:p>
          <w:p w14:paraId="4FEE83A7" w14:textId="77777777" w:rsidR="002E6472" w:rsidRPr="00EA0E1F" w:rsidRDefault="002E6472" w:rsidP="000A730F">
            <w:pPr>
              <w:keepNext/>
              <w:keepLines/>
              <w:spacing w:after="0"/>
              <w:jc w:val="center"/>
              <w:rPr>
                <w:rFonts w:ascii="Arial" w:hAnsi="Arial"/>
                <w:noProof/>
                <w:sz w:val="18"/>
                <w:lang w:eastAsia="ko-KR"/>
              </w:rPr>
            </w:pPr>
            <w:r w:rsidRPr="00EA0E1F">
              <w:rPr>
                <w:rFonts w:ascii="Arial" w:hAnsi="Arial"/>
                <w:noProof/>
                <w:sz w:val="18"/>
                <w:lang w:eastAsia="ko-KR"/>
              </w:rPr>
              <w:t>DC_3A_n40A-n258M</w:t>
            </w:r>
          </w:p>
        </w:tc>
        <w:tc>
          <w:tcPr>
            <w:tcW w:w="3969" w:type="dxa"/>
            <w:tcMar>
              <w:top w:w="28" w:type="dxa"/>
              <w:left w:w="28" w:type="dxa"/>
              <w:bottom w:w="28" w:type="dxa"/>
              <w:right w:w="28" w:type="dxa"/>
            </w:tcMar>
          </w:tcPr>
          <w:p w14:paraId="0C3D6B86" w14:textId="77777777" w:rsidR="002E6472" w:rsidRPr="00EA0E1F" w:rsidRDefault="002E6472" w:rsidP="000A730F">
            <w:pPr>
              <w:keepNext/>
              <w:keepLines/>
              <w:spacing w:after="0"/>
              <w:jc w:val="center"/>
              <w:rPr>
                <w:rFonts w:ascii="Arial" w:hAnsi="Arial"/>
                <w:sz w:val="18"/>
                <w:lang w:eastAsia="ko-KR"/>
              </w:rPr>
            </w:pPr>
            <w:r w:rsidRPr="00EA0E1F">
              <w:rPr>
                <w:rFonts w:ascii="Arial" w:hAnsi="Arial"/>
                <w:sz w:val="18"/>
                <w:lang w:eastAsia="ko-KR"/>
              </w:rPr>
              <w:t>DC_3A_n40A</w:t>
            </w:r>
          </w:p>
          <w:p w14:paraId="2B529C98" w14:textId="77777777" w:rsidR="002E6472" w:rsidRPr="00EA0E1F" w:rsidRDefault="002E6472" w:rsidP="000A730F">
            <w:pPr>
              <w:keepNext/>
              <w:keepLines/>
              <w:spacing w:after="0"/>
              <w:jc w:val="center"/>
              <w:rPr>
                <w:rFonts w:ascii="Arial" w:hAnsi="Arial"/>
                <w:sz w:val="18"/>
                <w:lang w:eastAsia="ko-KR"/>
              </w:rPr>
            </w:pPr>
            <w:r w:rsidRPr="00EA0E1F">
              <w:rPr>
                <w:rFonts w:ascii="Arial" w:hAnsi="Arial"/>
                <w:sz w:val="18"/>
                <w:lang w:eastAsia="ko-KR"/>
              </w:rPr>
              <w:t>DC_3A_n258A</w:t>
            </w:r>
          </w:p>
          <w:p w14:paraId="1B4E2D71" w14:textId="77777777" w:rsidR="002E6472" w:rsidRPr="00EA0E1F" w:rsidRDefault="002E6472" w:rsidP="000A730F">
            <w:pPr>
              <w:keepNext/>
              <w:keepLines/>
              <w:spacing w:after="0"/>
              <w:jc w:val="center"/>
              <w:rPr>
                <w:rFonts w:ascii="Arial" w:hAnsi="Arial"/>
                <w:noProof/>
                <w:sz w:val="18"/>
                <w:lang w:eastAsia="ko-KR"/>
              </w:rPr>
            </w:pPr>
            <w:r w:rsidRPr="00EA0E1F">
              <w:rPr>
                <w:rFonts w:ascii="Arial" w:hAnsi="Arial"/>
                <w:sz w:val="18"/>
                <w:lang w:val="en-US" w:eastAsia="zh-CN"/>
              </w:rPr>
              <w:t>DC_3A_n40A-n258A</w:t>
            </w:r>
          </w:p>
        </w:tc>
      </w:tr>
      <w:tr w:rsidR="002E6472" w:rsidRPr="00EA0E1F" w14:paraId="107F3B3B" w14:textId="77777777" w:rsidTr="000A730F">
        <w:trPr>
          <w:trHeight w:val="187"/>
          <w:jc w:val="center"/>
        </w:trPr>
        <w:tc>
          <w:tcPr>
            <w:tcW w:w="3969" w:type="dxa"/>
            <w:shd w:val="clear" w:color="auto" w:fill="auto"/>
            <w:noWrap/>
            <w:tcMar>
              <w:top w:w="28" w:type="dxa"/>
              <w:left w:w="28" w:type="dxa"/>
              <w:bottom w:w="28" w:type="dxa"/>
              <w:right w:w="28" w:type="dxa"/>
            </w:tcMar>
          </w:tcPr>
          <w:p w14:paraId="165192CB" w14:textId="77777777" w:rsidR="002E6472" w:rsidRPr="00EA0E1F" w:rsidRDefault="002E6472" w:rsidP="000A730F">
            <w:pPr>
              <w:keepNext/>
              <w:keepLines/>
              <w:spacing w:after="0"/>
              <w:jc w:val="center"/>
              <w:rPr>
                <w:rFonts w:ascii="Arial" w:hAnsi="Arial"/>
                <w:noProof/>
                <w:sz w:val="18"/>
                <w:lang w:eastAsia="ko-KR"/>
              </w:rPr>
            </w:pPr>
            <w:r w:rsidRPr="00EA0E1F">
              <w:rPr>
                <w:rFonts w:ascii="Arial" w:hAnsi="Arial" w:cs="Arial"/>
                <w:sz w:val="18"/>
                <w:szCs w:val="18"/>
                <w:lang w:val="x-none" w:eastAsia="zh-CN"/>
              </w:rPr>
              <w:t>DC_</w:t>
            </w:r>
            <w:r w:rsidRPr="00EA0E1F">
              <w:rPr>
                <w:rFonts w:ascii="Arial" w:hAnsi="Arial" w:cs="Arial"/>
                <w:sz w:val="18"/>
                <w:szCs w:val="18"/>
                <w:lang w:eastAsia="zh-CN"/>
              </w:rPr>
              <w:t>3A</w:t>
            </w:r>
            <w:r w:rsidRPr="00EA0E1F">
              <w:rPr>
                <w:rFonts w:ascii="Arial" w:hAnsi="Arial" w:cs="Arial"/>
                <w:sz w:val="18"/>
                <w:szCs w:val="18"/>
                <w:lang w:val="x-none" w:eastAsia="zh-CN"/>
              </w:rPr>
              <w:t>_n4</w:t>
            </w:r>
            <w:r w:rsidRPr="00EA0E1F">
              <w:rPr>
                <w:rFonts w:ascii="Arial" w:hAnsi="Arial" w:cs="Arial"/>
                <w:sz w:val="18"/>
                <w:szCs w:val="18"/>
                <w:lang w:eastAsia="zh-CN"/>
              </w:rPr>
              <w:t>1A</w:t>
            </w:r>
            <w:r w:rsidRPr="00EA0E1F">
              <w:rPr>
                <w:rFonts w:ascii="Arial" w:eastAsia="PMingLiU" w:hAnsi="Arial" w:cs="Arial"/>
                <w:sz w:val="18"/>
                <w:szCs w:val="18"/>
                <w:lang w:val="x-none" w:eastAsia="zh-TW"/>
              </w:rPr>
              <w:t>-n25</w:t>
            </w:r>
            <w:r w:rsidRPr="00EA0E1F">
              <w:rPr>
                <w:rFonts w:ascii="Arial" w:hAnsi="Arial" w:cs="Arial"/>
                <w:sz w:val="18"/>
                <w:szCs w:val="18"/>
                <w:lang w:eastAsia="zh-CN"/>
              </w:rPr>
              <w:t>8A</w:t>
            </w:r>
          </w:p>
        </w:tc>
        <w:tc>
          <w:tcPr>
            <w:tcW w:w="3969" w:type="dxa"/>
            <w:tcMar>
              <w:top w:w="28" w:type="dxa"/>
              <w:left w:w="28" w:type="dxa"/>
              <w:bottom w:w="28" w:type="dxa"/>
              <w:right w:w="28" w:type="dxa"/>
            </w:tcMar>
          </w:tcPr>
          <w:p w14:paraId="52793F53" w14:textId="77777777" w:rsidR="002E6472" w:rsidRPr="00EA0E1F" w:rsidRDefault="002E6472" w:rsidP="000A730F">
            <w:pPr>
              <w:keepNext/>
              <w:keepLines/>
              <w:spacing w:after="0"/>
              <w:jc w:val="center"/>
              <w:rPr>
                <w:rFonts w:ascii="Arial" w:hAnsi="Arial"/>
                <w:noProof/>
                <w:sz w:val="18"/>
                <w:lang w:eastAsia="ko-KR"/>
              </w:rPr>
            </w:pPr>
            <w:r>
              <w:rPr>
                <w:rFonts w:hint="eastAsia"/>
                <w:lang w:val="en-US" w:eastAsia="zh-CN"/>
              </w:rPr>
              <w:t>DC_3A_n41A-n258A</w:t>
            </w:r>
          </w:p>
        </w:tc>
      </w:tr>
      <w:tr w:rsidR="002E6472" w:rsidRPr="00EA0E1F" w14:paraId="3986778B" w14:textId="77777777" w:rsidTr="000A730F">
        <w:trPr>
          <w:trHeight w:val="187"/>
          <w:jc w:val="center"/>
        </w:trPr>
        <w:tc>
          <w:tcPr>
            <w:tcW w:w="3969" w:type="dxa"/>
            <w:shd w:val="clear" w:color="auto" w:fill="auto"/>
            <w:noWrap/>
            <w:tcMar>
              <w:top w:w="28" w:type="dxa"/>
              <w:left w:w="28" w:type="dxa"/>
              <w:bottom w:w="28" w:type="dxa"/>
              <w:right w:w="28" w:type="dxa"/>
            </w:tcMar>
          </w:tcPr>
          <w:p w14:paraId="7C10055F" w14:textId="77777777" w:rsidR="002E6472" w:rsidRPr="00EA0E1F" w:rsidRDefault="002E6472" w:rsidP="000A730F">
            <w:pPr>
              <w:keepNext/>
              <w:keepLines/>
              <w:spacing w:after="0"/>
              <w:jc w:val="center"/>
              <w:rPr>
                <w:rFonts w:ascii="Arial" w:hAnsi="Arial"/>
                <w:noProof/>
                <w:sz w:val="18"/>
              </w:rPr>
            </w:pPr>
            <w:r w:rsidRPr="00EA0E1F">
              <w:rPr>
                <w:rFonts w:ascii="Arial" w:hAnsi="Arial"/>
                <w:noProof/>
                <w:sz w:val="18"/>
              </w:rPr>
              <w:t>DC_3A_n77A-n257A</w:t>
            </w:r>
            <w:r w:rsidRPr="00EA0E1F">
              <w:rPr>
                <w:rFonts w:ascii="Arial" w:hAnsi="Arial" w:hint="eastAsia"/>
                <w:sz w:val="18"/>
                <w:vertAlign w:val="superscript"/>
                <w:lang w:eastAsia="zh-TW"/>
              </w:rPr>
              <w:t>2</w:t>
            </w:r>
          </w:p>
          <w:p w14:paraId="0DAAFD88" w14:textId="77777777" w:rsidR="002E6472" w:rsidRPr="00EA0E1F" w:rsidRDefault="002E6472" w:rsidP="000A730F">
            <w:pPr>
              <w:keepNext/>
              <w:keepLines/>
              <w:spacing w:after="0"/>
              <w:jc w:val="center"/>
              <w:rPr>
                <w:rFonts w:ascii="Arial" w:hAnsi="Arial"/>
                <w:noProof/>
                <w:sz w:val="18"/>
              </w:rPr>
            </w:pPr>
            <w:r w:rsidRPr="00EA0E1F">
              <w:rPr>
                <w:rFonts w:ascii="Arial" w:hAnsi="Arial"/>
                <w:noProof/>
                <w:sz w:val="18"/>
              </w:rPr>
              <w:t>DC_3A_n77A-n257D</w:t>
            </w:r>
            <w:r w:rsidRPr="00EA0E1F">
              <w:rPr>
                <w:rFonts w:ascii="Arial" w:hAnsi="Arial" w:hint="eastAsia"/>
                <w:sz w:val="18"/>
                <w:vertAlign w:val="superscript"/>
                <w:lang w:eastAsia="zh-TW"/>
              </w:rPr>
              <w:t>2</w:t>
            </w:r>
          </w:p>
          <w:p w14:paraId="73CD1329" w14:textId="77777777" w:rsidR="002E6472" w:rsidRPr="00EA0E1F" w:rsidRDefault="002E6472" w:rsidP="000A730F">
            <w:pPr>
              <w:keepNext/>
              <w:keepLines/>
              <w:spacing w:after="0"/>
              <w:jc w:val="center"/>
              <w:rPr>
                <w:rFonts w:ascii="Arial" w:hAnsi="Arial"/>
                <w:noProof/>
                <w:sz w:val="18"/>
              </w:rPr>
            </w:pPr>
            <w:r w:rsidRPr="00EA0E1F">
              <w:rPr>
                <w:rFonts w:ascii="Arial" w:hAnsi="Arial"/>
                <w:noProof/>
                <w:sz w:val="18"/>
              </w:rPr>
              <w:t>DC_3A_n77A-n257E</w:t>
            </w:r>
            <w:r w:rsidRPr="00EA0E1F">
              <w:rPr>
                <w:rFonts w:ascii="Arial" w:hAnsi="Arial" w:hint="eastAsia"/>
                <w:sz w:val="18"/>
                <w:vertAlign w:val="superscript"/>
                <w:lang w:eastAsia="zh-TW"/>
              </w:rPr>
              <w:t>2</w:t>
            </w:r>
          </w:p>
          <w:p w14:paraId="1D64F40C" w14:textId="77777777" w:rsidR="002E6472" w:rsidRPr="00EA0E1F" w:rsidRDefault="002E6472" w:rsidP="000A730F">
            <w:pPr>
              <w:keepNext/>
              <w:keepLines/>
              <w:spacing w:after="0"/>
              <w:jc w:val="center"/>
              <w:rPr>
                <w:rFonts w:ascii="Arial" w:eastAsia="Malgun Gothic" w:hAnsi="Arial"/>
                <w:noProof/>
                <w:sz w:val="18"/>
                <w:lang w:eastAsia="ko-KR"/>
              </w:rPr>
            </w:pPr>
            <w:r w:rsidRPr="00EA0E1F">
              <w:rPr>
                <w:rFonts w:ascii="Arial" w:hAnsi="Arial"/>
                <w:noProof/>
                <w:sz w:val="18"/>
              </w:rPr>
              <w:t>DC_3A_n77A-n257F</w:t>
            </w:r>
            <w:r w:rsidRPr="00EA0E1F">
              <w:rPr>
                <w:rFonts w:ascii="Arial" w:hAnsi="Arial" w:hint="eastAsia"/>
                <w:sz w:val="18"/>
                <w:vertAlign w:val="superscript"/>
                <w:lang w:eastAsia="zh-TW"/>
              </w:rPr>
              <w:t>2</w:t>
            </w:r>
          </w:p>
          <w:p w14:paraId="44F3366B" w14:textId="77777777" w:rsidR="002E6472" w:rsidRPr="00EA0E1F" w:rsidRDefault="002E6472" w:rsidP="000A730F">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DC_3A_n77A-n257G</w:t>
            </w:r>
            <w:r w:rsidRPr="00EA0E1F">
              <w:rPr>
                <w:rFonts w:ascii="Arial" w:hAnsi="Arial" w:hint="eastAsia"/>
                <w:sz w:val="18"/>
                <w:vertAlign w:val="superscript"/>
                <w:lang w:eastAsia="zh-TW"/>
              </w:rPr>
              <w:t>2</w:t>
            </w:r>
          </w:p>
          <w:p w14:paraId="417B7A57" w14:textId="77777777" w:rsidR="002E6472" w:rsidRPr="00EA0E1F" w:rsidRDefault="002E6472" w:rsidP="000A730F">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DC_3A_n77A-n257H</w:t>
            </w:r>
            <w:r w:rsidRPr="00EA0E1F">
              <w:rPr>
                <w:rFonts w:ascii="Arial" w:hAnsi="Arial" w:hint="eastAsia"/>
                <w:sz w:val="18"/>
                <w:vertAlign w:val="superscript"/>
                <w:lang w:eastAsia="zh-TW"/>
              </w:rPr>
              <w:t>2</w:t>
            </w:r>
          </w:p>
          <w:p w14:paraId="391142C8" w14:textId="77777777" w:rsidR="002E6472" w:rsidRPr="00EA0E1F" w:rsidRDefault="002E6472" w:rsidP="000A730F">
            <w:pPr>
              <w:keepNext/>
              <w:keepLines/>
              <w:spacing w:after="0"/>
              <w:jc w:val="center"/>
              <w:rPr>
                <w:rFonts w:ascii="Arial" w:hAnsi="Arial"/>
                <w:noProof/>
                <w:sz w:val="18"/>
              </w:rPr>
            </w:pPr>
            <w:r w:rsidRPr="00EA0E1F">
              <w:rPr>
                <w:rFonts w:ascii="Arial" w:eastAsia="Malgun Gothic" w:hAnsi="Arial"/>
                <w:noProof/>
                <w:sz w:val="18"/>
                <w:lang w:eastAsia="ko-KR"/>
              </w:rPr>
              <w:t>DC_3A_n77A-n257I</w:t>
            </w:r>
            <w:r w:rsidRPr="00EA0E1F">
              <w:rPr>
                <w:rFonts w:ascii="Arial" w:hAnsi="Arial" w:hint="eastAsia"/>
                <w:sz w:val="18"/>
                <w:vertAlign w:val="superscript"/>
                <w:lang w:eastAsia="zh-TW"/>
              </w:rPr>
              <w:t>2</w:t>
            </w:r>
          </w:p>
          <w:p w14:paraId="663BD110" w14:textId="77777777" w:rsidR="002E6472" w:rsidRPr="00EA0E1F" w:rsidRDefault="002E6472" w:rsidP="000A730F">
            <w:pPr>
              <w:keepNext/>
              <w:keepLines/>
              <w:spacing w:after="0"/>
              <w:jc w:val="center"/>
              <w:rPr>
                <w:rFonts w:ascii="Arial" w:hAnsi="Arial"/>
                <w:noProof/>
                <w:sz w:val="18"/>
              </w:rPr>
            </w:pPr>
            <w:r w:rsidRPr="00EA0E1F">
              <w:rPr>
                <w:rFonts w:ascii="Arial" w:hAnsi="Arial"/>
                <w:noProof/>
                <w:sz w:val="18"/>
              </w:rPr>
              <w:t>DC_3A_n77C-n257A</w:t>
            </w:r>
            <w:r w:rsidRPr="00EA0E1F">
              <w:rPr>
                <w:rFonts w:ascii="Arial" w:hAnsi="Arial" w:hint="eastAsia"/>
                <w:sz w:val="18"/>
                <w:vertAlign w:val="superscript"/>
                <w:lang w:eastAsia="zh-TW"/>
              </w:rPr>
              <w:t>2</w:t>
            </w:r>
          </w:p>
          <w:p w14:paraId="1FD04DEC" w14:textId="77777777" w:rsidR="002E6472" w:rsidRPr="00EA0E1F" w:rsidRDefault="002E6472" w:rsidP="000A730F">
            <w:pPr>
              <w:keepNext/>
              <w:keepLines/>
              <w:spacing w:after="0"/>
              <w:jc w:val="center"/>
              <w:rPr>
                <w:rFonts w:ascii="Arial" w:hAnsi="Arial"/>
                <w:noProof/>
                <w:sz w:val="18"/>
              </w:rPr>
            </w:pPr>
            <w:r w:rsidRPr="00EA0E1F">
              <w:rPr>
                <w:rFonts w:ascii="Arial" w:hAnsi="Arial"/>
                <w:noProof/>
                <w:sz w:val="18"/>
              </w:rPr>
              <w:t>DC_3A_n77C-n257D</w:t>
            </w:r>
            <w:r w:rsidRPr="00EA0E1F">
              <w:rPr>
                <w:rFonts w:ascii="Arial" w:hAnsi="Arial" w:hint="eastAsia"/>
                <w:sz w:val="18"/>
                <w:vertAlign w:val="superscript"/>
                <w:lang w:eastAsia="zh-TW"/>
              </w:rPr>
              <w:t>2</w:t>
            </w:r>
          </w:p>
          <w:p w14:paraId="154A1AEC" w14:textId="77777777" w:rsidR="002E6472" w:rsidRPr="00EA0E1F" w:rsidRDefault="002E6472" w:rsidP="000A730F">
            <w:pPr>
              <w:keepNext/>
              <w:keepLines/>
              <w:spacing w:after="0"/>
              <w:jc w:val="center"/>
              <w:rPr>
                <w:rFonts w:ascii="Arial" w:hAnsi="Arial"/>
                <w:noProof/>
                <w:sz w:val="18"/>
              </w:rPr>
            </w:pPr>
            <w:r w:rsidRPr="00EA0E1F">
              <w:rPr>
                <w:rFonts w:ascii="Arial" w:hAnsi="Arial"/>
                <w:noProof/>
                <w:sz w:val="18"/>
              </w:rPr>
              <w:t>DC_3A_n77C-n257E</w:t>
            </w:r>
            <w:r w:rsidRPr="00EA0E1F">
              <w:rPr>
                <w:rFonts w:ascii="Arial" w:hAnsi="Arial" w:hint="eastAsia"/>
                <w:sz w:val="18"/>
                <w:vertAlign w:val="superscript"/>
                <w:lang w:eastAsia="zh-TW"/>
              </w:rPr>
              <w:t>2</w:t>
            </w:r>
          </w:p>
          <w:p w14:paraId="56F78E73" w14:textId="77777777" w:rsidR="002E6472" w:rsidRPr="00EA0E1F" w:rsidRDefault="002E6472" w:rsidP="000A730F">
            <w:pPr>
              <w:keepNext/>
              <w:keepLines/>
              <w:spacing w:after="0"/>
              <w:jc w:val="center"/>
              <w:rPr>
                <w:rFonts w:ascii="Arial" w:hAnsi="Arial"/>
                <w:noProof/>
                <w:sz w:val="18"/>
              </w:rPr>
            </w:pPr>
            <w:r w:rsidRPr="00EA0E1F">
              <w:rPr>
                <w:rFonts w:ascii="Arial" w:hAnsi="Arial"/>
                <w:noProof/>
                <w:sz w:val="18"/>
              </w:rPr>
              <w:t>DC_3A_n77C-n257F</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7220ACE3" w14:textId="77777777" w:rsidR="002E6472" w:rsidRPr="00EA0E1F" w:rsidRDefault="002E6472" w:rsidP="000A730F">
            <w:pPr>
              <w:keepNext/>
              <w:keepLines/>
              <w:spacing w:after="0"/>
              <w:jc w:val="center"/>
              <w:rPr>
                <w:rFonts w:ascii="Arial" w:hAnsi="Arial"/>
                <w:noProof/>
                <w:sz w:val="18"/>
              </w:rPr>
            </w:pPr>
            <w:r w:rsidRPr="00EA0E1F">
              <w:rPr>
                <w:rFonts w:ascii="Arial" w:hAnsi="Arial"/>
                <w:noProof/>
                <w:sz w:val="18"/>
              </w:rPr>
              <w:t>DC_3A_n77A</w:t>
            </w:r>
          </w:p>
          <w:p w14:paraId="6A957BDF" w14:textId="77777777" w:rsidR="002E6472" w:rsidRPr="00EA0E1F" w:rsidRDefault="002E6472" w:rsidP="000A730F">
            <w:pPr>
              <w:keepNext/>
              <w:keepLines/>
              <w:spacing w:after="0"/>
              <w:jc w:val="center"/>
              <w:rPr>
                <w:rFonts w:ascii="Arial" w:hAnsi="Arial"/>
                <w:noProof/>
                <w:sz w:val="18"/>
              </w:rPr>
            </w:pPr>
            <w:r w:rsidRPr="00EA0E1F">
              <w:rPr>
                <w:rFonts w:ascii="Arial" w:hAnsi="Arial"/>
                <w:noProof/>
                <w:sz w:val="18"/>
              </w:rPr>
              <w:t>DC_3A_n257A</w:t>
            </w:r>
          </w:p>
          <w:p w14:paraId="03BDFA26" w14:textId="77777777" w:rsidR="002E6472" w:rsidRPr="00EA0E1F" w:rsidRDefault="002E6472" w:rsidP="000A730F">
            <w:pPr>
              <w:keepNext/>
              <w:keepLines/>
              <w:spacing w:after="0"/>
              <w:jc w:val="center"/>
              <w:rPr>
                <w:rFonts w:ascii="Arial" w:hAnsi="Arial"/>
                <w:noProof/>
                <w:sz w:val="18"/>
              </w:rPr>
            </w:pPr>
            <w:r w:rsidRPr="00EA0E1F">
              <w:rPr>
                <w:rFonts w:ascii="Arial" w:hAnsi="Arial"/>
                <w:noProof/>
                <w:sz w:val="18"/>
              </w:rPr>
              <w:t>DC_3A_n257D</w:t>
            </w:r>
          </w:p>
          <w:p w14:paraId="2A323901" w14:textId="77777777" w:rsidR="002E6472" w:rsidRPr="00EA0E1F" w:rsidRDefault="002E6472" w:rsidP="000A730F">
            <w:pPr>
              <w:keepNext/>
              <w:keepLines/>
              <w:spacing w:after="0"/>
              <w:jc w:val="center"/>
              <w:rPr>
                <w:rFonts w:ascii="Arial" w:hAnsi="Arial"/>
                <w:sz w:val="18"/>
              </w:rPr>
            </w:pPr>
            <w:r w:rsidRPr="00EA0E1F">
              <w:rPr>
                <w:rFonts w:ascii="Arial" w:hAnsi="Arial"/>
                <w:sz w:val="18"/>
              </w:rPr>
              <w:t>DC_3A_n257G</w:t>
            </w:r>
          </w:p>
          <w:p w14:paraId="63C1B3DA" w14:textId="77777777" w:rsidR="002E6472" w:rsidRPr="00EA0E1F" w:rsidRDefault="002E6472" w:rsidP="000A730F">
            <w:pPr>
              <w:keepNext/>
              <w:keepLines/>
              <w:spacing w:after="0"/>
              <w:jc w:val="center"/>
              <w:rPr>
                <w:rFonts w:ascii="Arial" w:hAnsi="Arial"/>
                <w:sz w:val="18"/>
              </w:rPr>
            </w:pPr>
            <w:r w:rsidRPr="00EA0E1F">
              <w:rPr>
                <w:rFonts w:ascii="Arial" w:hAnsi="Arial"/>
                <w:sz w:val="18"/>
              </w:rPr>
              <w:t>DC_3A_n257H</w:t>
            </w:r>
          </w:p>
          <w:p w14:paraId="191D9FE5" w14:textId="77777777" w:rsidR="002E6472" w:rsidRPr="00EA0E1F" w:rsidRDefault="002E6472" w:rsidP="000A730F">
            <w:pPr>
              <w:keepNext/>
              <w:keepLines/>
              <w:spacing w:after="0"/>
              <w:jc w:val="center"/>
              <w:rPr>
                <w:rFonts w:ascii="Arial" w:hAnsi="Arial"/>
                <w:sz w:val="18"/>
              </w:rPr>
            </w:pPr>
            <w:r w:rsidRPr="00EA0E1F">
              <w:rPr>
                <w:rFonts w:ascii="Arial" w:hAnsi="Arial"/>
                <w:sz w:val="18"/>
              </w:rPr>
              <w:t>DC_3A_n257I</w:t>
            </w:r>
          </w:p>
          <w:p w14:paraId="208BC4AC" w14:textId="77777777" w:rsidR="002E6472" w:rsidRPr="00EA0E1F" w:rsidRDefault="002E6472" w:rsidP="000A730F">
            <w:pPr>
              <w:keepNext/>
              <w:keepLines/>
              <w:spacing w:after="0"/>
              <w:jc w:val="center"/>
              <w:rPr>
                <w:rFonts w:ascii="Arial" w:hAnsi="Arial"/>
                <w:sz w:val="18"/>
              </w:rPr>
            </w:pPr>
            <w:r w:rsidRPr="00EA0E1F">
              <w:rPr>
                <w:rFonts w:ascii="Arial" w:hAnsi="Arial"/>
                <w:noProof/>
                <w:sz w:val="18"/>
              </w:rPr>
              <w:t>DC_3A_n77A-n257A</w:t>
            </w:r>
          </w:p>
          <w:p w14:paraId="2D04C1F8" w14:textId="77777777" w:rsidR="002E6472" w:rsidRPr="00EA0E1F" w:rsidRDefault="002E6472" w:rsidP="000A730F">
            <w:pPr>
              <w:keepNext/>
              <w:keepLines/>
              <w:spacing w:after="0"/>
              <w:jc w:val="center"/>
              <w:rPr>
                <w:rFonts w:ascii="Arial" w:hAnsi="Arial"/>
                <w:sz w:val="18"/>
              </w:rPr>
            </w:pPr>
            <w:r w:rsidRPr="00EA0E1F">
              <w:rPr>
                <w:rFonts w:ascii="Arial" w:hAnsi="Arial"/>
                <w:sz w:val="18"/>
              </w:rPr>
              <w:t>DC_3A_n77A-n257G</w:t>
            </w:r>
          </w:p>
          <w:p w14:paraId="2A920583" w14:textId="77777777" w:rsidR="002E6472" w:rsidRPr="00EA0E1F" w:rsidRDefault="002E6472" w:rsidP="000A730F">
            <w:pPr>
              <w:keepNext/>
              <w:keepLines/>
              <w:spacing w:after="0"/>
              <w:jc w:val="center"/>
              <w:rPr>
                <w:rFonts w:ascii="Arial" w:hAnsi="Arial"/>
                <w:sz w:val="18"/>
              </w:rPr>
            </w:pPr>
            <w:r w:rsidRPr="00EA0E1F">
              <w:rPr>
                <w:rFonts w:ascii="Arial" w:hAnsi="Arial"/>
                <w:sz w:val="18"/>
              </w:rPr>
              <w:t>DC_3A_n77A-n257H</w:t>
            </w:r>
          </w:p>
          <w:p w14:paraId="3EEA31D4" w14:textId="77777777" w:rsidR="002E6472" w:rsidRPr="00EA0E1F" w:rsidRDefault="002E6472" w:rsidP="000A730F">
            <w:pPr>
              <w:keepNext/>
              <w:keepLines/>
              <w:spacing w:after="0"/>
              <w:jc w:val="center"/>
              <w:rPr>
                <w:rFonts w:ascii="Arial" w:hAnsi="Arial"/>
                <w:noProof/>
                <w:sz w:val="18"/>
              </w:rPr>
            </w:pPr>
            <w:r w:rsidRPr="00EA0E1F">
              <w:rPr>
                <w:rFonts w:ascii="Arial" w:hAnsi="Arial"/>
                <w:sz w:val="18"/>
              </w:rPr>
              <w:t>DC_3A_n77A-n257I</w:t>
            </w:r>
          </w:p>
        </w:tc>
      </w:tr>
      <w:tr w:rsidR="002E6472" w:rsidRPr="00EA0E1F" w14:paraId="0E3712C5" w14:textId="77777777" w:rsidTr="000A730F">
        <w:trPr>
          <w:trHeight w:val="187"/>
          <w:jc w:val="center"/>
        </w:trPr>
        <w:tc>
          <w:tcPr>
            <w:tcW w:w="3969" w:type="dxa"/>
            <w:shd w:val="clear" w:color="auto" w:fill="auto"/>
            <w:noWrap/>
            <w:tcMar>
              <w:top w:w="28" w:type="dxa"/>
              <w:left w:w="28" w:type="dxa"/>
              <w:bottom w:w="28" w:type="dxa"/>
              <w:right w:w="28" w:type="dxa"/>
            </w:tcMar>
          </w:tcPr>
          <w:p w14:paraId="76A4EE0D" w14:textId="77777777" w:rsidR="002E6472" w:rsidRPr="00847863" w:rsidRDefault="002E6472" w:rsidP="000A730F">
            <w:pPr>
              <w:keepNext/>
              <w:keepLines/>
              <w:spacing w:after="0"/>
              <w:jc w:val="center"/>
              <w:rPr>
                <w:lang w:val="de-DE"/>
              </w:rPr>
            </w:pPr>
            <w:r w:rsidRPr="00847863">
              <w:rPr>
                <w:rFonts w:ascii="Arial" w:hAnsi="Arial"/>
                <w:sz w:val="18"/>
                <w:lang w:val="de-DE"/>
              </w:rPr>
              <w:t>DC_3A_n77A-n257G</w:t>
            </w:r>
          </w:p>
          <w:p w14:paraId="304D71C5" w14:textId="77777777" w:rsidR="002E6472" w:rsidRPr="00847863" w:rsidRDefault="002E6472" w:rsidP="000A730F">
            <w:pPr>
              <w:keepNext/>
              <w:keepLines/>
              <w:spacing w:after="0"/>
              <w:jc w:val="center"/>
              <w:rPr>
                <w:lang w:val="de-DE"/>
              </w:rPr>
            </w:pPr>
            <w:r w:rsidRPr="00847863">
              <w:rPr>
                <w:rFonts w:ascii="Arial" w:hAnsi="Arial"/>
                <w:sz w:val="18"/>
                <w:lang w:val="de-DE"/>
              </w:rPr>
              <w:t>DC_3A_n77A-n257H</w:t>
            </w:r>
          </w:p>
          <w:p w14:paraId="26124E96" w14:textId="77777777" w:rsidR="002E6472" w:rsidRPr="00847863" w:rsidRDefault="002E6472" w:rsidP="000A730F">
            <w:pPr>
              <w:keepNext/>
              <w:keepLines/>
              <w:spacing w:after="0"/>
              <w:jc w:val="center"/>
              <w:rPr>
                <w:lang w:val="de-DE"/>
              </w:rPr>
            </w:pPr>
            <w:r w:rsidRPr="00847863">
              <w:rPr>
                <w:rFonts w:ascii="Arial" w:hAnsi="Arial"/>
                <w:sz w:val="18"/>
                <w:lang w:val="de-DE"/>
              </w:rPr>
              <w:t>DC_3A_n77A-n257I</w:t>
            </w:r>
          </w:p>
          <w:p w14:paraId="275D96ED" w14:textId="77777777" w:rsidR="002E6472" w:rsidRPr="00847863" w:rsidRDefault="002E6472" w:rsidP="000A730F">
            <w:pPr>
              <w:keepNext/>
              <w:keepLines/>
              <w:spacing w:after="0"/>
              <w:jc w:val="center"/>
              <w:rPr>
                <w:lang w:val="de-DE"/>
              </w:rPr>
            </w:pPr>
            <w:r w:rsidRPr="00847863">
              <w:rPr>
                <w:rFonts w:ascii="Arial" w:hAnsi="Arial"/>
                <w:sz w:val="18"/>
                <w:lang w:val="de-DE"/>
              </w:rPr>
              <w:t>DC_3A_n77A-n257J</w:t>
            </w:r>
          </w:p>
          <w:p w14:paraId="4C73D20C" w14:textId="77777777" w:rsidR="002E6472" w:rsidRPr="00847863" w:rsidRDefault="002E6472" w:rsidP="000A730F">
            <w:pPr>
              <w:keepNext/>
              <w:keepLines/>
              <w:spacing w:after="0"/>
              <w:jc w:val="center"/>
              <w:rPr>
                <w:lang w:val="de-DE"/>
              </w:rPr>
            </w:pPr>
            <w:r w:rsidRPr="00847863">
              <w:rPr>
                <w:rFonts w:ascii="Arial" w:hAnsi="Arial"/>
                <w:sz w:val="18"/>
                <w:lang w:val="de-DE"/>
              </w:rPr>
              <w:t>DC_3A_n77A-n257K</w:t>
            </w:r>
          </w:p>
          <w:p w14:paraId="124DE8EF" w14:textId="77777777" w:rsidR="002E6472" w:rsidRPr="00847863" w:rsidRDefault="002E6472" w:rsidP="000A730F">
            <w:pPr>
              <w:keepNext/>
              <w:keepLines/>
              <w:spacing w:after="0"/>
              <w:jc w:val="center"/>
              <w:rPr>
                <w:lang w:val="de-DE"/>
              </w:rPr>
            </w:pPr>
            <w:r w:rsidRPr="00847863">
              <w:rPr>
                <w:rFonts w:ascii="Arial" w:hAnsi="Arial"/>
                <w:sz w:val="18"/>
                <w:lang w:val="de-DE"/>
              </w:rPr>
              <w:t>DC_3A_n77A-n257L</w:t>
            </w:r>
          </w:p>
          <w:p w14:paraId="51EDD2BE" w14:textId="77777777" w:rsidR="002E6472" w:rsidRPr="00847863" w:rsidRDefault="002E6472" w:rsidP="000A730F">
            <w:pPr>
              <w:keepNext/>
              <w:keepLines/>
              <w:spacing w:after="0"/>
              <w:jc w:val="center"/>
              <w:rPr>
                <w:lang w:val="de-DE"/>
              </w:rPr>
            </w:pPr>
            <w:r w:rsidRPr="00847863">
              <w:rPr>
                <w:rFonts w:ascii="Arial" w:hAnsi="Arial"/>
                <w:sz w:val="18"/>
                <w:lang w:val="de-DE"/>
              </w:rPr>
              <w:t>DC_3A_n77A-n257M</w:t>
            </w:r>
          </w:p>
          <w:p w14:paraId="2BBAAC86" w14:textId="77777777" w:rsidR="002E6472" w:rsidRPr="00847863" w:rsidRDefault="002E6472" w:rsidP="000A730F">
            <w:pPr>
              <w:keepNext/>
              <w:keepLines/>
              <w:spacing w:after="0"/>
              <w:jc w:val="center"/>
              <w:rPr>
                <w:lang w:val="de-DE"/>
              </w:rPr>
            </w:pPr>
            <w:r w:rsidRPr="00847863">
              <w:rPr>
                <w:rFonts w:ascii="Arial" w:hAnsi="Arial"/>
                <w:sz w:val="18"/>
                <w:lang w:val="de-DE"/>
              </w:rPr>
              <w:t>DC_3A_n77(2A)-n257A</w:t>
            </w:r>
          </w:p>
          <w:p w14:paraId="337960EE" w14:textId="77777777" w:rsidR="002E6472" w:rsidRPr="00847863" w:rsidRDefault="002E6472" w:rsidP="000A730F">
            <w:pPr>
              <w:keepNext/>
              <w:keepLines/>
              <w:spacing w:after="0"/>
              <w:jc w:val="center"/>
              <w:rPr>
                <w:lang w:val="de-DE"/>
              </w:rPr>
            </w:pPr>
            <w:r w:rsidRPr="00847863">
              <w:rPr>
                <w:rFonts w:ascii="Arial" w:hAnsi="Arial"/>
                <w:sz w:val="18"/>
                <w:lang w:val="de-DE"/>
              </w:rPr>
              <w:t>DC_3A_n77(2A)-n257G</w:t>
            </w:r>
          </w:p>
          <w:p w14:paraId="5288528B" w14:textId="77777777" w:rsidR="002E6472" w:rsidRPr="00847863" w:rsidRDefault="002E6472" w:rsidP="000A730F">
            <w:pPr>
              <w:keepNext/>
              <w:keepLines/>
              <w:spacing w:after="0"/>
              <w:jc w:val="center"/>
              <w:rPr>
                <w:lang w:val="de-DE"/>
              </w:rPr>
            </w:pPr>
            <w:r w:rsidRPr="00847863">
              <w:rPr>
                <w:rFonts w:ascii="Arial" w:hAnsi="Arial"/>
                <w:sz w:val="18"/>
                <w:lang w:val="de-DE"/>
              </w:rPr>
              <w:t>DC_3A_n77(2A)-n257H</w:t>
            </w:r>
          </w:p>
          <w:p w14:paraId="52D36E4B" w14:textId="77777777" w:rsidR="002E6472" w:rsidRPr="00847863" w:rsidRDefault="002E6472" w:rsidP="000A730F">
            <w:pPr>
              <w:keepNext/>
              <w:keepLines/>
              <w:spacing w:after="0"/>
              <w:jc w:val="center"/>
              <w:rPr>
                <w:lang w:val="de-DE"/>
              </w:rPr>
            </w:pPr>
            <w:r w:rsidRPr="00847863">
              <w:rPr>
                <w:rFonts w:ascii="Arial" w:hAnsi="Arial"/>
                <w:sz w:val="18"/>
                <w:lang w:val="de-DE"/>
              </w:rPr>
              <w:t>DC_3A_n77(2A)-n257I</w:t>
            </w:r>
          </w:p>
          <w:p w14:paraId="143B1E3F" w14:textId="77777777" w:rsidR="002E6472" w:rsidRPr="00847863" w:rsidRDefault="002E6472" w:rsidP="000A730F">
            <w:pPr>
              <w:keepNext/>
              <w:keepLines/>
              <w:spacing w:after="0"/>
              <w:jc w:val="center"/>
              <w:rPr>
                <w:lang w:val="de-DE"/>
              </w:rPr>
            </w:pPr>
            <w:r w:rsidRPr="00847863">
              <w:rPr>
                <w:rFonts w:ascii="Arial" w:hAnsi="Arial"/>
                <w:sz w:val="18"/>
                <w:lang w:val="de-DE"/>
              </w:rPr>
              <w:t>DC_3A_n77(2A)-n257J</w:t>
            </w:r>
          </w:p>
          <w:p w14:paraId="3B04190D" w14:textId="77777777" w:rsidR="002E6472" w:rsidRPr="00847863" w:rsidRDefault="002E6472" w:rsidP="000A730F">
            <w:pPr>
              <w:keepNext/>
              <w:keepLines/>
              <w:spacing w:after="0"/>
              <w:jc w:val="center"/>
              <w:rPr>
                <w:lang w:val="de-DE"/>
              </w:rPr>
            </w:pPr>
            <w:r w:rsidRPr="00847863">
              <w:rPr>
                <w:rFonts w:ascii="Arial" w:hAnsi="Arial"/>
                <w:sz w:val="18"/>
                <w:lang w:val="de-DE"/>
              </w:rPr>
              <w:t>DC_3A_n77(2A)-n257K</w:t>
            </w:r>
          </w:p>
          <w:p w14:paraId="2741CA1C" w14:textId="77777777" w:rsidR="002E6472" w:rsidRPr="00847863" w:rsidRDefault="002E6472" w:rsidP="000A730F">
            <w:pPr>
              <w:keepNext/>
              <w:keepLines/>
              <w:spacing w:after="0"/>
              <w:jc w:val="center"/>
              <w:rPr>
                <w:lang w:val="de-DE"/>
              </w:rPr>
            </w:pPr>
            <w:r w:rsidRPr="00847863">
              <w:rPr>
                <w:rFonts w:ascii="Arial" w:hAnsi="Arial"/>
                <w:sz w:val="18"/>
                <w:lang w:val="de-DE"/>
              </w:rPr>
              <w:t>DC_3A_n77(2A)-n257L</w:t>
            </w:r>
          </w:p>
          <w:p w14:paraId="21F36B77" w14:textId="77777777" w:rsidR="002E6472" w:rsidRPr="00EA0E1F" w:rsidRDefault="002E6472" w:rsidP="000A730F">
            <w:pPr>
              <w:keepNext/>
              <w:keepLines/>
              <w:spacing w:after="0"/>
              <w:jc w:val="center"/>
              <w:rPr>
                <w:rFonts w:ascii="Arial" w:hAnsi="Arial"/>
                <w:noProof/>
                <w:sz w:val="18"/>
              </w:rPr>
            </w:pPr>
            <w:r w:rsidRPr="00847863">
              <w:rPr>
                <w:rFonts w:ascii="Arial" w:hAnsi="Arial"/>
                <w:sz w:val="18"/>
                <w:lang w:val="de-DE"/>
              </w:rPr>
              <w:t>DC_3A_n77(2A)-n257M</w:t>
            </w:r>
          </w:p>
        </w:tc>
        <w:tc>
          <w:tcPr>
            <w:tcW w:w="3969" w:type="dxa"/>
            <w:tcMar>
              <w:top w:w="28" w:type="dxa"/>
              <w:left w:w="28" w:type="dxa"/>
              <w:bottom w:w="28" w:type="dxa"/>
              <w:right w:w="28" w:type="dxa"/>
            </w:tcMar>
          </w:tcPr>
          <w:p w14:paraId="126E7F29" w14:textId="77777777" w:rsidR="002E6472" w:rsidRPr="00847863" w:rsidRDefault="002E6472" w:rsidP="000A730F">
            <w:pPr>
              <w:keepNext/>
              <w:keepLines/>
              <w:spacing w:after="0"/>
              <w:jc w:val="center"/>
              <w:rPr>
                <w:rFonts w:ascii="Arial" w:hAnsi="Arial"/>
                <w:sz w:val="18"/>
                <w:lang w:val="de-DE"/>
              </w:rPr>
            </w:pPr>
            <w:r w:rsidRPr="00847863">
              <w:rPr>
                <w:rFonts w:ascii="Arial" w:hAnsi="Arial"/>
                <w:sz w:val="18"/>
                <w:lang w:val="de-DE"/>
              </w:rPr>
              <w:t>DC_3A_n77A</w:t>
            </w:r>
            <w:r w:rsidRPr="00847863">
              <w:rPr>
                <w:rFonts w:ascii="Arial" w:hAnsi="Arial"/>
                <w:sz w:val="18"/>
                <w:lang w:val="de-DE"/>
              </w:rPr>
              <w:br/>
              <w:t>DC_3A_n257A</w:t>
            </w:r>
          </w:p>
          <w:p w14:paraId="341113F3" w14:textId="77777777" w:rsidR="002E6472" w:rsidRPr="00EA0E1F" w:rsidRDefault="002E6472" w:rsidP="000A730F">
            <w:pPr>
              <w:keepNext/>
              <w:keepLines/>
              <w:spacing w:after="0"/>
              <w:jc w:val="center"/>
              <w:rPr>
                <w:rFonts w:ascii="Arial" w:hAnsi="Arial"/>
                <w:noProof/>
                <w:sz w:val="18"/>
              </w:rPr>
            </w:pPr>
          </w:p>
        </w:tc>
      </w:tr>
      <w:tr w:rsidR="002E6472" w:rsidRPr="00EA0E1F" w14:paraId="28F831B0" w14:textId="77777777" w:rsidTr="000A730F">
        <w:trPr>
          <w:trHeight w:val="187"/>
          <w:jc w:val="center"/>
        </w:trPr>
        <w:tc>
          <w:tcPr>
            <w:tcW w:w="3969" w:type="dxa"/>
            <w:shd w:val="clear" w:color="auto" w:fill="auto"/>
            <w:noWrap/>
            <w:tcMar>
              <w:top w:w="28" w:type="dxa"/>
              <w:left w:w="28" w:type="dxa"/>
              <w:bottom w:w="28" w:type="dxa"/>
              <w:right w:w="28" w:type="dxa"/>
            </w:tcMar>
          </w:tcPr>
          <w:p w14:paraId="71D7B999" w14:textId="77777777" w:rsidR="002E6472" w:rsidRPr="00EA0E1F" w:rsidRDefault="002E6472" w:rsidP="000A730F">
            <w:pPr>
              <w:keepNext/>
              <w:keepLines/>
              <w:spacing w:after="0"/>
              <w:jc w:val="center"/>
              <w:rPr>
                <w:rFonts w:ascii="Arial" w:hAnsi="Arial"/>
                <w:noProof/>
                <w:sz w:val="18"/>
              </w:rPr>
            </w:pPr>
            <w:r w:rsidRPr="00EA0E1F">
              <w:rPr>
                <w:rFonts w:ascii="Arial" w:hAnsi="Arial"/>
                <w:noProof/>
                <w:sz w:val="18"/>
              </w:rPr>
              <w:lastRenderedPageBreak/>
              <w:t>DC_3A_n77(2A)-n257A</w:t>
            </w:r>
            <w:r w:rsidRPr="00EA0E1F">
              <w:rPr>
                <w:rFonts w:ascii="Arial" w:hAnsi="Arial" w:hint="eastAsia"/>
                <w:sz w:val="18"/>
                <w:vertAlign w:val="superscript"/>
                <w:lang w:eastAsia="zh-TW"/>
              </w:rPr>
              <w:t>2</w:t>
            </w:r>
          </w:p>
          <w:p w14:paraId="7BF81EF6" w14:textId="77777777" w:rsidR="002E6472" w:rsidRPr="00EA0E1F" w:rsidRDefault="002E6472" w:rsidP="000A730F">
            <w:pPr>
              <w:keepNext/>
              <w:keepLines/>
              <w:spacing w:after="0"/>
              <w:jc w:val="center"/>
              <w:rPr>
                <w:rFonts w:ascii="Arial" w:hAnsi="Arial"/>
                <w:noProof/>
                <w:sz w:val="18"/>
              </w:rPr>
            </w:pPr>
            <w:r w:rsidRPr="00EA0E1F">
              <w:rPr>
                <w:rFonts w:ascii="Arial" w:hAnsi="Arial"/>
                <w:noProof/>
                <w:sz w:val="18"/>
              </w:rPr>
              <w:t>DC_3A_n77(2A)-n257D</w:t>
            </w:r>
            <w:r w:rsidRPr="00EA0E1F">
              <w:rPr>
                <w:rFonts w:ascii="Arial" w:hAnsi="Arial" w:hint="eastAsia"/>
                <w:sz w:val="18"/>
                <w:vertAlign w:val="superscript"/>
                <w:lang w:eastAsia="zh-TW"/>
              </w:rPr>
              <w:t>2</w:t>
            </w:r>
          </w:p>
          <w:p w14:paraId="78C8B149" w14:textId="77777777" w:rsidR="002E6472" w:rsidRPr="00EA0E1F" w:rsidRDefault="002E6472" w:rsidP="000A730F">
            <w:pPr>
              <w:keepNext/>
              <w:keepLines/>
              <w:spacing w:after="0"/>
              <w:jc w:val="center"/>
              <w:rPr>
                <w:rFonts w:ascii="Arial" w:hAnsi="Arial"/>
                <w:noProof/>
                <w:sz w:val="18"/>
                <w:lang w:eastAsia="zh-CN"/>
              </w:rPr>
            </w:pPr>
            <w:r w:rsidRPr="00EA0E1F">
              <w:rPr>
                <w:rFonts w:ascii="Arial" w:hAnsi="Arial"/>
                <w:noProof/>
                <w:sz w:val="18"/>
                <w:lang w:eastAsia="zh-CN"/>
              </w:rPr>
              <w:t>DC_3A_n77</w:t>
            </w:r>
            <w:r w:rsidRPr="00EA0E1F">
              <w:rPr>
                <w:rFonts w:ascii="Arial" w:hAnsi="Arial"/>
                <w:noProof/>
                <w:sz w:val="18"/>
              </w:rPr>
              <w:t>(2A)</w:t>
            </w:r>
            <w:r w:rsidRPr="00EA0E1F">
              <w:rPr>
                <w:rFonts w:ascii="Arial" w:hAnsi="Arial"/>
                <w:noProof/>
                <w:sz w:val="18"/>
                <w:lang w:eastAsia="zh-CN"/>
              </w:rPr>
              <w:t>-n257G</w:t>
            </w:r>
            <w:r w:rsidRPr="00EA0E1F">
              <w:rPr>
                <w:rFonts w:ascii="Arial" w:hAnsi="Arial" w:hint="eastAsia"/>
                <w:sz w:val="18"/>
                <w:vertAlign w:val="superscript"/>
                <w:lang w:eastAsia="zh-TW"/>
              </w:rPr>
              <w:t>2</w:t>
            </w:r>
          </w:p>
          <w:p w14:paraId="46462957" w14:textId="77777777" w:rsidR="002E6472" w:rsidRPr="00EA0E1F" w:rsidRDefault="002E6472" w:rsidP="000A730F">
            <w:pPr>
              <w:keepNext/>
              <w:keepLines/>
              <w:spacing w:after="0"/>
              <w:jc w:val="center"/>
              <w:rPr>
                <w:rFonts w:ascii="Arial" w:hAnsi="Arial"/>
                <w:noProof/>
                <w:sz w:val="18"/>
                <w:lang w:eastAsia="zh-CN"/>
              </w:rPr>
            </w:pPr>
            <w:r w:rsidRPr="00EA0E1F">
              <w:rPr>
                <w:rFonts w:ascii="Arial" w:hAnsi="Arial"/>
                <w:noProof/>
                <w:sz w:val="18"/>
                <w:lang w:eastAsia="zh-CN"/>
              </w:rPr>
              <w:t>DC_3A_n77</w:t>
            </w:r>
            <w:r w:rsidRPr="00EA0E1F">
              <w:rPr>
                <w:rFonts w:ascii="Arial" w:hAnsi="Arial"/>
                <w:noProof/>
                <w:sz w:val="18"/>
              </w:rPr>
              <w:t>(2A)</w:t>
            </w:r>
            <w:r w:rsidRPr="00EA0E1F">
              <w:rPr>
                <w:rFonts w:ascii="Arial" w:hAnsi="Arial"/>
                <w:noProof/>
                <w:sz w:val="18"/>
                <w:lang w:eastAsia="zh-CN"/>
              </w:rPr>
              <w:t>-n257H</w:t>
            </w:r>
            <w:r w:rsidRPr="00EA0E1F">
              <w:rPr>
                <w:rFonts w:ascii="Arial" w:hAnsi="Arial" w:hint="eastAsia"/>
                <w:sz w:val="18"/>
                <w:vertAlign w:val="superscript"/>
                <w:lang w:eastAsia="zh-TW"/>
              </w:rPr>
              <w:t>2</w:t>
            </w:r>
          </w:p>
          <w:p w14:paraId="0CACD722" w14:textId="77777777" w:rsidR="002E6472" w:rsidRPr="00EA0E1F" w:rsidRDefault="002E6472" w:rsidP="000A730F">
            <w:pPr>
              <w:keepNext/>
              <w:keepLines/>
              <w:spacing w:after="0"/>
              <w:jc w:val="center"/>
              <w:rPr>
                <w:rFonts w:ascii="Arial" w:hAnsi="Arial"/>
                <w:sz w:val="18"/>
                <w:lang w:eastAsia="zh-CN"/>
              </w:rPr>
            </w:pPr>
            <w:r w:rsidRPr="00EA0E1F">
              <w:rPr>
                <w:rFonts w:ascii="Arial" w:hAnsi="Arial"/>
                <w:noProof/>
                <w:sz w:val="18"/>
                <w:lang w:eastAsia="zh-CN"/>
              </w:rPr>
              <w:t>DC_3A_n77</w:t>
            </w:r>
            <w:r w:rsidRPr="00EA0E1F">
              <w:rPr>
                <w:rFonts w:ascii="Arial" w:hAnsi="Arial"/>
                <w:noProof/>
                <w:sz w:val="18"/>
              </w:rPr>
              <w:t>(2A)</w:t>
            </w:r>
            <w:r w:rsidRPr="00EA0E1F">
              <w:rPr>
                <w:rFonts w:ascii="Arial" w:hAnsi="Arial"/>
                <w:noProof/>
                <w:sz w:val="18"/>
                <w:lang w:eastAsia="zh-CN"/>
              </w:rPr>
              <w:t>-n257I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5DC5F5BD" w14:textId="77777777" w:rsidR="002E6472" w:rsidRPr="00EA0E1F" w:rsidRDefault="002E6472" w:rsidP="000A730F">
            <w:pPr>
              <w:keepNext/>
              <w:keepLines/>
              <w:spacing w:after="0"/>
              <w:jc w:val="center"/>
              <w:rPr>
                <w:rFonts w:ascii="Arial" w:hAnsi="Arial"/>
                <w:noProof/>
                <w:sz w:val="18"/>
              </w:rPr>
            </w:pPr>
            <w:r w:rsidRPr="00EA0E1F">
              <w:rPr>
                <w:rFonts w:ascii="Arial" w:hAnsi="Arial"/>
                <w:noProof/>
                <w:sz w:val="18"/>
              </w:rPr>
              <w:t>DC_3A_n77A</w:t>
            </w:r>
          </w:p>
          <w:p w14:paraId="0E712AF4" w14:textId="77777777" w:rsidR="002E6472" w:rsidRPr="00EA0E1F" w:rsidRDefault="002E6472" w:rsidP="000A730F">
            <w:pPr>
              <w:keepNext/>
              <w:keepLines/>
              <w:spacing w:after="0"/>
              <w:jc w:val="center"/>
              <w:rPr>
                <w:rFonts w:ascii="Arial" w:hAnsi="Arial"/>
                <w:noProof/>
                <w:sz w:val="18"/>
              </w:rPr>
            </w:pPr>
            <w:r w:rsidRPr="00EA0E1F">
              <w:rPr>
                <w:rFonts w:ascii="Arial" w:hAnsi="Arial"/>
                <w:noProof/>
                <w:sz w:val="18"/>
              </w:rPr>
              <w:t>DC_3A_n257A</w:t>
            </w:r>
          </w:p>
          <w:p w14:paraId="26899D92" w14:textId="77777777" w:rsidR="002E6472" w:rsidRPr="00EA0E1F" w:rsidRDefault="002E6472" w:rsidP="000A730F">
            <w:pPr>
              <w:keepNext/>
              <w:keepLines/>
              <w:spacing w:after="0"/>
              <w:jc w:val="center"/>
              <w:rPr>
                <w:rFonts w:ascii="Arial" w:hAnsi="Arial"/>
                <w:noProof/>
                <w:sz w:val="18"/>
              </w:rPr>
            </w:pPr>
            <w:r w:rsidRPr="00EA0E1F">
              <w:rPr>
                <w:rFonts w:ascii="Arial" w:hAnsi="Arial"/>
                <w:noProof/>
                <w:sz w:val="18"/>
              </w:rPr>
              <w:t>DC_3A_n257D</w:t>
            </w:r>
          </w:p>
          <w:p w14:paraId="086EB618" w14:textId="77777777" w:rsidR="002E6472" w:rsidRPr="00EA0E1F" w:rsidRDefault="002E6472" w:rsidP="000A730F">
            <w:pPr>
              <w:keepNext/>
              <w:keepLines/>
              <w:spacing w:after="0"/>
              <w:jc w:val="center"/>
              <w:rPr>
                <w:rFonts w:ascii="Arial" w:hAnsi="Arial"/>
                <w:noProof/>
                <w:sz w:val="18"/>
              </w:rPr>
            </w:pPr>
            <w:r w:rsidRPr="00EA0E1F">
              <w:rPr>
                <w:rFonts w:ascii="Arial" w:hAnsi="Arial"/>
                <w:noProof/>
                <w:sz w:val="18"/>
              </w:rPr>
              <w:t>DC_3A_n257G</w:t>
            </w:r>
          </w:p>
          <w:p w14:paraId="1A4C7835" w14:textId="77777777" w:rsidR="002E6472" w:rsidRPr="00EA0E1F" w:rsidRDefault="002E6472" w:rsidP="000A730F">
            <w:pPr>
              <w:keepNext/>
              <w:keepLines/>
              <w:spacing w:after="0"/>
              <w:jc w:val="center"/>
              <w:rPr>
                <w:rFonts w:ascii="Arial" w:hAnsi="Arial"/>
                <w:noProof/>
                <w:sz w:val="18"/>
              </w:rPr>
            </w:pPr>
            <w:r w:rsidRPr="00EA0E1F">
              <w:rPr>
                <w:rFonts w:ascii="Arial" w:hAnsi="Arial"/>
                <w:noProof/>
                <w:sz w:val="18"/>
              </w:rPr>
              <w:t>DC_3A_n257H</w:t>
            </w:r>
          </w:p>
          <w:p w14:paraId="02AC59A8" w14:textId="77777777" w:rsidR="002E6472" w:rsidRPr="00EA0E1F" w:rsidRDefault="002E6472" w:rsidP="000A730F">
            <w:pPr>
              <w:keepNext/>
              <w:keepLines/>
              <w:spacing w:after="0"/>
              <w:jc w:val="center"/>
              <w:rPr>
                <w:rFonts w:ascii="Arial" w:hAnsi="Arial"/>
                <w:sz w:val="18"/>
                <w:lang w:eastAsia="zh-CN"/>
              </w:rPr>
            </w:pPr>
            <w:r w:rsidRPr="00EA0E1F">
              <w:rPr>
                <w:rFonts w:ascii="Arial" w:hAnsi="Arial"/>
                <w:noProof/>
                <w:sz w:val="18"/>
              </w:rPr>
              <w:t>DC_3A_n257I</w:t>
            </w:r>
          </w:p>
        </w:tc>
      </w:tr>
      <w:tr w:rsidR="002E6472" w:rsidRPr="00EA0E1F" w14:paraId="7AF1D060" w14:textId="77777777" w:rsidTr="000A730F">
        <w:trPr>
          <w:trHeight w:val="187"/>
          <w:jc w:val="center"/>
        </w:trPr>
        <w:tc>
          <w:tcPr>
            <w:tcW w:w="3969" w:type="dxa"/>
            <w:shd w:val="clear" w:color="auto" w:fill="auto"/>
            <w:noWrap/>
            <w:tcMar>
              <w:top w:w="28" w:type="dxa"/>
              <w:left w:w="28" w:type="dxa"/>
              <w:bottom w:w="28" w:type="dxa"/>
              <w:right w:w="28" w:type="dxa"/>
            </w:tcMar>
          </w:tcPr>
          <w:p w14:paraId="5496F47F" w14:textId="77777777" w:rsidR="002E6472" w:rsidRPr="00EA0E1F" w:rsidRDefault="002E6472" w:rsidP="000A730F">
            <w:pPr>
              <w:keepNext/>
              <w:keepLines/>
              <w:spacing w:after="0"/>
              <w:jc w:val="center"/>
              <w:rPr>
                <w:rFonts w:ascii="Arial" w:hAnsi="Arial"/>
                <w:noProof/>
                <w:sz w:val="18"/>
              </w:rPr>
            </w:pPr>
            <w:r w:rsidRPr="00EA0E1F">
              <w:rPr>
                <w:rFonts w:ascii="Arial" w:hAnsi="Arial"/>
                <w:noProof/>
                <w:sz w:val="18"/>
                <w:lang w:eastAsia="ko-KR"/>
              </w:rPr>
              <w:t>DC_3A_n77A-n258A</w:t>
            </w:r>
          </w:p>
        </w:tc>
        <w:tc>
          <w:tcPr>
            <w:tcW w:w="3969" w:type="dxa"/>
            <w:tcMar>
              <w:top w:w="28" w:type="dxa"/>
              <w:left w:w="28" w:type="dxa"/>
              <w:bottom w:w="28" w:type="dxa"/>
              <w:right w:w="28" w:type="dxa"/>
            </w:tcMar>
          </w:tcPr>
          <w:p w14:paraId="3E2E8886" w14:textId="77777777" w:rsidR="002E6472" w:rsidRPr="00EA0E1F" w:rsidRDefault="002E6472" w:rsidP="000A730F">
            <w:pPr>
              <w:keepNext/>
              <w:keepLines/>
              <w:spacing w:after="0"/>
              <w:jc w:val="center"/>
              <w:rPr>
                <w:rFonts w:ascii="Arial" w:hAnsi="Arial"/>
                <w:noProof/>
                <w:sz w:val="18"/>
                <w:lang w:eastAsia="ko-KR"/>
              </w:rPr>
            </w:pPr>
            <w:r w:rsidRPr="00EA0E1F">
              <w:rPr>
                <w:rFonts w:ascii="Arial" w:hAnsi="Arial"/>
                <w:noProof/>
                <w:sz w:val="18"/>
                <w:lang w:eastAsia="ko-KR"/>
              </w:rPr>
              <w:t>DC_3A_n77A</w:t>
            </w:r>
          </w:p>
          <w:p w14:paraId="1A385519" w14:textId="77777777" w:rsidR="002E6472" w:rsidRPr="00EA0E1F" w:rsidRDefault="002E6472" w:rsidP="000A730F">
            <w:pPr>
              <w:keepNext/>
              <w:keepLines/>
              <w:spacing w:after="0"/>
              <w:jc w:val="center"/>
              <w:rPr>
                <w:rFonts w:ascii="Arial" w:hAnsi="Arial"/>
                <w:noProof/>
                <w:sz w:val="18"/>
                <w:lang w:eastAsia="ko-KR"/>
              </w:rPr>
            </w:pPr>
            <w:r w:rsidRPr="00EA0E1F">
              <w:rPr>
                <w:rFonts w:ascii="Arial" w:hAnsi="Arial"/>
                <w:noProof/>
                <w:sz w:val="18"/>
                <w:lang w:eastAsia="ko-KR"/>
              </w:rPr>
              <w:t>DC_3A_n258A</w:t>
            </w:r>
          </w:p>
          <w:p w14:paraId="7E256071" w14:textId="77777777" w:rsidR="002E6472" w:rsidRPr="00EA0E1F" w:rsidRDefault="002E6472" w:rsidP="000A730F">
            <w:pPr>
              <w:keepNext/>
              <w:keepLines/>
              <w:spacing w:after="0"/>
              <w:jc w:val="center"/>
              <w:rPr>
                <w:rFonts w:ascii="Arial" w:hAnsi="Arial"/>
                <w:noProof/>
                <w:sz w:val="18"/>
              </w:rPr>
            </w:pPr>
            <w:r w:rsidRPr="00EA0E1F">
              <w:rPr>
                <w:rFonts w:ascii="Arial" w:hAnsi="Arial"/>
                <w:sz w:val="18"/>
                <w:lang w:eastAsia="ko-KR"/>
              </w:rPr>
              <w:t>DC_3A_n77A-n258A</w:t>
            </w:r>
          </w:p>
        </w:tc>
      </w:tr>
      <w:tr w:rsidR="002E6472" w:rsidRPr="00EA0E1F" w14:paraId="125DBA22" w14:textId="77777777" w:rsidTr="000A730F">
        <w:trPr>
          <w:trHeight w:val="187"/>
          <w:jc w:val="center"/>
        </w:trPr>
        <w:tc>
          <w:tcPr>
            <w:tcW w:w="3969" w:type="dxa"/>
            <w:shd w:val="clear" w:color="auto" w:fill="auto"/>
            <w:noWrap/>
            <w:tcMar>
              <w:top w:w="28" w:type="dxa"/>
              <w:left w:w="28" w:type="dxa"/>
              <w:bottom w:w="28" w:type="dxa"/>
              <w:right w:w="28" w:type="dxa"/>
            </w:tcMar>
          </w:tcPr>
          <w:p w14:paraId="29D3E07F" w14:textId="77777777" w:rsidR="002E6472" w:rsidRPr="00EA0E1F" w:rsidRDefault="002E6472" w:rsidP="000A730F">
            <w:pPr>
              <w:keepNext/>
              <w:keepLines/>
              <w:spacing w:after="0"/>
              <w:jc w:val="center"/>
              <w:rPr>
                <w:rFonts w:ascii="Arial" w:hAnsi="Arial"/>
                <w:sz w:val="18"/>
              </w:rPr>
            </w:pPr>
            <w:r w:rsidRPr="00EA0E1F">
              <w:rPr>
                <w:rFonts w:ascii="Arial" w:hAnsi="Arial"/>
                <w:sz w:val="18"/>
              </w:rPr>
              <w:t>DC_3A_n78A-n257A</w:t>
            </w:r>
            <w:r w:rsidRPr="00EA0E1F">
              <w:rPr>
                <w:rFonts w:ascii="Arial" w:hAnsi="Arial" w:hint="eastAsia"/>
                <w:sz w:val="18"/>
                <w:vertAlign w:val="superscript"/>
                <w:lang w:eastAsia="zh-TW"/>
              </w:rPr>
              <w:t>2</w:t>
            </w:r>
          </w:p>
          <w:p w14:paraId="40583816" w14:textId="77777777" w:rsidR="002E6472" w:rsidRPr="00EA0E1F" w:rsidRDefault="002E6472" w:rsidP="000A730F">
            <w:pPr>
              <w:keepNext/>
              <w:keepLines/>
              <w:spacing w:after="0"/>
              <w:jc w:val="center"/>
              <w:rPr>
                <w:rFonts w:ascii="Arial" w:hAnsi="Arial"/>
                <w:sz w:val="18"/>
              </w:rPr>
            </w:pPr>
            <w:r w:rsidRPr="00EA0E1F">
              <w:rPr>
                <w:rFonts w:ascii="Arial" w:hAnsi="Arial"/>
                <w:sz w:val="18"/>
              </w:rPr>
              <w:t>DC_3A_n78A-n257D</w:t>
            </w:r>
            <w:r w:rsidRPr="00EA0E1F">
              <w:rPr>
                <w:rFonts w:ascii="Arial" w:hAnsi="Arial" w:hint="eastAsia"/>
                <w:sz w:val="18"/>
                <w:vertAlign w:val="superscript"/>
                <w:lang w:eastAsia="zh-TW"/>
              </w:rPr>
              <w:t>2</w:t>
            </w:r>
          </w:p>
          <w:p w14:paraId="136C7691" w14:textId="77777777" w:rsidR="002E6472" w:rsidRPr="00EA0E1F" w:rsidRDefault="002E6472" w:rsidP="000A730F">
            <w:pPr>
              <w:keepNext/>
              <w:keepLines/>
              <w:spacing w:after="0"/>
              <w:jc w:val="center"/>
              <w:rPr>
                <w:rFonts w:ascii="Arial" w:hAnsi="Arial"/>
                <w:sz w:val="18"/>
              </w:rPr>
            </w:pPr>
            <w:r w:rsidRPr="00EA0E1F">
              <w:rPr>
                <w:rFonts w:ascii="Arial" w:hAnsi="Arial"/>
                <w:sz w:val="18"/>
              </w:rPr>
              <w:t>DC_3A_n78A-n257E</w:t>
            </w:r>
            <w:r w:rsidRPr="00EA0E1F">
              <w:rPr>
                <w:rFonts w:ascii="Arial" w:hAnsi="Arial" w:hint="eastAsia"/>
                <w:sz w:val="18"/>
                <w:vertAlign w:val="superscript"/>
                <w:lang w:eastAsia="zh-TW"/>
              </w:rPr>
              <w:t>2</w:t>
            </w:r>
          </w:p>
          <w:p w14:paraId="430D5298" w14:textId="77777777" w:rsidR="002E6472" w:rsidRPr="00EA0E1F" w:rsidRDefault="002E6472" w:rsidP="000A730F">
            <w:pPr>
              <w:keepNext/>
              <w:keepLines/>
              <w:spacing w:after="0"/>
              <w:jc w:val="center"/>
              <w:rPr>
                <w:rFonts w:ascii="Arial" w:hAnsi="Arial"/>
                <w:sz w:val="18"/>
              </w:rPr>
            </w:pPr>
            <w:r w:rsidRPr="00EA0E1F">
              <w:rPr>
                <w:rFonts w:ascii="Arial" w:hAnsi="Arial"/>
                <w:sz w:val="18"/>
              </w:rPr>
              <w:t>DC_3A_n78A-n257F</w:t>
            </w:r>
            <w:r w:rsidRPr="00EA0E1F">
              <w:rPr>
                <w:rFonts w:ascii="Arial" w:hAnsi="Arial" w:hint="eastAsia"/>
                <w:sz w:val="18"/>
                <w:vertAlign w:val="superscript"/>
                <w:lang w:eastAsia="zh-TW"/>
              </w:rPr>
              <w:t>2</w:t>
            </w:r>
          </w:p>
          <w:p w14:paraId="71267AB7" w14:textId="77777777" w:rsidR="002E6472" w:rsidRPr="00EA0E1F" w:rsidRDefault="002E6472" w:rsidP="000A730F">
            <w:pPr>
              <w:keepNext/>
              <w:keepLines/>
              <w:spacing w:after="0"/>
              <w:jc w:val="center"/>
              <w:rPr>
                <w:rFonts w:ascii="Arial" w:hAnsi="Arial"/>
                <w:sz w:val="18"/>
                <w:lang w:eastAsia="zh-CN"/>
              </w:rPr>
            </w:pPr>
            <w:r w:rsidRPr="00EA0E1F">
              <w:rPr>
                <w:rFonts w:ascii="Arial" w:hAnsi="Arial"/>
                <w:sz w:val="18"/>
                <w:lang w:eastAsia="zh-CN"/>
              </w:rPr>
              <w:t>DC_3A_n78A-n257G</w:t>
            </w:r>
            <w:r w:rsidRPr="00EA0E1F">
              <w:rPr>
                <w:rFonts w:ascii="Arial" w:hAnsi="Arial" w:hint="eastAsia"/>
                <w:sz w:val="18"/>
                <w:vertAlign w:val="superscript"/>
                <w:lang w:eastAsia="zh-TW"/>
              </w:rPr>
              <w:t>2</w:t>
            </w:r>
          </w:p>
          <w:p w14:paraId="6C3EB517" w14:textId="77777777" w:rsidR="002E6472" w:rsidRPr="00EA0E1F" w:rsidRDefault="002E6472" w:rsidP="000A730F">
            <w:pPr>
              <w:keepNext/>
              <w:keepLines/>
              <w:spacing w:after="0"/>
              <w:jc w:val="center"/>
              <w:rPr>
                <w:rFonts w:ascii="Arial" w:hAnsi="Arial"/>
                <w:sz w:val="18"/>
                <w:lang w:eastAsia="zh-CN"/>
              </w:rPr>
            </w:pPr>
            <w:r w:rsidRPr="00EA0E1F">
              <w:rPr>
                <w:rFonts w:ascii="Arial" w:hAnsi="Arial"/>
                <w:sz w:val="18"/>
                <w:lang w:eastAsia="zh-CN"/>
              </w:rPr>
              <w:t>DC_3A_n78A-n257H</w:t>
            </w:r>
            <w:r w:rsidRPr="00EA0E1F">
              <w:rPr>
                <w:rFonts w:ascii="Arial" w:hAnsi="Arial" w:hint="eastAsia"/>
                <w:sz w:val="18"/>
                <w:vertAlign w:val="superscript"/>
                <w:lang w:eastAsia="zh-TW"/>
              </w:rPr>
              <w:t>2</w:t>
            </w:r>
          </w:p>
          <w:p w14:paraId="3CB621E0" w14:textId="77777777" w:rsidR="002E6472" w:rsidRPr="00EA0E1F" w:rsidRDefault="002E6472" w:rsidP="000A730F">
            <w:pPr>
              <w:keepNext/>
              <w:keepLines/>
              <w:spacing w:after="0"/>
              <w:jc w:val="center"/>
              <w:rPr>
                <w:rFonts w:ascii="Arial" w:hAnsi="Arial"/>
                <w:sz w:val="18"/>
                <w:lang w:eastAsia="zh-CN"/>
              </w:rPr>
            </w:pPr>
            <w:r w:rsidRPr="00EA0E1F">
              <w:rPr>
                <w:rFonts w:ascii="Arial" w:hAnsi="Arial"/>
                <w:sz w:val="18"/>
                <w:lang w:eastAsia="zh-CN"/>
              </w:rPr>
              <w:t>DC_3A_n78A-n257I</w:t>
            </w:r>
            <w:r w:rsidRPr="00EA0E1F">
              <w:rPr>
                <w:rFonts w:ascii="Arial" w:hAnsi="Arial" w:hint="eastAsia"/>
                <w:sz w:val="18"/>
                <w:vertAlign w:val="superscript"/>
                <w:lang w:eastAsia="zh-TW"/>
              </w:rPr>
              <w:t>2</w:t>
            </w:r>
          </w:p>
          <w:p w14:paraId="323E6538" w14:textId="77777777" w:rsidR="002E6472" w:rsidRPr="00EA0E1F" w:rsidRDefault="002E6472" w:rsidP="000A730F">
            <w:pPr>
              <w:keepNext/>
              <w:keepLines/>
              <w:spacing w:after="0"/>
              <w:jc w:val="center"/>
              <w:rPr>
                <w:rFonts w:ascii="Arial" w:hAnsi="Arial"/>
                <w:sz w:val="18"/>
                <w:lang w:eastAsia="zh-CN"/>
              </w:rPr>
            </w:pPr>
            <w:r w:rsidRPr="00EA0E1F">
              <w:rPr>
                <w:rFonts w:ascii="Arial" w:hAnsi="Arial"/>
                <w:sz w:val="18"/>
                <w:lang w:eastAsia="zh-CN"/>
              </w:rPr>
              <w:t>DC_3A_n78A-n257J</w:t>
            </w:r>
            <w:r w:rsidRPr="00EA0E1F">
              <w:rPr>
                <w:rFonts w:ascii="Arial" w:hAnsi="Arial" w:hint="eastAsia"/>
                <w:sz w:val="18"/>
                <w:vertAlign w:val="superscript"/>
                <w:lang w:eastAsia="zh-TW"/>
              </w:rPr>
              <w:t>2</w:t>
            </w:r>
          </w:p>
          <w:p w14:paraId="1EBDDCD4" w14:textId="77777777" w:rsidR="002E6472" w:rsidRPr="00EA0E1F" w:rsidRDefault="002E6472" w:rsidP="000A730F">
            <w:pPr>
              <w:keepNext/>
              <w:keepLines/>
              <w:spacing w:after="0"/>
              <w:jc w:val="center"/>
              <w:rPr>
                <w:rFonts w:ascii="Arial" w:hAnsi="Arial"/>
                <w:sz w:val="18"/>
                <w:lang w:eastAsia="zh-CN"/>
              </w:rPr>
            </w:pPr>
            <w:r w:rsidRPr="00EA0E1F">
              <w:rPr>
                <w:rFonts w:ascii="Arial" w:hAnsi="Arial"/>
                <w:sz w:val="18"/>
                <w:lang w:eastAsia="zh-CN"/>
              </w:rPr>
              <w:t>DC_3A_n78A-n257K</w:t>
            </w:r>
            <w:r w:rsidRPr="00EA0E1F">
              <w:rPr>
                <w:rFonts w:ascii="Arial" w:hAnsi="Arial" w:hint="eastAsia"/>
                <w:sz w:val="18"/>
                <w:vertAlign w:val="superscript"/>
                <w:lang w:eastAsia="zh-TW"/>
              </w:rPr>
              <w:t>2</w:t>
            </w:r>
          </w:p>
          <w:p w14:paraId="74CD6F6E" w14:textId="77777777" w:rsidR="002E6472" w:rsidRPr="00EA0E1F" w:rsidRDefault="002E6472" w:rsidP="000A730F">
            <w:pPr>
              <w:keepNext/>
              <w:keepLines/>
              <w:spacing w:after="0"/>
              <w:jc w:val="center"/>
              <w:rPr>
                <w:rFonts w:ascii="Arial" w:hAnsi="Arial"/>
                <w:sz w:val="18"/>
                <w:lang w:eastAsia="zh-CN"/>
              </w:rPr>
            </w:pPr>
            <w:r w:rsidRPr="00EA0E1F">
              <w:rPr>
                <w:rFonts w:ascii="Arial" w:hAnsi="Arial"/>
                <w:sz w:val="18"/>
                <w:lang w:eastAsia="zh-CN"/>
              </w:rPr>
              <w:t>DC_3A_n78A-n257L</w:t>
            </w:r>
            <w:r w:rsidRPr="00EA0E1F">
              <w:rPr>
                <w:rFonts w:ascii="Arial" w:hAnsi="Arial" w:hint="eastAsia"/>
                <w:sz w:val="18"/>
                <w:vertAlign w:val="superscript"/>
                <w:lang w:eastAsia="zh-TW"/>
              </w:rPr>
              <w:t>2</w:t>
            </w:r>
          </w:p>
          <w:p w14:paraId="0838B491" w14:textId="77777777" w:rsidR="002E6472" w:rsidRPr="00EA0E1F" w:rsidRDefault="002E6472" w:rsidP="000A730F">
            <w:pPr>
              <w:keepNext/>
              <w:keepLines/>
              <w:spacing w:after="0"/>
              <w:jc w:val="center"/>
              <w:rPr>
                <w:rFonts w:ascii="Arial" w:hAnsi="Arial"/>
                <w:sz w:val="18"/>
              </w:rPr>
            </w:pPr>
            <w:r w:rsidRPr="00EA0E1F">
              <w:rPr>
                <w:rFonts w:ascii="Arial" w:hAnsi="Arial"/>
                <w:sz w:val="18"/>
                <w:lang w:eastAsia="zh-CN"/>
              </w:rPr>
              <w:t>DC_3A_n78A-n257M</w:t>
            </w:r>
            <w:r w:rsidRPr="00EA0E1F">
              <w:rPr>
                <w:rFonts w:ascii="Arial" w:hAnsi="Arial" w:hint="eastAsia"/>
                <w:sz w:val="18"/>
                <w:vertAlign w:val="superscript"/>
                <w:lang w:eastAsia="zh-TW"/>
              </w:rPr>
              <w:t>2</w:t>
            </w:r>
          </w:p>
          <w:p w14:paraId="0273DDD8" w14:textId="77777777" w:rsidR="002E6472" w:rsidRPr="00EA0E1F" w:rsidRDefault="002E6472" w:rsidP="000A730F">
            <w:pPr>
              <w:keepNext/>
              <w:keepLines/>
              <w:spacing w:after="0"/>
              <w:jc w:val="center"/>
              <w:rPr>
                <w:rFonts w:ascii="Arial" w:hAnsi="Arial"/>
                <w:sz w:val="18"/>
              </w:rPr>
            </w:pPr>
            <w:r w:rsidRPr="00EA0E1F">
              <w:rPr>
                <w:rFonts w:ascii="Arial" w:hAnsi="Arial"/>
                <w:sz w:val="18"/>
              </w:rPr>
              <w:t>DC_3A_n78C-n257A</w:t>
            </w:r>
            <w:r w:rsidRPr="00EA0E1F">
              <w:rPr>
                <w:rFonts w:ascii="Arial" w:hAnsi="Arial" w:hint="eastAsia"/>
                <w:sz w:val="18"/>
                <w:vertAlign w:val="superscript"/>
                <w:lang w:eastAsia="zh-TW"/>
              </w:rPr>
              <w:t>2</w:t>
            </w:r>
          </w:p>
          <w:p w14:paraId="32125FAB" w14:textId="77777777" w:rsidR="002E6472" w:rsidRPr="00EA0E1F" w:rsidRDefault="002E6472" w:rsidP="000A730F">
            <w:pPr>
              <w:keepNext/>
              <w:keepLines/>
              <w:spacing w:after="0"/>
              <w:jc w:val="center"/>
              <w:rPr>
                <w:rFonts w:ascii="Arial" w:hAnsi="Arial"/>
                <w:sz w:val="18"/>
              </w:rPr>
            </w:pPr>
            <w:r w:rsidRPr="00EA0E1F">
              <w:rPr>
                <w:rFonts w:ascii="Arial" w:hAnsi="Arial"/>
                <w:sz w:val="18"/>
              </w:rPr>
              <w:t>DC_3A_n78C-n257D</w:t>
            </w:r>
            <w:r w:rsidRPr="00EA0E1F">
              <w:rPr>
                <w:rFonts w:ascii="Arial" w:hAnsi="Arial" w:hint="eastAsia"/>
                <w:sz w:val="18"/>
                <w:vertAlign w:val="superscript"/>
                <w:lang w:eastAsia="zh-TW"/>
              </w:rPr>
              <w:t>2</w:t>
            </w:r>
          </w:p>
          <w:p w14:paraId="05ECDF72" w14:textId="77777777" w:rsidR="002E6472" w:rsidRPr="00EA0E1F" w:rsidRDefault="002E6472" w:rsidP="000A730F">
            <w:pPr>
              <w:keepNext/>
              <w:keepLines/>
              <w:spacing w:after="0"/>
              <w:jc w:val="center"/>
              <w:rPr>
                <w:rFonts w:ascii="Arial" w:hAnsi="Arial"/>
                <w:sz w:val="18"/>
              </w:rPr>
            </w:pPr>
            <w:r w:rsidRPr="00EA0E1F">
              <w:rPr>
                <w:rFonts w:ascii="Arial" w:hAnsi="Arial"/>
                <w:sz w:val="18"/>
              </w:rPr>
              <w:t>DC_3A_n78C-n257E</w:t>
            </w:r>
            <w:r w:rsidRPr="00EA0E1F">
              <w:rPr>
                <w:rFonts w:ascii="Arial" w:hAnsi="Arial" w:hint="eastAsia"/>
                <w:sz w:val="18"/>
                <w:vertAlign w:val="superscript"/>
                <w:lang w:eastAsia="zh-TW"/>
              </w:rPr>
              <w:t>2</w:t>
            </w:r>
          </w:p>
          <w:p w14:paraId="6B44C4FE" w14:textId="77777777" w:rsidR="002E6472" w:rsidRPr="00EA0E1F" w:rsidRDefault="002E6472" w:rsidP="000A730F">
            <w:pPr>
              <w:keepNext/>
              <w:keepLines/>
              <w:spacing w:after="0"/>
              <w:jc w:val="center"/>
              <w:rPr>
                <w:rFonts w:ascii="Arial" w:hAnsi="Arial"/>
                <w:sz w:val="18"/>
                <w:lang w:eastAsia="zh-TW"/>
              </w:rPr>
            </w:pPr>
            <w:r w:rsidRPr="00EA0E1F">
              <w:rPr>
                <w:rFonts w:ascii="Arial" w:hAnsi="Arial"/>
                <w:sz w:val="18"/>
              </w:rPr>
              <w:t>DC_3A_n78C-n257F</w:t>
            </w:r>
            <w:r w:rsidRPr="00EA0E1F">
              <w:rPr>
                <w:rFonts w:ascii="Arial" w:hAnsi="Arial" w:hint="eastAsia"/>
                <w:sz w:val="18"/>
                <w:vertAlign w:val="superscript"/>
                <w:lang w:eastAsia="zh-TW"/>
              </w:rPr>
              <w:t>2</w:t>
            </w:r>
          </w:p>
          <w:p w14:paraId="48464766" w14:textId="77777777" w:rsidR="002E6472" w:rsidRPr="00EA0E1F" w:rsidRDefault="002E6472" w:rsidP="000A730F">
            <w:pPr>
              <w:keepNext/>
              <w:keepLines/>
              <w:spacing w:after="0"/>
              <w:jc w:val="center"/>
              <w:rPr>
                <w:rFonts w:ascii="Arial" w:hAnsi="Arial"/>
                <w:noProof/>
                <w:sz w:val="18"/>
              </w:rPr>
            </w:pPr>
            <w:r w:rsidRPr="00EA0E1F">
              <w:rPr>
                <w:rFonts w:ascii="Arial" w:hAnsi="Arial"/>
                <w:noProof/>
                <w:sz w:val="18"/>
              </w:rPr>
              <w:t>DC_3A_n78C-n257G</w:t>
            </w:r>
          </w:p>
          <w:p w14:paraId="4B2DE919" w14:textId="77777777" w:rsidR="002E6472" w:rsidRPr="00EA0E1F" w:rsidRDefault="002E6472" w:rsidP="000A730F">
            <w:pPr>
              <w:keepNext/>
              <w:keepLines/>
              <w:spacing w:after="0"/>
              <w:jc w:val="center"/>
              <w:rPr>
                <w:rFonts w:ascii="Arial" w:hAnsi="Arial"/>
                <w:noProof/>
                <w:sz w:val="18"/>
              </w:rPr>
            </w:pPr>
            <w:r w:rsidRPr="00EA0E1F">
              <w:rPr>
                <w:rFonts w:ascii="Arial" w:hAnsi="Arial"/>
                <w:noProof/>
                <w:sz w:val="18"/>
              </w:rPr>
              <w:t>DC_3A_n78C-n257H</w:t>
            </w:r>
          </w:p>
          <w:p w14:paraId="3B544424" w14:textId="77777777" w:rsidR="002E6472" w:rsidRPr="00EA0E1F" w:rsidRDefault="002E6472" w:rsidP="000A730F">
            <w:pPr>
              <w:keepNext/>
              <w:keepLines/>
              <w:spacing w:after="0"/>
              <w:jc w:val="center"/>
              <w:rPr>
                <w:rFonts w:ascii="Arial" w:hAnsi="Arial"/>
                <w:noProof/>
                <w:sz w:val="18"/>
              </w:rPr>
            </w:pPr>
            <w:r w:rsidRPr="00EA0E1F">
              <w:rPr>
                <w:rFonts w:ascii="Arial" w:hAnsi="Arial"/>
                <w:noProof/>
                <w:sz w:val="18"/>
              </w:rPr>
              <w:t>DC_3A_n78C-n257I</w:t>
            </w:r>
          </w:p>
          <w:p w14:paraId="2AC6EDAC" w14:textId="77777777" w:rsidR="002E6472" w:rsidRPr="00EA0E1F" w:rsidRDefault="002E6472" w:rsidP="000A730F">
            <w:pPr>
              <w:keepNext/>
              <w:keepLines/>
              <w:spacing w:after="0"/>
              <w:jc w:val="center"/>
              <w:rPr>
                <w:rFonts w:ascii="Arial" w:hAnsi="Arial"/>
                <w:noProof/>
                <w:sz w:val="18"/>
              </w:rPr>
            </w:pPr>
            <w:r w:rsidRPr="00EA0E1F">
              <w:rPr>
                <w:rFonts w:ascii="Arial" w:hAnsi="Arial"/>
                <w:noProof/>
                <w:sz w:val="18"/>
              </w:rPr>
              <w:t>DC_3A_n78C-n257J</w:t>
            </w:r>
          </w:p>
          <w:p w14:paraId="2C98BC19" w14:textId="77777777" w:rsidR="002E6472" w:rsidRPr="00EA0E1F" w:rsidRDefault="002E6472" w:rsidP="000A730F">
            <w:pPr>
              <w:keepNext/>
              <w:keepLines/>
              <w:spacing w:after="0"/>
              <w:jc w:val="center"/>
              <w:rPr>
                <w:rFonts w:ascii="Arial" w:hAnsi="Arial"/>
                <w:noProof/>
                <w:sz w:val="18"/>
              </w:rPr>
            </w:pPr>
            <w:r w:rsidRPr="00EA0E1F">
              <w:rPr>
                <w:rFonts w:ascii="Arial" w:hAnsi="Arial"/>
                <w:noProof/>
                <w:sz w:val="18"/>
              </w:rPr>
              <w:t>DC_3A_n78C-n257K</w:t>
            </w:r>
          </w:p>
          <w:p w14:paraId="7A74D209" w14:textId="77777777" w:rsidR="002E6472" w:rsidRPr="00EA0E1F" w:rsidRDefault="002E6472" w:rsidP="000A730F">
            <w:pPr>
              <w:keepNext/>
              <w:keepLines/>
              <w:spacing w:after="0"/>
              <w:jc w:val="center"/>
              <w:rPr>
                <w:rFonts w:ascii="Arial" w:hAnsi="Arial"/>
                <w:noProof/>
                <w:sz w:val="18"/>
              </w:rPr>
            </w:pPr>
            <w:r w:rsidRPr="00EA0E1F">
              <w:rPr>
                <w:rFonts w:ascii="Arial" w:hAnsi="Arial"/>
                <w:noProof/>
                <w:sz w:val="18"/>
              </w:rPr>
              <w:t>DC_3A_n78C-n257L</w:t>
            </w:r>
          </w:p>
          <w:p w14:paraId="6EAAA3FE" w14:textId="77777777" w:rsidR="002E6472" w:rsidRPr="00EA0E1F" w:rsidRDefault="002E6472" w:rsidP="000A730F">
            <w:pPr>
              <w:keepNext/>
              <w:keepLines/>
              <w:spacing w:after="0"/>
              <w:jc w:val="center"/>
              <w:rPr>
                <w:rFonts w:ascii="Arial" w:hAnsi="Arial"/>
                <w:noProof/>
                <w:sz w:val="18"/>
              </w:rPr>
            </w:pPr>
            <w:r w:rsidRPr="00EA0E1F">
              <w:rPr>
                <w:rFonts w:ascii="Arial" w:hAnsi="Arial"/>
                <w:noProof/>
                <w:sz w:val="18"/>
              </w:rPr>
              <w:t>DC_3A_n78C-n257M</w:t>
            </w:r>
          </w:p>
        </w:tc>
        <w:tc>
          <w:tcPr>
            <w:tcW w:w="3969" w:type="dxa"/>
            <w:tcMar>
              <w:top w:w="28" w:type="dxa"/>
              <w:left w:w="28" w:type="dxa"/>
              <w:bottom w:w="28" w:type="dxa"/>
              <w:right w:w="28" w:type="dxa"/>
            </w:tcMar>
          </w:tcPr>
          <w:p w14:paraId="236249E0" w14:textId="77777777" w:rsidR="002E6472" w:rsidRPr="00EA0E1F" w:rsidRDefault="002E6472" w:rsidP="000A730F">
            <w:pPr>
              <w:keepNext/>
              <w:keepLines/>
              <w:spacing w:after="0"/>
              <w:jc w:val="center"/>
              <w:rPr>
                <w:rFonts w:ascii="Arial" w:hAnsi="Arial"/>
                <w:sz w:val="18"/>
              </w:rPr>
            </w:pPr>
            <w:r w:rsidRPr="00EA0E1F">
              <w:rPr>
                <w:rFonts w:ascii="Arial" w:hAnsi="Arial"/>
                <w:sz w:val="18"/>
              </w:rPr>
              <w:t>DC_3A_n78A</w:t>
            </w:r>
          </w:p>
          <w:p w14:paraId="0CB8E0EF" w14:textId="77777777" w:rsidR="002E6472" w:rsidRPr="00EA0E1F" w:rsidRDefault="002E6472" w:rsidP="000A730F">
            <w:pPr>
              <w:keepNext/>
              <w:keepLines/>
              <w:spacing w:after="0"/>
              <w:jc w:val="center"/>
              <w:rPr>
                <w:rFonts w:ascii="Arial" w:hAnsi="Arial"/>
                <w:sz w:val="18"/>
              </w:rPr>
            </w:pPr>
            <w:r w:rsidRPr="00EA0E1F">
              <w:rPr>
                <w:rFonts w:ascii="Arial" w:hAnsi="Arial"/>
                <w:sz w:val="18"/>
              </w:rPr>
              <w:t>DC_3A_n257A</w:t>
            </w:r>
          </w:p>
          <w:p w14:paraId="2B99DA09" w14:textId="77777777" w:rsidR="002E6472" w:rsidRPr="00EA0E1F" w:rsidRDefault="002E6472" w:rsidP="000A730F">
            <w:pPr>
              <w:keepNext/>
              <w:keepLines/>
              <w:spacing w:after="0"/>
              <w:jc w:val="center"/>
              <w:rPr>
                <w:rFonts w:ascii="Arial" w:hAnsi="Arial"/>
                <w:sz w:val="18"/>
              </w:rPr>
            </w:pPr>
            <w:r w:rsidRPr="00EA0E1F">
              <w:rPr>
                <w:rFonts w:ascii="Arial" w:hAnsi="Arial"/>
                <w:sz w:val="18"/>
              </w:rPr>
              <w:t>DC_3A_n257D</w:t>
            </w:r>
          </w:p>
          <w:p w14:paraId="484E615D" w14:textId="77777777" w:rsidR="002E6472" w:rsidRPr="00EA0E1F" w:rsidRDefault="002E6472" w:rsidP="000A730F">
            <w:pPr>
              <w:keepNext/>
              <w:keepLines/>
              <w:spacing w:after="0"/>
              <w:jc w:val="center"/>
              <w:rPr>
                <w:rFonts w:ascii="Arial" w:hAnsi="Arial"/>
                <w:sz w:val="18"/>
              </w:rPr>
            </w:pPr>
            <w:r w:rsidRPr="00EA0E1F">
              <w:rPr>
                <w:rFonts w:ascii="Arial" w:hAnsi="Arial"/>
                <w:sz w:val="18"/>
              </w:rPr>
              <w:t>DC_3A_n257G</w:t>
            </w:r>
          </w:p>
          <w:p w14:paraId="01F9FB50" w14:textId="77777777" w:rsidR="002E6472" w:rsidRPr="00EA0E1F" w:rsidRDefault="002E6472" w:rsidP="000A730F">
            <w:pPr>
              <w:keepNext/>
              <w:keepLines/>
              <w:spacing w:after="0"/>
              <w:jc w:val="center"/>
              <w:rPr>
                <w:rFonts w:ascii="Arial" w:hAnsi="Arial"/>
                <w:sz w:val="18"/>
              </w:rPr>
            </w:pPr>
            <w:r w:rsidRPr="00EA0E1F">
              <w:rPr>
                <w:rFonts w:ascii="Arial" w:hAnsi="Arial"/>
                <w:sz w:val="18"/>
              </w:rPr>
              <w:t>DC_3A_n257H</w:t>
            </w:r>
          </w:p>
          <w:p w14:paraId="6E2AED53" w14:textId="77777777" w:rsidR="002E6472" w:rsidRPr="00EA0E1F" w:rsidRDefault="002E6472" w:rsidP="000A730F">
            <w:pPr>
              <w:keepNext/>
              <w:keepLines/>
              <w:spacing w:after="0"/>
              <w:jc w:val="center"/>
              <w:rPr>
                <w:rFonts w:ascii="Arial" w:hAnsi="Arial"/>
                <w:sz w:val="18"/>
              </w:rPr>
            </w:pPr>
            <w:r w:rsidRPr="00EA0E1F">
              <w:rPr>
                <w:rFonts w:ascii="Arial" w:hAnsi="Arial"/>
                <w:sz w:val="18"/>
              </w:rPr>
              <w:t>DC_3A_n257I</w:t>
            </w:r>
          </w:p>
          <w:p w14:paraId="7FDF6B02" w14:textId="77777777" w:rsidR="002E6472" w:rsidRPr="00EA0E1F" w:rsidRDefault="002E6472" w:rsidP="000A730F">
            <w:pPr>
              <w:keepNext/>
              <w:keepLines/>
              <w:spacing w:after="0"/>
              <w:jc w:val="center"/>
              <w:rPr>
                <w:rFonts w:ascii="Arial" w:hAnsi="Arial"/>
                <w:sz w:val="18"/>
                <w:lang w:eastAsia="zh-TW"/>
              </w:rPr>
            </w:pPr>
            <w:r w:rsidRPr="00EA0E1F">
              <w:rPr>
                <w:rFonts w:ascii="Arial" w:hAnsi="Arial"/>
                <w:sz w:val="18"/>
                <w:lang w:eastAsia="zh-TW"/>
              </w:rPr>
              <w:t>DC_3A_n257J</w:t>
            </w:r>
          </w:p>
          <w:p w14:paraId="39192530" w14:textId="77777777" w:rsidR="002E6472" w:rsidRPr="00EA0E1F" w:rsidRDefault="002E6472" w:rsidP="000A730F">
            <w:pPr>
              <w:keepNext/>
              <w:keepLines/>
              <w:spacing w:after="0"/>
              <w:jc w:val="center"/>
              <w:rPr>
                <w:rFonts w:ascii="Arial" w:hAnsi="Arial"/>
                <w:sz w:val="18"/>
              </w:rPr>
            </w:pPr>
            <w:r w:rsidRPr="00EA0E1F">
              <w:rPr>
                <w:rFonts w:ascii="Arial" w:hAnsi="Arial"/>
                <w:sz w:val="18"/>
                <w:lang w:eastAsia="zh-TW"/>
              </w:rPr>
              <w:t>DC_3A_n257K</w:t>
            </w:r>
          </w:p>
          <w:p w14:paraId="14B466DA" w14:textId="77777777" w:rsidR="002E6472" w:rsidRPr="00EA0E1F" w:rsidRDefault="002E6472" w:rsidP="000A730F">
            <w:pPr>
              <w:keepNext/>
              <w:keepLines/>
              <w:spacing w:after="0"/>
              <w:jc w:val="center"/>
              <w:rPr>
                <w:rFonts w:ascii="Arial" w:hAnsi="Arial"/>
                <w:sz w:val="18"/>
              </w:rPr>
            </w:pPr>
            <w:r w:rsidRPr="00EA0E1F">
              <w:rPr>
                <w:rFonts w:ascii="Arial" w:hAnsi="Arial"/>
                <w:sz w:val="18"/>
              </w:rPr>
              <w:t>DC_3A_n78A-n257A</w:t>
            </w:r>
          </w:p>
          <w:p w14:paraId="67DA6673" w14:textId="77777777" w:rsidR="002E6472" w:rsidRPr="00EA0E1F" w:rsidRDefault="002E6472" w:rsidP="000A730F">
            <w:pPr>
              <w:keepNext/>
              <w:keepLines/>
              <w:spacing w:after="0"/>
              <w:jc w:val="center"/>
              <w:rPr>
                <w:rFonts w:ascii="Arial" w:hAnsi="Arial"/>
                <w:sz w:val="18"/>
              </w:rPr>
            </w:pPr>
            <w:r w:rsidRPr="00EA0E1F">
              <w:rPr>
                <w:rFonts w:ascii="Arial" w:hAnsi="Arial"/>
                <w:sz w:val="18"/>
              </w:rPr>
              <w:t>DC_3A_n78A-n257G</w:t>
            </w:r>
          </w:p>
          <w:p w14:paraId="40993EE4" w14:textId="77777777" w:rsidR="002E6472" w:rsidRPr="00EA0E1F" w:rsidRDefault="002E6472" w:rsidP="000A730F">
            <w:pPr>
              <w:keepNext/>
              <w:keepLines/>
              <w:spacing w:after="0"/>
              <w:jc w:val="center"/>
              <w:rPr>
                <w:rFonts w:ascii="Arial" w:hAnsi="Arial"/>
                <w:sz w:val="18"/>
              </w:rPr>
            </w:pPr>
            <w:r w:rsidRPr="00EA0E1F">
              <w:rPr>
                <w:rFonts w:ascii="Arial" w:hAnsi="Arial"/>
                <w:sz w:val="18"/>
              </w:rPr>
              <w:t>DC_3A_n78A-n257H</w:t>
            </w:r>
          </w:p>
          <w:p w14:paraId="520E86FF" w14:textId="77777777" w:rsidR="002E6472" w:rsidRPr="00EA0E1F" w:rsidRDefault="002E6472" w:rsidP="000A730F">
            <w:pPr>
              <w:keepNext/>
              <w:keepLines/>
              <w:spacing w:after="0"/>
              <w:jc w:val="center"/>
              <w:rPr>
                <w:rFonts w:ascii="Arial" w:hAnsi="Arial"/>
                <w:noProof/>
                <w:sz w:val="18"/>
              </w:rPr>
            </w:pPr>
            <w:r w:rsidRPr="00EA0E1F">
              <w:rPr>
                <w:rFonts w:ascii="Arial" w:hAnsi="Arial"/>
                <w:sz w:val="18"/>
              </w:rPr>
              <w:t>DC_3A_n78A-n257I</w:t>
            </w:r>
          </w:p>
        </w:tc>
      </w:tr>
      <w:tr w:rsidR="002E6472" w:rsidRPr="00EA0E1F" w:rsidDel="007C6F81" w14:paraId="3198406A" w14:textId="77777777" w:rsidTr="000A730F">
        <w:trPr>
          <w:trHeight w:val="187"/>
          <w:jc w:val="center"/>
        </w:trPr>
        <w:tc>
          <w:tcPr>
            <w:tcW w:w="3969" w:type="dxa"/>
            <w:shd w:val="clear" w:color="auto" w:fill="auto"/>
            <w:noWrap/>
            <w:tcMar>
              <w:top w:w="28" w:type="dxa"/>
              <w:left w:w="28" w:type="dxa"/>
              <w:bottom w:w="28" w:type="dxa"/>
              <w:right w:w="28" w:type="dxa"/>
            </w:tcMar>
          </w:tcPr>
          <w:p w14:paraId="30BA677F" w14:textId="77777777" w:rsidR="002E6472" w:rsidRPr="00EA0E1F" w:rsidRDefault="002E6472" w:rsidP="000A730F">
            <w:pPr>
              <w:keepNext/>
              <w:keepLines/>
              <w:spacing w:after="0"/>
              <w:jc w:val="center"/>
              <w:rPr>
                <w:rFonts w:ascii="Arial" w:hAnsi="Arial"/>
                <w:noProof/>
                <w:sz w:val="18"/>
              </w:rPr>
            </w:pPr>
            <w:r w:rsidRPr="00EA0E1F">
              <w:rPr>
                <w:rFonts w:ascii="Arial" w:hAnsi="Arial"/>
                <w:noProof/>
                <w:sz w:val="18"/>
              </w:rPr>
              <w:t>DC_3C_n78A-n257A</w:t>
            </w:r>
            <w:r w:rsidRPr="00EA0E1F">
              <w:rPr>
                <w:rFonts w:ascii="Arial" w:hAnsi="Arial" w:hint="eastAsia"/>
                <w:sz w:val="18"/>
                <w:vertAlign w:val="superscript"/>
                <w:lang w:eastAsia="zh-TW"/>
              </w:rPr>
              <w:t>2</w:t>
            </w:r>
          </w:p>
          <w:p w14:paraId="7A212F00" w14:textId="77777777" w:rsidR="002E6472" w:rsidRPr="00EA0E1F" w:rsidRDefault="002E6472" w:rsidP="000A730F">
            <w:pPr>
              <w:keepNext/>
              <w:keepLines/>
              <w:spacing w:after="0"/>
              <w:jc w:val="center"/>
              <w:rPr>
                <w:rFonts w:ascii="Arial" w:hAnsi="Arial"/>
                <w:noProof/>
                <w:sz w:val="18"/>
              </w:rPr>
            </w:pPr>
            <w:r w:rsidRPr="00EA0E1F">
              <w:rPr>
                <w:rFonts w:ascii="Arial" w:hAnsi="Arial"/>
                <w:noProof/>
                <w:sz w:val="18"/>
              </w:rPr>
              <w:t>DC_3C_n78A-n257D</w:t>
            </w:r>
            <w:r w:rsidRPr="00EA0E1F">
              <w:rPr>
                <w:rFonts w:ascii="Arial" w:hAnsi="Arial" w:hint="eastAsia"/>
                <w:sz w:val="18"/>
                <w:vertAlign w:val="superscript"/>
                <w:lang w:eastAsia="zh-TW"/>
              </w:rPr>
              <w:t>2</w:t>
            </w:r>
          </w:p>
          <w:p w14:paraId="66151838" w14:textId="77777777" w:rsidR="002E6472" w:rsidRPr="00EA0E1F" w:rsidRDefault="002E6472" w:rsidP="000A730F">
            <w:pPr>
              <w:keepNext/>
              <w:keepLines/>
              <w:spacing w:after="0"/>
              <w:jc w:val="center"/>
              <w:rPr>
                <w:rFonts w:ascii="Arial" w:hAnsi="Arial"/>
                <w:noProof/>
                <w:sz w:val="18"/>
              </w:rPr>
            </w:pPr>
            <w:r w:rsidRPr="00EA0E1F">
              <w:rPr>
                <w:rFonts w:ascii="Arial" w:hAnsi="Arial"/>
                <w:noProof/>
                <w:sz w:val="18"/>
              </w:rPr>
              <w:t>DC_3C_n78A-n257E</w:t>
            </w:r>
            <w:r w:rsidRPr="00EA0E1F">
              <w:rPr>
                <w:rFonts w:ascii="Arial" w:hAnsi="Arial" w:hint="eastAsia"/>
                <w:sz w:val="18"/>
                <w:vertAlign w:val="superscript"/>
                <w:lang w:eastAsia="zh-TW"/>
              </w:rPr>
              <w:t>2</w:t>
            </w:r>
          </w:p>
          <w:p w14:paraId="524F1B0C" w14:textId="77777777" w:rsidR="002E6472" w:rsidRPr="00EA0E1F" w:rsidRDefault="002E6472" w:rsidP="000A730F">
            <w:pPr>
              <w:keepNext/>
              <w:keepLines/>
              <w:spacing w:after="0"/>
              <w:jc w:val="center"/>
              <w:rPr>
                <w:rFonts w:ascii="Arial" w:hAnsi="Arial"/>
                <w:noProof/>
                <w:sz w:val="18"/>
              </w:rPr>
            </w:pPr>
            <w:r w:rsidRPr="00EA0E1F">
              <w:rPr>
                <w:rFonts w:ascii="Arial" w:hAnsi="Arial"/>
                <w:noProof/>
                <w:sz w:val="18"/>
              </w:rPr>
              <w:t>DC_3C_n78A-n257F</w:t>
            </w:r>
            <w:r w:rsidRPr="00EA0E1F">
              <w:rPr>
                <w:rFonts w:ascii="Arial" w:hAnsi="Arial" w:hint="eastAsia"/>
                <w:sz w:val="18"/>
                <w:vertAlign w:val="superscript"/>
                <w:lang w:eastAsia="zh-TW"/>
              </w:rPr>
              <w:t>2</w:t>
            </w:r>
          </w:p>
          <w:p w14:paraId="3FCD7B1E" w14:textId="77777777" w:rsidR="002E6472" w:rsidRPr="00EA0E1F" w:rsidRDefault="002E6472" w:rsidP="000A730F">
            <w:pPr>
              <w:keepNext/>
              <w:keepLines/>
              <w:spacing w:after="0"/>
              <w:jc w:val="center"/>
              <w:rPr>
                <w:rFonts w:ascii="Arial" w:hAnsi="Arial"/>
                <w:noProof/>
                <w:sz w:val="18"/>
              </w:rPr>
            </w:pPr>
            <w:r w:rsidRPr="00EA0E1F">
              <w:rPr>
                <w:rFonts w:ascii="Arial" w:hAnsi="Arial"/>
                <w:noProof/>
                <w:sz w:val="18"/>
              </w:rPr>
              <w:t>DC_3C_n78A-n257G</w:t>
            </w:r>
            <w:r w:rsidRPr="00EA0E1F">
              <w:rPr>
                <w:rFonts w:ascii="Arial" w:hAnsi="Arial" w:hint="eastAsia"/>
                <w:sz w:val="18"/>
                <w:vertAlign w:val="superscript"/>
                <w:lang w:eastAsia="zh-TW"/>
              </w:rPr>
              <w:t>2</w:t>
            </w:r>
          </w:p>
          <w:p w14:paraId="48F90CFB" w14:textId="77777777" w:rsidR="002E6472" w:rsidRPr="00EA0E1F" w:rsidRDefault="002E6472" w:rsidP="000A730F">
            <w:pPr>
              <w:keepNext/>
              <w:keepLines/>
              <w:spacing w:after="0"/>
              <w:jc w:val="center"/>
              <w:rPr>
                <w:rFonts w:ascii="Arial" w:hAnsi="Arial"/>
                <w:noProof/>
                <w:sz w:val="18"/>
              </w:rPr>
            </w:pPr>
            <w:r w:rsidRPr="00EA0E1F">
              <w:rPr>
                <w:rFonts w:ascii="Arial" w:hAnsi="Arial"/>
                <w:noProof/>
                <w:sz w:val="18"/>
              </w:rPr>
              <w:t>DC_3C_n78A-n257H</w:t>
            </w:r>
            <w:r w:rsidRPr="00EA0E1F">
              <w:rPr>
                <w:rFonts w:ascii="Arial" w:hAnsi="Arial" w:hint="eastAsia"/>
                <w:sz w:val="18"/>
                <w:vertAlign w:val="superscript"/>
                <w:lang w:eastAsia="zh-TW"/>
              </w:rPr>
              <w:t>2</w:t>
            </w:r>
          </w:p>
          <w:p w14:paraId="1573E648" w14:textId="77777777" w:rsidR="002E6472" w:rsidRPr="00EA0E1F" w:rsidRDefault="002E6472" w:rsidP="000A730F">
            <w:pPr>
              <w:keepNext/>
              <w:keepLines/>
              <w:spacing w:after="0"/>
              <w:jc w:val="center"/>
              <w:rPr>
                <w:rFonts w:ascii="Arial" w:hAnsi="Arial"/>
                <w:noProof/>
                <w:sz w:val="18"/>
              </w:rPr>
            </w:pPr>
            <w:r w:rsidRPr="00EA0E1F">
              <w:rPr>
                <w:rFonts w:ascii="Arial" w:hAnsi="Arial"/>
                <w:noProof/>
                <w:sz w:val="18"/>
              </w:rPr>
              <w:t>DC_3C_n78A-n257I</w:t>
            </w:r>
            <w:r w:rsidRPr="00EA0E1F">
              <w:rPr>
                <w:rFonts w:ascii="Arial" w:hAnsi="Arial" w:hint="eastAsia"/>
                <w:sz w:val="18"/>
                <w:vertAlign w:val="superscript"/>
                <w:lang w:eastAsia="zh-TW"/>
              </w:rPr>
              <w:t>2</w:t>
            </w:r>
          </w:p>
          <w:p w14:paraId="1A561D9E" w14:textId="77777777" w:rsidR="002E6472" w:rsidRPr="00EA0E1F" w:rsidRDefault="002E6472" w:rsidP="000A730F">
            <w:pPr>
              <w:keepNext/>
              <w:keepLines/>
              <w:spacing w:after="0"/>
              <w:jc w:val="center"/>
              <w:rPr>
                <w:rFonts w:ascii="Arial" w:hAnsi="Arial"/>
                <w:noProof/>
                <w:sz w:val="18"/>
              </w:rPr>
            </w:pPr>
            <w:r w:rsidRPr="00EA0E1F">
              <w:rPr>
                <w:rFonts w:ascii="Arial" w:hAnsi="Arial"/>
                <w:noProof/>
                <w:sz w:val="18"/>
              </w:rPr>
              <w:t>DC_3C_n78A-n257J</w:t>
            </w:r>
            <w:r w:rsidRPr="00EA0E1F">
              <w:rPr>
                <w:rFonts w:ascii="Arial" w:hAnsi="Arial" w:hint="eastAsia"/>
                <w:sz w:val="18"/>
                <w:vertAlign w:val="superscript"/>
                <w:lang w:eastAsia="zh-TW"/>
              </w:rPr>
              <w:t>2</w:t>
            </w:r>
          </w:p>
          <w:p w14:paraId="74BAF87B" w14:textId="77777777" w:rsidR="002E6472" w:rsidRPr="00EA0E1F" w:rsidRDefault="002E6472" w:rsidP="000A730F">
            <w:pPr>
              <w:keepNext/>
              <w:keepLines/>
              <w:spacing w:after="0"/>
              <w:jc w:val="center"/>
              <w:rPr>
                <w:rFonts w:ascii="Arial" w:hAnsi="Arial"/>
                <w:noProof/>
                <w:sz w:val="18"/>
              </w:rPr>
            </w:pPr>
            <w:r w:rsidRPr="00EA0E1F">
              <w:rPr>
                <w:rFonts w:ascii="Arial" w:hAnsi="Arial"/>
                <w:noProof/>
                <w:sz w:val="18"/>
              </w:rPr>
              <w:t>DC_3C_n78A-n257K</w:t>
            </w:r>
            <w:r w:rsidRPr="00EA0E1F">
              <w:rPr>
                <w:rFonts w:ascii="Arial" w:hAnsi="Arial" w:hint="eastAsia"/>
                <w:sz w:val="18"/>
                <w:vertAlign w:val="superscript"/>
                <w:lang w:eastAsia="zh-TW"/>
              </w:rPr>
              <w:t>2</w:t>
            </w:r>
          </w:p>
          <w:p w14:paraId="43DB8ED4" w14:textId="77777777" w:rsidR="002E6472" w:rsidRPr="00EA0E1F" w:rsidRDefault="002E6472" w:rsidP="000A730F">
            <w:pPr>
              <w:keepNext/>
              <w:keepLines/>
              <w:spacing w:after="0"/>
              <w:jc w:val="center"/>
              <w:rPr>
                <w:rFonts w:ascii="Arial" w:hAnsi="Arial"/>
                <w:noProof/>
                <w:sz w:val="18"/>
              </w:rPr>
            </w:pPr>
            <w:r w:rsidRPr="00EA0E1F">
              <w:rPr>
                <w:rFonts w:ascii="Arial" w:hAnsi="Arial"/>
                <w:noProof/>
                <w:sz w:val="18"/>
              </w:rPr>
              <w:t>DC_3C_n78A-n257L</w:t>
            </w:r>
            <w:r w:rsidRPr="00EA0E1F">
              <w:rPr>
                <w:rFonts w:ascii="Arial" w:hAnsi="Arial" w:hint="eastAsia"/>
                <w:sz w:val="18"/>
                <w:vertAlign w:val="superscript"/>
                <w:lang w:eastAsia="zh-TW"/>
              </w:rPr>
              <w:t>2</w:t>
            </w:r>
          </w:p>
          <w:p w14:paraId="59033680" w14:textId="77777777" w:rsidR="002E6472" w:rsidRPr="00EA0E1F" w:rsidRDefault="002E6472" w:rsidP="000A730F">
            <w:pPr>
              <w:keepNext/>
              <w:keepLines/>
              <w:spacing w:after="0"/>
              <w:jc w:val="center"/>
              <w:rPr>
                <w:rFonts w:ascii="Arial" w:hAnsi="Arial"/>
                <w:noProof/>
                <w:sz w:val="18"/>
                <w:lang w:eastAsia="zh-CN"/>
              </w:rPr>
            </w:pPr>
            <w:r w:rsidRPr="00EA0E1F">
              <w:rPr>
                <w:rFonts w:ascii="Arial" w:hAnsi="Arial"/>
                <w:noProof/>
                <w:sz w:val="18"/>
              </w:rPr>
              <w:t>DC_3C_n78A-n257M</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6B4EC462" w14:textId="77777777" w:rsidR="002E6472" w:rsidRPr="00EA0E1F" w:rsidRDefault="002E6472" w:rsidP="000A730F">
            <w:pPr>
              <w:keepNext/>
              <w:keepLines/>
              <w:spacing w:after="0"/>
              <w:jc w:val="center"/>
              <w:rPr>
                <w:rFonts w:ascii="Arial" w:hAnsi="Arial" w:cs="Arial"/>
                <w:sz w:val="18"/>
                <w:lang w:eastAsia="zh-CN"/>
              </w:rPr>
            </w:pPr>
            <w:r w:rsidRPr="00EA0E1F">
              <w:rPr>
                <w:rFonts w:ascii="Arial" w:hAnsi="Arial" w:cs="Arial"/>
                <w:sz w:val="18"/>
                <w:lang w:eastAsia="zh-CN"/>
              </w:rPr>
              <w:t>DC_3A_n78A</w:t>
            </w:r>
          </w:p>
          <w:p w14:paraId="47D0D56B" w14:textId="77777777" w:rsidR="002E6472" w:rsidRPr="00EA0E1F" w:rsidRDefault="002E6472" w:rsidP="000A730F">
            <w:pPr>
              <w:keepNext/>
              <w:keepLines/>
              <w:spacing w:after="0"/>
              <w:jc w:val="center"/>
              <w:rPr>
                <w:rFonts w:ascii="Arial" w:hAnsi="Arial"/>
                <w:noProof/>
                <w:sz w:val="18"/>
                <w:lang w:eastAsia="zh-CN"/>
              </w:rPr>
            </w:pPr>
            <w:r w:rsidRPr="00EA0E1F">
              <w:rPr>
                <w:rFonts w:ascii="Arial" w:hAnsi="Arial" w:cs="Arial"/>
                <w:sz w:val="18"/>
                <w:lang w:eastAsia="zh-CN"/>
              </w:rPr>
              <w:t>DC_3A_n257A</w:t>
            </w:r>
          </w:p>
        </w:tc>
      </w:tr>
      <w:tr w:rsidR="002E6472" w:rsidRPr="00EA0E1F" w14:paraId="17AA966A" w14:textId="77777777" w:rsidTr="000A730F">
        <w:trPr>
          <w:trHeight w:val="187"/>
          <w:jc w:val="center"/>
        </w:trPr>
        <w:tc>
          <w:tcPr>
            <w:tcW w:w="3969" w:type="dxa"/>
            <w:shd w:val="clear" w:color="auto" w:fill="auto"/>
            <w:noWrap/>
            <w:tcMar>
              <w:top w:w="28" w:type="dxa"/>
              <w:left w:w="28" w:type="dxa"/>
              <w:bottom w:w="28" w:type="dxa"/>
              <w:right w:w="28" w:type="dxa"/>
            </w:tcMar>
          </w:tcPr>
          <w:p w14:paraId="38EBF47B" w14:textId="77777777" w:rsidR="002E6472" w:rsidRPr="00EA0E1F" w:rsidRDefault="002E6472" w:rsidP="000A730F">
            <w:pPr>
              <w:keepNext/>
              <w:keepLines/>
              <w:spacing w:after="0"/>
              <w:jc w:val="center"/>
              <w:rPr>
                <w:rFonts w:ascii="Arial" w:hAnsi="Arial"/>
                <w:noProof/>
                <w:sz w:val="18"/>
                <w:lang w:eastAsia="ko-KR"/>
              </w:rPr>
            </w:pPr>
            <w:r w:rsidRPr="00EA0E1F">
              <w:rPr>
                <w:rFonts w:ascii="Arial" w:hAnsi="Arial"/>
                <w:noProof/>
                <w:sz w:val="18"/>
                <w:lang w:eastAsia="ko-KR"/>
              </w:rPr>
              <w:lastRenderedPageBreak/>
              <w:t>DC_3A_n78A-n258A</w:t>
            </w:r>
          </w:p>
          <w:p w14:paraId="4F0EE195" w14:textId="77777777" w:rsidR="002E6472" w:rsidRPr="00EA0E1F" w:rsidRDefault="002E6472" w:rsidP="000A730F">
            <w:pPr>
              <w:keepNext/>
              <w:keepLines/>
              <w:spacing w:after="0"/>
              <w:jc w:val="center"/>
              <w:rPr>
                <w:rFonts w:ascii="Arial" w:hAnsi="Arial"/>
                <w:noProof/>
                <w:sz w:val="18"/>
                <w:lang w:eastAsia="zh-CN"/>
              </w:rPr>
            </w:pPr>
            <w:r w:rsidRPr="00EA0E1F">
              <w:rPr>
                <w:rFonts w:ascii="Arial" w:hAnsi="Arial"/>
                <w:noProof/>
                <w:sz w:val="18"/>
                <w:lang w:eastAsia="zh-CN"/>
              </w:rPr>
              <w:t>DC_3A_n78A-n258D</w:t>
            </w:r>
          </w:p>
          <w:p w14:paraId="08F0F53D" w14:textId="77777777" w:rsidR="002E6472" w:rsidRPr="00EA0E1F" w:rsidRDefault="002E6472" w:rsidP="000A730F">
            <w:pPr>
              <w:keepNext/>
              <w:keepLines/>
              <w:spacing w:after="0"/>
              <w:jc w:val="center"/>
              <w:rPr>
                <w:rFonts w:ascii="Arial" w:hAnsi="Arial"/>
                <w:noProof/>
                <w:sz w:val="18"/>
                <w:lang w:eastAsia="zh-CN"/>
              </w:rPr>
            </w:pPr>
            <w:r w:rsidRPr="00EA0E1F">
              <w:rPr>
                <w:rFonts w:ascii="Arial" w:hAnsi="Arial"/>
                <w:noProof/>
                <w:sz w:val="18"/>
                <w:lang w:eastAsia="zh-CN"/>
              </w:rPr>
              <w:t>DC_3A_n78A-n258E</w:t>
            </w:r>
          </w:p>
          <w:p w14:paraId="1EFCCC0D" w14:textId="77777777" w:rsidR="002E6472" w:rsidRPr="00EA0E1F" w:rsidRDefault="002E6472" w:rsidP="000A730F">
            <w:pPr>
              <w:keepNext/>
              <w:keepLines/>
              <w:spacing w:after="0"/>
              <w:jc w:val="center"/>
              <w:rPr>
                <w:rFonts w:ascii="Arial" w:hAnsi="Arial"/>
                <w:sz w:val="18"/>
                <w:lang w:eastAsia="zh-TW"/>
              </w:rPr>
            </w:pPr>
            <w:r w:rsidRPr="00EA0E1F">
              <w:rPr>
                <w:rFonts w:ascii="Arial" w:hAnsi="Arial"/>
                <w:noProof/>
                <w:sz w:val="18"/>
                <w:lang w:eastAsia="zh-CN"/>
              </w:rPr>
              <w:t>DC_3A_n78A-n258F</w:t>
            </w:r>
          </w:p>
          <w:p w14:paraId="632CCC9D" w14:textId="77777777" w:rsidR="002E6472" w:rsidRPr="00EA0E1F" w:rsidRDefault="002E6472" w:rsidP="000A730F">
            <w:pPr>
              <w:keepNext/>
              <w:keepLines/>
              <w:spacing w:after="0"/>
              <w:jc w:val="center"/>
              <w:rPr>
                <w:rFonts w:ascii="Arial" w:hAnsi="Arial"/>
                <w:sz w:val="18"/>
                <w:lang w:eastAsia="zh-TW"/>
              </w:rPr>
            </w:pPr>
            <w:r w:rsidRPr="00EA0E1F">
              <w:rPr>
                <w:rFonts w:ascii="Arial" w:hAnsi="Arial"/>
                <w:sz w:val="18"/>
                <w:lang w:eastAsia="zh-TW"/>
              </w:rPr>
              <w:t>DC_3A_n78A-n258G</w:t>
            </w:r>
          </w:p>
          <w:p w14:paraId="48B27E39" w14:textId="77777777" w:rsidR="002E6472" w:rsidRPr="00EA0E1F" w:rsidRDefault="002E6472" w:rsidP="000A730F">
            <w:pPr>
              <w:keepNext/>
              <w:keepLines/>
              <w:spacing w:after="0"/>
              <w:jc w:val="center"/>
              <w:rPr>
                <w:rFonts w:ascii="Arial" w:hAnsi="Arial"/>
                <w:sz w:val="18"/>
                <w:lang w:eastAsia="zh-TW"/>
              </w:rPr>
            </w:pPr>
            <w:r w:rsidRPr="00EA0E1F">
              <w:rPr>
                <w:rFonts w:ascii="Arial" w:hAnsi="Arial"/>
                <w:sz w:val="18"/>
                <w:lang w:eastAsia="zh-TW"/>
              </w:rPr>
              <w:t>DC_3A_n78A-n258H</w:t>
            </w:r>
          </w:p>
          <w:p w14:paraId="02A12CB9" w14:textId="77777777" w:rsidR="002E6472" w:rsidRPr="00EA0E1F" w:rsidRDefault="002E6472" w:rsidP="000A730F">
            <w:pPr>
              <w:keepNext/>
              <w:keepLines/>
              <w:spacing w:after="0"/>
              <w:jc w:val="center"/>
              <w:rPr>
                <w:rFonts w:ascii="Arial" w:hAnsi="Arial"/>
                <w:sz w:val="18"/>
                <w:lang w:eastAsia="zh-TW"/>
              </w:rPr>
            </w:pPr>
            <w:r w:rsidRPr="00EA0E1F">
              <w:rPr>
                <w:rFonts w:ascii="Arial" w:hAnsi="Arial"/>
                <w:sz w:val="18"/>
                <w:lang w:eastAsia="zh-TW"/>
              </w:rPr>
              <w:t>DC_3A_n78A-n258I</w:t>
            </w:r>
          </w:p>
          <w:p w14:paraId="7C3D6AC7" w14:textId="77777777" w:rsidR="002E6472" w:rsidRPr="00EA0E1F" w:rsidRDefault="002E6472" w:rsidP="000A730F">
            <w:pPr>
              <w:keepNext/>
              <w:keepLines/>
              <w:spacing w:after="0"/>
              <w:jc w:val="center"/>
              <w:rPr>
                <w:rFonts w:ascii="Arial" w:hAnsi="Arial"/>
                <w:sz w:val="18"/>
                <w:lang w:eastAsia="zh-TW"/>
              </w:rPr>
            </w:pPr>
            <w:r w:rsidRPr="00EA0E1F">
              <w:rPr>
                <w:rFonts w:ascii="Arial" w:hAnsi="Arial"/>
                <w:sz w:val="18"/>
                <w:lang w:eastAsia="zh-TW"/>
              </w:rPr>
              <w:t>DC_3A_n78A-n258J</w:t>
            </w:r>
          </w:p>
          <w:p w14:paraId="5B364FA0" w14:textId="77777777" w:rsidR="002E6472" w:rsidRPr="00EA0E1F" w:rsidRDefault="002E6472" w:rsidP="000A730F">
            <w:pPr>
              <w:keepNext/>
              <w:keepLines/>
              <w:spacing w:after="0"/>
              <w:jc w:val="center"/>
              <w:rPr>
                <w:rFonts w:ascii="Arial" w:hAnsi="Arial"/>
                <w:sz w:val="18"/>
                <w:lang w:eastAsia="zh-TW"/>
              </w:rPr>
            </w:pPr>
            <w:r w:rsidRPr="00EA0E1F">
              <w:rPr>
                <w:rFonts w:ascii="Arial" w:hAnsi="Arial"/>
                <w:sz w:val="18"/>
                <w:lang w:eastAsia="zh-TW"/>
              </w:rPr>
              <w:t>DC_3A_n78A-n258K</w:t>
            </w:r>
          </w:p>
          <w:p w14:paraId="4D999D4B" w14:textId="77777777" w:rsidR="002E6472" w:rsidRPr="00EA0E1F" w:rsidRDefault="002E6472" w:rsidP="000A730F">
            <w:pPr>
              <w:keepNext/>
              <w:keepLines/>
              <w:spacing w:after="0"/>
              <w:jc w:val="center"/>
              <w:rPr>
                <w:rFonts w:ascii="Arial" w:hAnsi="Arial"/>
                <w:sz w:val="18"/>
                <w:lang w:eastAsia="zh-TW"/>
              </w:rPr>
            </w:pPr>
            <w:r w:rsidRPr="00EA0E1F">
              <w:rPr>
                <w:rFonts w:ascii="Arial" w:hAnsi="Arial"/>
                <w:sz w:val="18"/>
                <w:lang w:eastAsia="zh-TW"/>
              </w:rPr>
              <w:t>DC_3A_n78A-n258L</w:t>
            </w:r>
          </w:p>
          <w:p w14:paraId="19341CDE" w14:textId="77777777" w:rsidR="002E6472" w:rsidRPr="00EA0E1F" w:rsidRDefault="002E6472" w:rsidP="000A730F">
            <w:pPr>
              <w:keepNext/>
              <w:keepLines/>
              <w:spacing w:after="0"/>
              <w:jc w:val="center"/>
              <w:rPr>
                <w:rFonts w:ascii="Arial" w:hAnsi="Arial"/>
                <w:noProof/>
                <w:sz w:val="18"/>
                <w:lang w:eastAsia="zh-CN"/>
              </w:rPr>
            </w:pPr>
            <w:r w:rsidRPr="00EA0E1F">
              <w:rPr>
                <w:rFonts w:ascii="Arial" w:hAnsi="Arial"/>
                <w:sz w:val="18"/>
                <w:lang w:eastAsia="zh-TW"/>
              </w:rPr>
              <w:t>DC_3A_n78A-n258M</w:t>
            </w:r>
          </w:p>
        </w:tc>
        <w:tc>
          <w:tcPr>
            <w:tcW w:w="3969" w:type="dxa"/>
            <w:tcMar>
              <w:top w:w="28" w:type="dxa"/>
              <w:left w:w="28" w:type="dxa"/>
              <w:bottom w:w="28" w:type="dxa"/>
              <w:right w:w="28" w:type="dxa"/>
            </w:tcMar>
          </w:tcPr>
          <w:p w14:paraId="7F442339" w14:textId="77777777" w:rsidR="002E6472" w:rsidRPr="00EA0E1F" w:rsidRDefault="002E6472" w:rsidP="000A730F">
            <w:pPr>
              <w:keepNext/>
              <w:keepLines/>
              <w:spacing w:after="0"/>
              <w:jc w:val="center"/>
              <w:rPr>
                <w:rFonts w:ascii="Arial" w:hAnsi="Arial"/>
                <w:noProof/>
                <w:sz w:val="18"/>
                <w:lang w:eastAsia="ko-KR"/>
              </w:rPr>
            </w:pPr>
            <w:r w:rsidRPr="00EA0E1F">
              <w:rPr>
                <w:rFonts w:ascii="Arial" w:hAnsi="Arial"/>
                <w:noProof/>
                <w:sz w:val="18"/>
                <w:lang w:eastAsia="ko-KR"/>
              </w:rPr>
              <w:t>DC_3A_n78A</w:t>
            </w:r>
          </w:p>
          <w:p w14:paraId="740832D9" w14:textId="77777777" w:rsidR="002E6472" w:rsidRPr="00EA0E1F" w:rsidRDefault="002E6472" w:rsidP="000A730F">
            <w:pPr>
              <w:keepNext/>
              <w:keepLines/>
              <w:spacing w:after="0"/>
              <w:jc w:val="center"/>
              <w:rPr>
                <w:rFonts w:ascii="Arial" w:hAnsi="Arial"/>
                <w:noProof/>
                <w:sz w:val="18"/>
                <w:lang w:eastAsia="zh-CN"/>
              </w:rPr>
            </w:pPr>
            <w:r w:rsidRPr="00EA0E1F">
              <w:rPr>
                <w:rFonts w:ascii="Arial" w:hAnsi="Arial"/>
                <w:noProof/>
                <w:sz w:val="18"/>
                <w:lang w:eastAsia="ko-KR"/>
              </w:rPr>
              <w:t>DC_3A_n258A</w:t>
            </w:r>
          </w:p>
          <w:p w14:paraId="79939375" w14:textId="77777777" w:rsidR="002E6472" w:rsidRPr="00EA0E1F" w:rsidRDefault="002E6472" w:rsidP="000A730F">
            <w:pPr>
              <w:keepNext/>
              <w:keepLines/>
              <w:spacing w:after="0"/>
              <w:jc w:val="center"/>
              <w:rPr>
                <w:rFonts w:ascii="Arial" w:hAnsi="Arial"/>
                <w:noProof/>
                <w:sz w:val="18"/>
                <w:lang w:eastAsia="zh-TW"/>
              </w:rPr>
            </w:pPr>
            <w:r w:rsidRPr="00EA0E1F">
              <w:rPr>
                <w:rFonts w:ascii="Arial" w:hAnsi="Arial"/>
                <w:noProof/>
                <w:sz w:val="18"/>
                <w:lang w:eastAsia="zh-TW"/>
              </w:rPr>
              <w:t>DC_3A_n25</w:t>
            </w:r>
            <w:r>
              <w:rPr>
                <w:rFonts w:ascii="Arial" w:hAnsi="Arial"/>
                <w:noProof/>
                <w:sz w:val="18"/>
                <w:lang w:eastAsia="zh-TW"/>
              </w:rPr>
              <w:t>8</w:t>
            </w:r>
            <w:r w:rsidRPr="00EA0E1F">
              <w:rPr>
                <w:rFonts w:ascii="Arial" w:hAnsi="Arial"/>
                <w:noProof/>
                <w:sz w:val="18"/>
                <w:lang w:eastAsia="zh-TW"/>
              </w:rPr>
              <w:t>G</w:t>
            </w:r>
          </w:p>
          <w:p w14:paraId="2D8CED9C" w14:textId="77777777" w:rsidR="002E6472" w:rsidRPr="00EA0E1F" w:rsidRDefault="002E6472" w:rsidP="000A730F">
            <w:pPr>
              <w:keepNext/>
              <w:keepLines/>
              <w:spacing w:after="0"/>
              <w:jc w:val="center"/>
              <w:rPr>
                <w:rFonts w:ascii="Arial" w:hAnsi="Arial"/>
                <w:noProof/>
                <w:sz w:val="18"/>
                <w:lang w:eastAsia="zh-TW"/>
              </w:rPr>
            </w:pPr>
            <w:r w:rsidRPr="00EA0E1F">
              <w:rPr>
                <w:rFonts w:ascii="Arial" w:hAnsi="Arial"/>
                <w:noProof/>
                <w:sz w:val="18"/>
                <w:lang w:eastAsia="zh-TW"/>
              </w:rPr>
              <w:t>DC_3A_n25</w:t>
            </w:r>
            <w:r>
              <w:rPr>
                <w:rFonts w:ascii="Arial" w:hAnsi="Arial"/>
                <w:noProof/>
                <w:sz w:val="18"/>
                <w:lang w:eastAsia="zh-TW"/>
              </w:rPr>
              <w:t>8</w:t>
            </w:r>
            <w:r w:rsidRPr="00EA0E1F">
              <w:rPr>
                <w:rFonts w:ascii="Arial" w:hAnsi="Arial"/>
                <w:noProof/>
                <w:sz w:val="18"/>
                <w:lang w:eastAsia="zh-TW"/>
              </w:rPr>
              <w:t>H</w:t>
            </w:r>
          </w:p>
          <w:p w14:paraId="12844820" w14:textId="77777777" w:rsidR="002E6472" w:rsidRPr="00EA0E1F" w:rsidRDefault="002E6472" w:rsidP="000A730F">
            <w:pPr>
              <w:keepNext/>
              <w:keepLines/>
              <w:spacing w:after="0"/>
              <w:jc w:val="center"/>
              <w:rPr>
                <w:rFonts w:ascii="Arial" w:hAnsi="Arial"/>
                <w:noProof/>
                <w:sz w:val="18"/>
                <w:lang w:eastAsia="zh-TW"/>
              </w:rPr>
            </w:pPr>
            <w:r w:rsidRPr="00EA0E1F">
              <w:rPr>
                <w:rFonts w:ascii="Arial" w:hAnsi="Arial"/>
                <w:noProof/>
                <w:sz w:val="18"/>
                <w:lang w:eastAsia="zh-TW"/>
              </w:rPr>
              <w:t>DC_3A_n25</w:t>
            </w:r>
            <w:r>
              <w:rPr>
                <w:rFonts w:ascii="Arial" w:hAnsi="Arial"/>
                <w:noProof/>
                <w:sz w:val="18"/>
                <w:lang w:eastAsia="zh-TW"/>
              </w:rPr>
              <w:t>8</w:t>
            </w:r>
            <w:r w:rsidRPr="00EA0E1F">
              <w:rPr>
                <w:rFonts w:ascii="Arial" w:hAnsi="Arial"/>
                <w:noProof/>
                <w:sz w:val="18"/>
                <w:lang w:eastAsia="zh-TW"/>
              </w:rPr>
              <w:t>I</w:t>
            </w:r>
          </w:p>
          <w:p w14:paraId="77CFADEB" w14:textId="77777777" w:rsidR="002E6472" w:rsidRPr="00EA0E1F" w:rsidRDefault="002E6472" w:rsidP="000A730F">
            <w:pPr>
              <w:keepNext/>
              <w:keepLines/>
              <w:spacing w:after="0"/>
              <w:jc w:val="center"/>
              <w:rPr>
                <w:rFonts w:ascii="Arial" w:hAnsi="Arial"/>
                <w:noProof/>
                <w:sz w:val="18"/>
                <w:lang w:eastAsia="zh-TW"/>
              </w:rPr>
            </w:pPr>
            <w:r w:rsidRPr="00EA0E1F">
              <w:rPr>
                <w:rFonts w:ascii="Arial" w:hAnsi="Arial"/>
                <w:noProof/>
                <w:sz w:val="18"/>
                <w:lang w:eastAsia="zh-TW"/>
              </w:rPr>
              <w:t>DC_3A_n25</w:t>
            </w:r>
            <w:r>
              <w:rPr>
                <w:rFonts w:ascii="Arial" w:hAnsi="Arial"/>
                <w:noProof/>
                <w:sz w:val="18"/>
                <w:lang w:eastAsia="zh-TW"/>
              </w:rPr>
              <w:t>8</w:t>
            </w:r>
            <w:r w:rsidRPr="00EA0E1F">
              <w:rPr>
                <w:rFonts w:ascii="Arial" w:hAnsi="Arial"/>
                <w:noProof/>
                <w:sz w:val="18"/>
                <w:lang w:eastAsia="zh-TW"/>
              </w:rPr>
              <w:t>J</w:t>
            </w:r>
          </w:p>
          <w:p w14:paraId="754FF658" w14:textId="77777777" w:rsidR="002E6472" w:rsidRPr="00EA0E1F" w:rsidRDefault="002E6472" w:rsidP="000A730F">
            <w:pPr>
              <w:keepNext/>
              <w:keepLines/>
              <w:spacing w:after="0"/>
              <w:jc w:val="center"/>
              <w:rPr>
                <w:rFonts w:ascii="Arial" w:hAnsi="Arial"/>
                <w:noProof/>
                <w:sz w:val="18"/>
                <w:lang w:eastAsia="zh-CN"/>
              </w:rPr>
            </w:pPr>
            <w:r w:rsidRPr="00EA0E1F">
              <w:rPr>
                <w:rFonts w:ascii="Arial" w:hAnsi="Arial"/>
                <w:noProof/>
                <w:sz w:val="18"/>
                <w:lang w:eastAsia="zh-TW"/>
              </w:rPr>
              <w:t>DC_3A_n25</w:t>
            </w:r>
            <w:r>
              <w:rPr>
                <w:rFonts w:ascii="Arial" w:hAnsi="Arial"/>
                <w:noProof/>
                <w:sz w:val="18"/>
                <w:lang w:eastAsia="zh-TW"/>
              </w:rPr>
              <w:t>8</w:t>
            </w:r>
            <w:r w:rsidRPr="00EA0E1F">
              <w:rPr>
                <w:rFonts w:ascii="Arial" w:hAnsi="Arial"/>
                <w:noProof/>
                <w:sz w:val="18"/>
                <w:lang w:eastAsia="zh-TW"/>
              </w:rPr>
              <w:t>K</w:t>
            </w:r>
          </w:p>
        </w:tc>
      </w:tr>
      <w:tr w:rsidR="002E6472" w:rsidRPr="00EA0E1F" w14:paraId="60698740" w14:textId="77777777" w:rsidTr="000A730F">
        <w:trPr>
          <w:trHeight w:val="187"/>
          <w:jc w:val="center"/>
        </w:trPr>
        <w:tc>
          <w:tcPr>
            <w:tcW w:w="3969" w:type="dxa"/>
            <w:shd w:val="clear" w:color="auto" w:fill="auto"/>
            <w:noWrap/>
            <w:tcMar>
              <w:top w:w="28" w:type="dxa"/>
              <w:left w:w="28" w:type="dxa"/>
              <w:bottom w:w="28" w:type="dxa"/>
              <w:right w:w="28" w:type="dxa"/>
            </w:tcMar>
          </w:tcPr>
          <w:p w14:paraId="06593182" w14:textId="77777777" w:rsidR="002E6472" w:rsidRPr="00EA0E1F" w:rsidRDefault="002E6472" w:rsidP="000A730F">
            <w:pPr>
              <w:keepNext/>
              <w:keepLines/>
              <w:spacing w:after="0"/>
              <w:jc w:val="center"/>
              <w:rPr>
                <w:rFonts w:ascii="Arial" w:hAnsi="Arial"/>
                <w:noProof/>
                <w:sz w:val="18"/>
                <w:lang w:eastAsia="zh-CN"/>
              </w:rPr>
            </w:pPr>
            <w:r w:rsidRPr="00EA0E1F">
              <w:rPr>
                <w:rFonts w:ascii="Arial" w:hAnsi="Arial"/>
                <w:noProof/>
                <w:sz w:val="18"/>
                <w:lang w:eastAsia="zh-CN"/>
              </w:rPr>
              <w:t>DC_3A-3A_n78A-n257A</w:t>
            </w:r>
            <w:r w:rsidRPr="00EA0E1F">
              <w:rPr>
                <w:rFonts w:ascii="Arial" w:hAnsi="Arial" w:hint="eastAsia"/>
                <w:sz w:val="18"/>
                <w:vertAlign w:val="superscript"/>
                <w:lang w:eastAsia="zh-TW"/>
              </w:rPr>
              <w:t>2</w:t>
            </w:r>
          </w:p>
          <w:p w14:paraId="26CD0944" w14:textId="77777777" w:rsidR="002E6472" w:rsidRPr="00EA0E1F" w:rsidRDefault="002E6472" w:rsidP="000A730F">
            <w:pPr>
              <w:keepNext/>
              <w:keepLines/>
              <w:spacing w:after="0"/>
              <w:jc w:val="center"/>
              <w:rPr>
                <w:rFonts w:ascii="Arial" w:hAnsi="Arial"/>
                <w:noProof/>
                <w:sz w:val="18"/>
                <w:lang w:eastAsia="zh-CN"/>
              </w:rPr>
            </w:pPr>
            <w:r w:rsidRPr="00EA0E1F">
              <w:rPr>
                <w:rFonts w:ascii="Arial" w:hAnsi="Arial"/>
                <w:noProof/>
                <w:sz w:val="18"/>
                <w:lang w:eastAsia="zh-CN"/>
              </w:rPr>
              <w:t>DC_3A-3A_n78A-n257D</w:t>
            </w:r>
            <w:r w:rsidRPr="00EA0E1F">
              <w:rPr>
                <w:rFonts w:ascii="Arial" w:hAnsi="Arial" w:hint="eastAsia"/>
                <w:sz w:val="18"/>
                <w:vertAlign w:val="superscript"/>
                <w:lang w:eastAsia="zh-TW"/>
              </w:rPr>
              <w:t>2</w:t>
            </w:r>
          </w:p>
          <w:p w14:paraId="22E942A8" w14:textId="77777777" w:rsidR="002E6472" w:rsidRPr="00EA0E1F" w:rsidRDefault="002E6472" w:rsidP="000A730F">
            <w:pPr>
              <w:keepNext/>
              <w:keepLines/>
              <w:spacing w:after="0"/>
              <w:jc w:val="center"/>
              <w:rPr>
                <w:rFonts w:ascii="Arial" w:hAnsi="Arial"/>
                <w:noProof/>
                <w:sz w:val="18"/>
                <w:lang w:eastAsia="zh-CN"/>
              </w:rPr>
            </w:pPr>
            <w:r w:rsidRPr="00EA0E1F">
              <w:rPr>
                <w:rFonts w:ascii="Arial" w:hAnsi="Arial"/>
                <w:noProof/>
                <w:sz w:val="18"/>
                <w:lang w:eastAsia="zh-CN"/>
              </w:rPr>
              <w:t>DC_3A-3A_n78A-n257E</w:t>
            </w:r>
            <w:r w:rsidRPr="00EA0E1F">
              <w:rPr>
                <w:rFonts w:ascii="Arial" w:hAnsi="Arial" w:hint="eastAsia"/>
                <w:sz w:val="18"/>
                <w:vertAlign w:val="superscript"/>
                <w:lang w:eastAsia="zh-TW"/>
              </w:rPr>
              <w:t>2</w:t>
            </w:r>
          </w:p>
          <w:p w14:paraId="69AEEF69" w14:textId="77777777" w:rsidR="002E6472" w:rsidRPr="00EA0E1F" w:rsidRDefault="002E6472" w:rsidP="000A730F">
            <w:pPr>
              <w:keepNext/>
              <w:keepLines/>
              <w:spacing w:after="0"/>
              <w:jc w:val="center"/>
              <w:rPr>
                <w:rFonts w:ascii="Arial" w:hAnsi="Arial"/>
                <w:noProof/>
                <w:sz w:val="18"/>
                <w:lang w:eastAsia="zh-CN"/>
              </w:rPr>
            </w:pPr>
            <w:r w:rsidRPr="00EA0E1F">
              <w:rPr>
                <w:rFonts w:ascii="Arial" w:hAnsi="Arial"/>
                <w:noProof/>
                <w:sz w:val="18"/>
                <w:lang w:eastAsia="zh-CN"/>
              </w:rPr>
              <w:t>DC_3A-3A_n78A-n257F</w:t>
            </w:r>
            <w:r w:rsidRPr="00EA0E1F">
              <w:rPr>
                <w:rFonts w:ascii="Arial" w:hAnsi="Arial" w:hint="eastAsia"/>
                <w:sz w:val="18"/>
                <w:vertAlign w:val="superscript"/>
                <w:lang w:eastAsia="zh-TW"/>
              </w:rPr>
              <w:t>2</w:t>
            </w:r>
          </w:p>
          <w:p w14:paraId="77237AD0" w14:textId="77777777" w:rsidR="002E6472" w:rsidRPr="00EA0E1F" w:rsidRDefault="002E6472" w:rsidP="000A730F">
            <w:pPr>
              <w:keepNext/>
              <w:keepLines/>
              <w:spacing w:after="0"/>
              <w:jc w:val="center"/>
              <w:rPr>
                <w:rFonts w:ascii="Arial" w:hAnsi="Arial"/>
                <w:noProof/>
                <w:sz w:val="18"/>
                <w:lang w:eastAsia="zh-CN"/>
              </w:rPr>
            </w:pPr>
            <w:r w:rsidRPr="00EA0E1F">
              <w:rPr>
                <w:rFonts w:ascii="Arial" w:hAnsi="Arial"/>
                <w:noProof/>
                <w:sz w:val="18"/>
                <w:lang w:eastAsia="zh-CN"/>
              </w:rPr>
              <w:t>DC_3A-3A_n78A-n257G</w:t>
            </w:r>
            <w:r w:rsidRPr="00EA0E1F">
              <w:rPr>
                <w:rFonts w:ascii="Arial" w:hAnsi="Arial" w:hint="eastAsia"/>
                <w:sz w:val="18"/>
                <w:vertAlign w:val="superscript"/>
                <w:lang w:eastAsia="zh-TW"/>
              </w:rPr>
              <w:t>2</w:t>
            </w:r>
          </w:p>
          <w:p w14:paraId="272B7E71" w14:textId="77777777" w:rsidR="002E6472" w:rsidRPr="00EA0E1F" w:rsidRDefault="002E6472" w:rsidP="000A730F">
            <w:pPr>
              <w:keepNext/>
              <w:keepLines/>
              <w:spacing w:after="0"/>
              <w:jc w:val="center"/>
              <w:rPr>
                <w:rFonts w:ascii="Arial" w:hAnsi="Arial"/>
                <w:noProof/>
                <w:sz w:val="18"/>
                <w:lang w:eastAsia="zh-CN"/>
              </w:rPr>
            </w:pPr>
            <w:r w:rsidRPr="00EA0E1F">
              <w:rPr>
                <w:rFonts w:ascii="Arial" w:hAnsi="Arial"/>
                <w:noProof/>
                <w:sz w:val="18"/>
                <w:lang w:eastAsia="zh-CN"/>
              </w:rPr>
              <w:t>DC_3A-3A_n78A-n257H</w:t>
            </w:r>
            <w:r w:rsidRPr="00EA0E1F">
              <w:rPr>
                <w:rFonts w:ascii="Arial" w:hAnsi="Arial" w:hint="eastAsia"/>
                <w:sz w:val="18"/>
                <w:vertAlign w:val="superscript"/>
                <w:lang w:eastAsia="zh-TW"/>
              </w:rPr>
              <w:t>2</w:t>
            </w:r>
          </w:p>
          <w:p w14:paraId="4A9E78B6" w14:textId="77777777" w:rsidR="002E6472" w:rsidRPr="00EA0E1F" w:rsidRDefault="002E6472" w:rsidP="000A730F">
            <w:pPr>
              <w:keepNext/>
              <w:keepLines/>
              <w:spacing w:after="0"/>
              <w:jc w:val="center"/>
              <w:rPr>
                <w:rFonts w:ascii="Arial" w:hAnsi="Arial"/>
                <w:noProof/>
                <w:sz w:val="18"/>
                <w:lang w:eastAsia="zh-CN"/>
              </w:rPr>
            </w:pPr>
            <w:r w:rsidRPr="00EA0E1F">
              <w:rPr>
                <w:rFonts w:ascii="Arial" w:hAnsi="Arial"/>
                <w:noProof/>
                <w:sz w:val="18"/>
                <w:lang w:eastAsia="zh-CN"/>
              </w:rPr>
              <w:t>DC_3A-3A_n78A-n257I</w:t>
            </w:r>
            <w:r w:rsidRPr="00EA0E1F">
              <w:rPr>
                <w:rFonts w:ascii="Arial" w:hAnsi="Arial" w:hint="eastAsia"/>
                <w:sz w:val="18"/>
                <w:vertAlign w:val="superscript"/>
                <w:lang w:eastAsia="zh-TW"/>
              </w:rPr>
              <w:t>2</w:t>
            </w:r>
          </w:p>
          <w:p w14:paraId="3C89B8C8" w14:textId="77777777" w:rsidR="002E6472" w:rsidRPr="00EA0E1F" w:rsidRDefault="002E6472" w:rsidP="000A730F">
            <w:pPr>
              <w:keepNext/>
              <w:keepLines/>
              <w:spacing w:after="0"/>
              <w:jc w:val="center"/>
              <w:rPr>
                <w:rFonts w:ascii="Arial" w:hAnsi="Arial"/>
                <w:noProof/>
                <w:sz w:val="18"/>
                <w:lang w:eastAsia="zh-CN"/>
              </w:rPr>
            </w:pPr>
            <w:r w:rsidRPr="00EA0E1F">
              <w:rPr>
                <w:rFonts w:ascii="Arial" w:hAnsi="Arial"/>
                <w:noProof/>
                <w:sz w:val="18"/>
                <w:lang w:eastAsia="zh-CN"/>
              </w:rPr>
              <w:t>DC_3A-3A_n78A-n257J</w:t>
            </w:r>
            <w:r w:rsidRPr="00EA0E1F">
              <w:rPr>
                <w:rFonts w:ascii="Arial" w:hAnsi="Arial" w:hint="eastAsia"/>
                <w:sz w:val="18"/>
                <w:vertAlign w:val="superscript"/>
                <w:lang w:eastAsia="zh-TW"/>
              </w:rPr>
              <w:t>2</w:t>
            </w:r>
          </w:p>
          <w:p w14:paraId="0A82A242" w14:textId="77777777" w:rsidR="002E6472" w:rsidRPr="00EA0E1F" w:rsidRDefault="002E6472" w:rsidP="000A730F">
            <w:pPr>
              <w:keepNext/>
              <w:keepLines/>
              <w:spacing w:after="0"/>
              <w:jc w:val="center"/>
              <w:rPr>
                <w:rFonts w:ascii="Arial" w:hAnsi="Arial"/>
                <w:noProof/>
                <w:sz w:val="18"/>
                <w:lang w:eastAsia="zh-CN"/>
              </w:rPr>
            </w:pPr>
            <w:r w:rsidRPr="00EA0E1F">
              <w:rPr>
                <w:rFonts w:ascii="Arial" w:hAnsi="Arial"/>
                <w:noProof/>
                <w:sz w:val="18"/>
                <w:lang w:eastAsia="zh-CN"/>
              </w:rPr>
              <w:t>DC_3A-3A_n78A-n257K</w:t>
            </w:r>
            <w:r w:rsidRPr="00EA0E1F">
              <w:rPr>
                <w:rFonts w:ascii="Arial" w:hAnsi="Arial" w:hint="eastAsia"/>
                <w:sz w:val="18"/>
                <w:vertAlign w:val="superscript"/>
                <w:lang w:eastAsia="zh-TW"/>
              </w:rPr>
              <w:t>2</w:t>
            </w:r>
          </w:p>
          <w:p w14:paraId="50976A09" w14:textId="77777777" w:rsidR="002E6472" w:rsidRPr="00EA0E1F" w:rsidRDefault="002E6472" w:rsidP="000A730F">
            <w:pPr>
              <w:keepNext/>
              <w:keepLines/>
              <w:spacing w:after="0"/>
              <w:jc w:val="center"/>
              <w:rPr>
                <w:rFonts w:ascii="Arial" w:hAnsi="Arial"/>
                <w:noProof/>
                <w:sz w:val="18"/>
                <w:lang w:eastAsia="zh-CN"/>
              </w:rPr>
            </w:pPr>
            <w:r w:rsidRPr="00EA0E1F">
              <w:rPr>
                <w:rFonts w:ascii="Arial" w:hAnsi="Arial"/>
                <w:noProof/>
                <w:sz w:val="18"/>
                <w:lang w:eastAsia="zh-CN"/>
              </w:rPr>
              <w:t>DC_3A-3A_n78A-n257L</w:t>
            </w:r>
            <w:r w:rsidRPr="00EA0E1F">
              <w:rPr>
                <w:rFonts w:ascii="Arial" w:hAnsi="Arial" w:hint="eastAsia"/>
                <w:sz w:val="18"/>
                <w:vertAlign w:val="superscript"/>
                <w:lang w:eastAsia="zh-TW"/>
              </w:rPr>
              <w:t>2</w:t>
            </w:r>
          </w:p>
          <w:p w14:paraId="5BCBAD9D" w14:textId="77777777" w:rsidR="002E6472" w:rsidRPr="00EA0E1F" w:rsidRDefault="002E6472" w:rsidP="000A730F">
            <w:pPr>
              <w:keepNext/>
              <w:keepLines/>
              <w:spacing w:after="0"/>
              <w:jc w:val="center"/>
              <w:rPr>
                <w:rFonts w:ascii="Arial" w:hAnsi="Arial"/>
                <w:noProof/>
                <w:sz w:val="18"/>
                <w:lang w:eastAsia="zh-CN"/>
              </w:rPr>
            </w:pPr>
            <w:r w:rsidRPr="00EA0E1F">
              <w:rPr>
                <w:rFonts w:ascii="Arial" w:hAnsi="Arial"/>
                <w:noProof/>
                <w:sz w:val="18"/>
                <w:lang w:eastAsia="zh-CN"/>
              </w:rPr>
              <w:t>DC_3A-3A_n78A-n257M</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2FD051C7" w14:textId="77777777" w:rsidR="002E6472" w:rsidRPr="00EA0E1F" w:rsidRDefault="002E6472" w:rsidP="000A730F">
            <w:pPr>
              <w:keepNext/>
              <w:keepLines/>
              <w:spacing w:after="0"/>
              <w:jc w:val="center"/>
              <w:rPr>
                <w:rFonts w:ascii="Arial" w:hAnsi="Arial"/>
                <w:noProof/>
                <w:sz w:val="18"/>
                <w:lang w:eastAsia="zh-CN"/>
              </w:rPr>
            </w:pPr>
            <w:r w:rsidRPr="00EA0E1F">
              <w:rPr>
                <w:rFonts w:ascii="Arial" w:hAnsi="Arial"/>
                <w:noProof/>
                <w:sz w:val="18"/>
                <w:lang w:eastAsia="zh-CN"/>
              </w:rPr>
              <w:t>DC_3A_n78A</w:t>
            </w:r>
          </w:p>
          <w:p w14:paraId="65DE0ECA" w14:textId="77777777" w:rsidR="002E6472" w:rsidRPr="00EA0E1F" w:rsidRDefault="002E6472" w:rsidP="000A730F">
            <w:pPr>
              <w:keepNext/>
              <w:keepLines/>
              <w:spacing w:after="0"/>
              <w:jc w:val="center"/>
              <w:rPr>
                <w:rFonts w:ascii="Arial" w:hAnsi="Arial"/>
                <w:noProof/>
                <w:sz w:val="18"/>
                <w:lang w:eastAsia="zh-CN"/>
              </w:rPr>
            </w:pPr>
            <w:r w:rsidRPr="00EA0E1F">
              <w:rPr>
                <w:rFonts w:ascii="Arial" w:hAnsi="Arial"/>
                <w:noProof/>
                <w:sz w:val="18"/>
                <w:lang w:eastAsia="zh-CN"/>
              </w:rPr>
              <w:t>DC_3A_n257A</w:t>
            </w:r>
          </w:p>
          <w:p w14:paraId="12EA50E0" w14:textId="77777777" w:rsidR="002E6472" w:rsidRPr="00EA0E1F" w:rsidRDefault="002E6472" w:rsidP="000A730F">
            <w:pPr>
              <w:keepNext/>
              <w:keepLines/>
              <w:spacing w:after="0"/>
              <w:jc w:val="center"/>
              <w:rPr>
                <w:rFonts w:ascii="Arial" w:hAnsi="Arial"/>
                <w:noProof/>
                <w:sz w:val="18"/>
                <w:lang w:eastAsia="zh-TW"/>
              </w:rPr>
            </w:pPr>
            <w:r w:rsidRPr="00EA0E1F">
              <w:rPr>
                <w:rFonts w:ascii="Arial" w:hAnsi="Arial"/>
                <w:noProof/>
                <w:sz w:val="18"/>
                <w:lang w:eastAsia="zh-TW"/>
              </w:rPr>
              <w:t>DC_3A_n257G</w:t>
            </w:r>
          </w:p>
          <w:p w14:paraId="422D4DA8" w14:textId="77777777" w:rsidR="002E6472" w:rsidRPr="00EA0E1F" w:rsidRDefault="002E6472" w:rsidP="000A730F">
            <w:pPr>
              <w:keepNext/>
              <w:keepLines/>
              <w:spacing w:after="0"/>
              <w:jc w:val="center"/>
              <w:rPr>
                <w:rFonts w:ascii="Arial" w:hAnsi="Arial"/>
                <w:noProof/>
                <w:sz w:val="18"/>
                <w:lang w:eastAsia="zh-TW"/>
              </w:rPr>
            </w:pPr>
            <w:r w:rsidRPr="00EA0E1F">
              <w:rPr>
                <w:rFonts w:ascii="Arial" w:hAnsi="Arial"/>
                <w:noProof/>
                <w:sz w:val="18"/>
                <w:lang w:eastAsia="zh-TW"/>
              </w:rPr>
              <w:t>DC_3A_n257H</w:t>
            </w:r>
          </w:p>
          <w:p w14:paraId="5F090D48" w14:textId="77777777" w:rsidR="002E6472" w:rsidRPr="00EA0E1F" w:rsidRDefault="002E6472" w:rsidP="000A730F">
            <w:pPr>
              <w:keepNext/>
              <w:keepLines/>
              <w:spacing w:after="0"/>
              <w:jc w:val="center"/>
              <w:rPr>
                <w:rFonts w:ascii="Arial" w:hAnsi="Arial"/>
                <w:noProof/>
                <w:sz w:val="18"/>
                <w:lang w:eastAsia="zh-TW"/>
              </w:rPr>
            </w:pPr>
            <w:r w:rsidRPr="00EA0E1F">
              <w:rPr>
                <w:rFonts w:ascii="Arial" w:hAnsi="Arial"/>
                <w:noProof/>
                <w:sz w:val="18"/>
                <w:lang w:eastAsia="zh-TW"/>
              </w:rPr>
              <w:t>DC_3A_n257I</w:t>
            </w:r>
          </w:p>
          <w:p w14:paraId="794F6888" w14:textId="77777777" w:rsidR="002E6472" w:rsidRPr="00EA0E1F" w:rsidRDefault="002E6472" w:rsidP="000A730F">
            <w:pPr>
              <w:keepNext/>
              <w:keepLines/>
              <w:spacing w:after="0"/>
              <w:jc w:val="center"/>
              <w:rPr>
                <w:rFonts w:ascii="Arial" w:hAnsi="Arial"/>
                <w:noProof/>
                <w:sz w:val="18"/>
                <w:lang w:eastAsia="zh-TW"/>
              </w:rPr>
            </w:pPr>
            <w:r w:rsidRPr="00EA0E1F">
              <w:rPr>
                <w:rFonts w:ascii="Arial" w:hAnsi="Arial"/>
                <w:noProof/>
                <w:sz w:val="18"/>
                <w:lang w:eastAsia="zh-TW"/>
              </w:rPr>
              <w:t>DC_3A_n257J</w:t>
            </w:r>
          </w:p>
          <w:p w14:paraId="766A2064" w14:textId="77777777" w:rsidR="002E6472" w:rsidRPr="00EA0E1F" w:rsidRDefault="002E6472" w:rsidP="000A730F">
            <w:pPr>
              <w:keepNext/>
              <w:keepLines/>
              <w:spacing w:after="0"/>
              <w:jc w:val="center"/>
              <w:rPr>
                <w:rFonts w:ascii="Arial" w:hAnsi="Arial"/>
                <w:noProof/>
                <w:sz w:val="18"/>
                <w:lang w:eastAsia="zh-CN"/>
              </w:rPr>
            </w:pPr>
            <w:r w:rsidRPr="00EA0E1F">
              <w:rPr>
                <w:rFonts w:ascii="Arial" w:hAnsi="Arial"/>
                <w:noProof/>
                <w:sz w:val="18"/>
                <w:lang w:eastAsia="zh-TW"/>
              </w:rPr>
              <w:t>DC_3A_n257K</w:t>
            </w:r>
          </w:p>
        </w:tc>
      </w:tr>
      <w:tr w:rsidR="002E6472" w:rsidRPr="00EA0E1F" w14:paraId="0FDC9168" w14:textId="77777777" w:rsidTr="000A730F">
        <w:trPr>
          <w:trHeight w:val="187"/>
          <w:jc w:val="center"/>
        </w:trPr>
        <w:tc>
          <w:tcPr>
            <w:tcW w:w="3969" w:type="dxa"/>
            <w:shd w:val="clear" w:color="auto" w:fill="auto"/>
            <w:noWrap/>
            <w:tcMar>
              <w:top w:w="28" w:type="dxa"/>
              <w:left w:w="28" w:type="dxa"/>
              <w:bottom w:w="28" w:type="dxa"/>
              <w:right w:w="28" w:type="dxa"/>
            </w:tcMar>
          </w:tcPr>
          <w:p w14:paraId="4B7683E2" w14:textId="77777777" w:rsidR="002E6472" w:rsidRPr="00EA0E1F" w:rsidRDefault="002E6472" w:rsidP="000A730F">
            <w:pPr>
              <w:keepNext/>
              <w:keepLines/>
              <w:spacing w:after="0"/>
              <w:jc w:val="center"/>
              <w:rPr>
                <w:rFonts w:ascii="Arial" w:hAnsi="Arial"/>
                <w:sz w:val="18"/>
              </w:rPr>
            </w:pPr>
            <w:r w:rsidRPr="00EA0E1F">
              <w:rPr>
                <w:rFonts w:ascii="Arial" w:hAnsi="Arial"/>
                <w:sz w:val="18"/>
              </w:rPr>
              <w:t>DC_3A_n79A-n257A</w:t>
            </w:r>
            <w:r w:rsidRPr="00EA0E1F">
              <w:rPr>
                <w:rFonts w:ascii="Arial" w:hAnsi="Arial" w:hint="eastAsia"/>
                <w:sz w:val="18"/>
                <w:vertAlign w:val="superscript"/>
                <w:lang w:eastAsia="zh-TW"/>
              </w:rPr>
              <w:t>2</w:t>
            </w:r>
          </w:p>
          <w:p w14:paraId="1CAE4294" w14:textId="77777777" w:rsidR="002E6472" w:rsidRPr="00EA0E1F" w:rsidRDefault="002E6472" w:rsidP="000A730F">
            <w:pPr>
              <w:keepNext/>
              <w:keepLines/>
              <w:spacing w:after="0"/>
              <w:jc w:val="center"/>
              <w:rPr>
                <w:rFonts w:ascii="Arial" w:hAnsi="Arial"/>
                <w:sz w:val="18"/>
              </w:rPr>
            </w:pPr>
            <w:r w:rsidRPr="00EA0E1F">
              <w:rPr>
                <w:rFonts w:ascii="Arial" w:hAnsi="Arial"/>
                <w:sz w:val="18"/>
              </w:rPr>
              <w:t>DC_3A_n79A-n257D</w:t>
            </w:r>
            <w:r w:rsidRPr="00EA0E1F">
              <w:rPr>
                <w:rFonts w:ascii="Arial" w:hAnsi="Arial" w:hint="eastAsia"/>
                <w:sz w:val="18"/>
                <w:vertAlign w:val="superscript"/>
                <w:lang w:eastAsia="zh-TW"/>
              </w:rPr>
              <w:t>2</w:t>
            </w:r>
          </w:p>
          <w:p w14:paraId="643CFA8F" w14:textId="77777777" w:rsidR="002E6472" w:rsidRPr="00EA0E1F" w:rsidRDefault="002E6472" w:rsidP="000A730F">
            <w:pPr>
              <w:keepNext/>
              <w:keepLines/>
              <w:spacing w:after="0"/>
              <w:jc w:val="center"/>
              <w:rPr>
                <w:rFonts w:ascii="Arial" w:hAnsi="Arial"/>
                <w:sz w:val="18"/>
              </w:rPr>
            </w:pPr>
            <w:r w:rsidRPr="00EA0E1F">
              <w:rPr>
                <w:rFonts w:ascii="Arial" w:hAnsi="Arial"/>
                <w:sz w:val="18"/>
              </w:rPr>
              <w:t>DC_3A_n79A-n257E</w:t>
            </w:r>
            <w:r w:rsidRPr="00EA0E1F">
              <w:rPr>
                <w:rFonts w:ascii="Arial" w:hAnsi="Arial" w:hint="eastAsia"/>
                <w:sz w:val="18"/>
                <w:vertAlign w:val="superscript"/>
                <w:lang w:eastAsia="zh-TW"/>
              </w:rPr>
              <w:t>2</w:t>
            </w:r>
          </w:p>
          <w:p w14:paraId="12653524" w14:textId="77777777" w:rsidR="002E6472" w:rsidRPr="00EA0E1F" w:rsidRDefault="002E6472" w:rsidP="000A730F">
            <w:pPr>
              <w:keepNext/>
              <w:keepLines/>
              <w:spacing w:after="0"/>
              <w:jc w:val="center"/>
              <w:rPr>
                <w:rFonts w:ascii="Arial" w:hAnsi="Arial"/>
                <w:noProof/>
                <w:sz w:val="18"/>
              </w:rPr>
            </w:pPr>
            <w:r w:rsidRPr="00EA0E1F">
              <w:rPr>
                <w:rFonts w:ascii="Arial" w:hAnsi="Arial"/>
                <w:sz w:val="18"/>
              </w:rPr>
              <w:t>DC_3A_n79A-n257F</w:t>
            </w:r>
            <w:r w:rsidRPr="00EA0E1F">
              <w:rPr>
                <w:rFonts w:ascii="Arial" w:hAnsi="Arial" w:hint="eastAsia"/>
                <w:sz w:val="18"/>
                <w:vertAlign w:val="superscript"/>
                <w:lang w:eastAsia="zh-TW"/>
              </w:rPr>
              <w:t>2</w:t>
            </w:r>
          </w:p>
          <w:p w14:paraId="4FB45CDA" w14:textId="77777777" w:rsidR="002E6472" w:rsidRPr="00EA0E1F" w:rsidRDefault="002E6472" w:rsidP="000A730F">
            <w:pPr>
              <w:keepNext/>
              <w:keepLines/>
              <w:spacing w:after="0"/>
              <w:jc w:val="center"/>
              <w:rPr>
                <w:rFonts w:ascii="Arial" w:hAnsi="Arial"/>
                <w:sz w:val="18"/>
              </w:rPr>
            </w:pPr>
            <w:r w:rsidRPr="00EA0E1F">
              <w:rPr>
                <w:rFonts w:ascii="Arial" w:hAnsi="Arial"/>
                <w:sz w:val="18"/>
              </w:rPr>
              <w:t>DC_3A_n79A-n257G</w:t>
            </w:r>
            <w:r w:rsidRPr="00EA0E1F">
              <w:rPr>
                <w:rFonts w:ascii="Arial" w:hAnsi="Arial" w:hint="eastAsia"/>
                <w:sz w:val="18"/>
                <w:vertAlign w:val="superscript"/>
                <w:lang w:eastAsia="zh-TW"/>
              </w:rPr>
              <w:t>2</w:t>
            </w:r>
          </w:p>
          <w:p w14:paraId="555AE891" w14:textId="77777777" w:rsidR="002E6472" w:rsidRPr="00EA0E1F" w:rsidRDefault="002E6472" w:rsidP="000A730F">
            <w:pPr>
              <w:keepNext/>
              <w:keepLines/>
              <w:spacing w:after="0"/>
              <w:jc w:val="center"/>
              <w:rPr>
                <w:rFonts w:ascii="Arial" w:hAnsi="Arial"/>
                <w:sz w:val="18"/>
              </w:rPr>
            </w:pPr>
            <w:r w:rsidRPr="00EA0E1F">
              <w:rPr>
                <w:rFonts w:ascii="Arial" w:hAnsi="Arial"/>
                <w:sz w:val="18"/>
              </w:rPr>
              <w:t>DC_3A_n79A-n257H</w:t>
            </w:r>
            <w:r w:rsidRPr="00EA0E1F">
              <w:rPr>
                <w:rFonts w:ascii="Arial" w:hAnsi="Arial" w:hint="eastAsia"/>
                <w:sz w:val="18"/>
                <w:vertAlign w:val="superscript"/>
                <w:lang w:eastAsia="zh-TW"/>
              </w:rPr>
              <w:t>2</w:t>
            </w:r>
          </w:p>
          <w:p w14:paraId="1B98E68F" w14:textId="77777777" w:rsidR="002E6472" w:rsidRPr="00EA0E1F" w:rsidRDefault="002E6472" w:rsidP="000A730F">
            <w:pPr>
              <w:keepNext/>
              <w:keepLines/>
              <w:spacing w:after="0"/>
              <w:jc w:val="center"/>
              <w:rPr>
                <w:rFonts w:ascii="Arial" w:hAnsi="Arial"/>
                <w:sz w:val="18"/>
              </w:rPr>
            </w:pPr>
            <w:r w:rsidRPr="00EA0E1F">
              <w:rPr>
                <w:rFonts w:ascii="Arial" w:hAnsi="Arial"/>
                <w:sz w:val="18"/>
              </w:rPr>
              <w:t>DC_3A_n79A-n257I</w:t>
            </w:r>
            <w:r w:rsidRPr="00EA0E1F">
              <w:rPr>
                <w:rFonts w:ascii="Arial" w:hAnsi="Arial" w:hint="eastAsia"/>
                <w:sz w:val="18"/>
                <w:vertAlign w:val="superscript"/>
                <w:lang w:eastAsia="zh-TW"/>
              </w:rPr>
              <w:t>2</w:t>
            </w:r>
          </w:p>
          <w:p w14:paraId="53D1B44B" w14:textId="77777777" w:rsidR="002E6472" w:rsidRPr="00EA0E1F" w:rsidRDefault="002E6472" w:rsidP="000A730F">
            <w:pPr>
              <w:keepNext/>
              <w:keepLines/>
              <w:spacing w:after="0"/>
              <w:jc w:val="center"/>
              <w:rPr>
                <w:rFonts w:ascii="Arial" w:hAnsi="Arial"/>
                <w:sz w:val="18"/>
              </w:rPr>
            </w:pPr>
            <w:r w:rsidRPr="00EA0E1F">
              <w:rPr>
                <w:rFonts w:ascii="Arial" w:hAnsi="Arial"/>
                <w:sz w:val="18"/>
              </w:rPr>
              <w:t>DC_3A_n79C-n257A</w:t>
            </w:r>
            <w:r w:rsidRPr="00EA0E1F">
              <w:rPr>
                <w:rFonts w:ascii="Arial" w:hAnsi="Arial" w:hint="eastAsia"/>
                <w:sz w:val="18"/>
                <w:vertAlign w:val="superscript"/>
                <w:lang w:eastAsia="zh-TW"/>
              </w:rPr>
              <w:t>2</w:t>
            </w:r>
          </w:p>
          <w:p w14:paraId="2EFE91DD" w14:textId="77777777" w:rsidR="002E6472" w:rsidRPr="00EA0E1F" w:rsidRDefault="002E6472" w:rsidP="000A730F">
            <w:pPr>
              <w:keepNext/>
              <w:keepLines/>
              <w:spacing w:after="0"/>
              <w:jc w:val="center"/>
              <w:rPr>
                <w:rFonts w:ascii="Arial" w:hAnsi="Arial"/>
                <w:sz w:val="18"/>
              </w:rPr>
            </w:pPr>
            <w:r w:rsidRPr="00EA0E1F">
              <w:rPr>
                <w:rFonts w:ascii="Arial" w:hAnsi="Arial"/>
                <w:sz w:val="18"/>
              </w:rPr>
              <w:t>DC_3A_n79C-n257D</w:t>
            </w:r>
            <w:r w:rsidRPr="00EA0E1F">
              <w:rPr>
                <w:rFonts w:ascii="Arial" w:hAnsi="Arial" w:hint="eastAsia"/>
                <w:sz w:val="18"/>
                <w:vertAlign w:val="superscript"/>
                <w:lang w:eastAsia="zh-TW"/>
              </w:rPr>
              <w:t>2</w:t>
            </w:r>
          </w:p>
          <w:p w14:paraId="772EA559" w14:textId="77777777" w:rsidR="002E6472" w:rsidRPr="00EA0E1F" w:rsidRDefault="002E6472" w:rsidP="000A730F">
            <w:pPr>
              <w:keepNext/>
              <w:keepLines/>
              <w:spacing w:after="0"/>
              <w:jc w:val="center"/>
              <w:rPr>
                <w:rFonts w:ascii="Arial" w:hAnsi="Arial"/>
                <w:sz w:val="18"/>
              </w:rPr>
            </w:pPr>
            <w:r w:rsidRPr="00EA0E1F">
              <w:rPr>
                <w:rFonts w:ascii="Arial" w:hAnsi="Arial"/>
                <w:sz w:val="18"/>
              </w:rPr>
              <w:t>DC_3A_n79C-n257E</w:t>
            </w:r>
            <w:r w:rsidRPr="00EA0E1F">
              <w:rPr>
                <w:rFonts w:ascii="Arial" w:hAnsi="Arial" w:hint="eastAsia"/>
                <w:sz w:val="18"/>
                <w:vertAlign w:val="superscript"/>
                <w:lang w:eastAsia="zh-TW"/>
              </w:rPr>
              <w:t>2</w:t>
            </w:r>
          </w:p>
          <w:p w14:paraId="538A2DE8" w14:textId="77777777" w:rsidR="002E6472" w:rsidRPr="00EA0E1F" w:rsidRDefault="002E6472" w:rsidP="000A730F">
            <w:pPr>
              <w:keepNext/>
              <w:keepLines/>
              <w:spacing w:after="0"/>
              <w:jc w:val="center"/>
              <w:rPr>
                <w:rFonts w:ascii="Arial" w:hAnsi="Arial"/>
                <w:noProof/>
                <w:sz w:val="18"/>
              </w:rPr>
            </w:pPr>
            <w:r w:rsidRPr="00EA0E1F">
              <w:rPr>
                <w:rFonts w:ascii="Arial" w:hAnsi="Arial"/>
                <w:sz w:val="18"/>
              </w:rPr>
              <w:t>DC_3A_n79C-n257F</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771010BE" w14:textId="77777777" w:rsidR="002E6472" w:rsidRPr="00EA0E1F" w:rsidRDefault="002E6472" w:rsidP="000A730F">
            <w:pPr>
              <w:keepNext/>
              <w:keepLines/>
              <w:spacing w:after="0"/>
              <w:jc w:val="center"/>
              <w:rPr>
                <w:rFonts w:ascii="Arial" w:hAnsi="Arial"/>
                <w:sz w:val="18"/>
              </w:rPr>
            </w:pPr>
            <w:r w:rsidRPr="00EA0E1F">
              <w:rPr>
                <w:rFonts w:ascii="Arial" w:hAnsi="Arial"/>
                <w:sz w:val="18"/>
              </w:rPr>
              <w:t>DC_3A_n79A</w:t>
            </w:r>
          </w:p>
          <w:p w14:paraId="3E5F45B4" w14:textId="77777777" w:rsidR="002E6472" w:rsidRPr="00EA0E1F" w:rsidRDefault="002E6472" w:rsidP="000A730F">
            <w:pPr>
              <w:keepNext/>
              <w:keepLines/>
              <w:spacing w:after="0"/>
              <w:jc w:val="center"/>
              <w:rPr>
                <w:rFonts w:ascii="Arial" w:hAnsi="Arial"/>
                <w:noProof/>
                <w:sz w:val="18"/>
              </w:rPr>
            </w:pPr>
            <w:r w:rsidRPr="00EA0E1F">
              <w:rPr>
                <w:rFonts w:ascii="Arial" w:hAnsi="Arial"/>
                <w:sz w:val="18"/>
              </w:rPr>
              <w:t>DC_3A_n257A</w:t>
            </w:r>
          </w:p>
          <w:p w14:paraId="6801EDD1" w14:textId="77777777" w:rsidR="002E6472" w:rsidRPr="00EA0E1F" w:rsidRDefault="002E6472" w:rsidP="000A730F">
            <w:pPr>
              <w:keepNext/>
              <w:keepLines/>
              <w:spacing w:after="0"/>
              <w:jc w:val="center"/>
              <w:rPr>
                <w:rFonts w:ascii="Arial" w:hAnsi="Arial"/>
                <w:noProof/>
                <w:sz w:val="18"/>
              </w:rPr>
            </w:pPr>
            <w:r w:rsidRPr="00EA0E1F">
              <w:rPr>
                <w:rFonts w:ascii="Arial" w:hAnsi="Arial"/>
                <w:noProof/>
                <w:sz w:val="18"/>
              </w:rPr>
              <w:t>DC_3A_n257G</w:t>
            </w:r>
          </w:p>
          <w:p w14:paraId="2D0D6C8E" w14:textId="77777777" w:rsidR="002E6472" w:rsidRPr="00EA0E1F" w:rsidRDefault="002E6472" w:rsidP="000A730F">
            <w:pPr>
              <w:keepNext/>
              <w:keepLines/>
              <w:spacing w:after="0"/>
              <w:jc w:val="center"/>
              <w:rPr>
                <w:rFonts w:ascii="Arial" w:hAnsi="Arial"/>
                <w:noProof/>
                <w:sz w:val="18"/>
              </w:rPr>
            </w:pPr>
            <w:r w:rsidRPr="00EA0E1F">
              <w:rPr>
                <w:rFonts w:ascii="Arial" w:hAnsi="Arial"/>
                <w:noProof/>
                <w:sz w:val="18"/>
              </w:rPr>
              <w:t>DC_3A_n257H</w:t>
            </w:r>
          </w:p>
          <w:p w14:paraId="770A4033" w14:textId="77777777" w:rsidR="002E6472" w:rsidRPr="00EA0E1F" w:rsidRDefault="002E6472" w:rsidP="000A730F">
            <w:pPr>
              <w:keepNext/>
              <w:keepLines/>
              <w:spacing w:after="0"/>
              <w:jc w:val="center"/>
              <w:rPr>
                <w:rFonts w:ascii="Arial" w:hAnsi="Arial"/>
                <w:noProof/>
                <w:sz w:val="18"/>
              </w:rPr>
            </w:pPr>
            <w:r w:rsidRPr="00EA0E1F">
              <w:rPr>
                <w:rFonts w:ascii="Arial" w:hAnsi="Arial"/>
                <w:noProof/>
                <w:sz w:val="18"/>
              </w:rPr>
              <w:t>DC_3A_n257I</w:t>
            </w:r>
          </w:p>
          <w:p w14:paraId="5F4DE2B4" w14:textId="77777777" w:rsidR="002E6472" w:rsidRPr="00EA0E1F" w:rsidRDefault="002E6472" w:rsidP="000A730F">
            <w:pPr>
              <w:keepNext/>
              <w:keepLines/>
              <w:spacing w:after="0"/>
              <w:jc w:val="center"/>
              <w:rPr>
                <w:rFonts w:ascii="Arial" w:hAnsi="Arial"/>
                <w:sz w:val="18"/>
              </w:rPr>
            </w:pPr>
            <w:r w:rsidRPr="00EA0E1F">
              <w:rPr>
                <w:rFonts w:ascii="Arial" w:hAnsi="Arial"/>
                <w:sz w:val="18"/>
              </w:rPr>
              <w:t>DC_3A_n79A-n257A</w:t>
            </w:r>
          </w:p>
          <w:p w14:paraId="49FF0F19" w14:textId="77777777" w:rsidR="002E6472" w:rsidRPr="00EA0E1F" w:rsidRDefault="002E6472" w:rsidP="000A730F">
            <w:pPr>
              <w:keepNext/>
              <w:keepLines/>
              <w:spacing w:after="0"/>
              <w:jc w:val="center"/>
              <w:rPr>
                <w:rFonts w:ascii="Arial" w:hAnsi="Arial"/>
                <w:sz w:val="18"/>
              </w:rPr>
            </w:pPr>
            <w:r w:rsidRPr="00EA0E1F">
              <w:rPr>
                <w:rFonts w:ascii="Arial" w:hAnsi="Arial"/>
                <w:sz w:val="18"/>
              </w:rPr>
              <w:t>DC_3A_n79A-n257G</w:t>
            </w:r>
          </w:p>
          <w:p w14:paraId="58F307A6" w14:textId="77777777" w:rsidR="002E6472" w:rsidRPr="00EA0E1F" w:rsidRDefault="002E6472" w:rsidP="000A730F">
            <w:pPr>
              <w:keepNext/>
              <w:keepLines/>
              <w:spacing w:after="0"/>
              <w:jc w:val="center"/>
              <w:rPr>
                <w:rFonts w:ascii="Arial" w:hAnsi="Arial"/>
                <w:sz w:val="18"/>
              </w:rPr>
            </w:pPr>
            <w:r w:rsidRPr="00EA0E1F">
              <w:rPr>
                <w:rFonts w:ascii="Arial" w:hAnsi="Arial"/>
                <w:sz w:val="18"/>
              </w:rPr>
              <w:t>DC_3A_n79A-n257H</w:t>
            </w:r>
          </w:p>
          <w:p w14:paraId="7E7955C6" w14:textId="77777777" w:rsidR="002E6472" w:rsidRPr="00EA0E1F" w:rsidRDefault="002E6472" w:rsidP="000A730F">
            <w:pPr>
              <w:keepNext/>
              <w:keepLines/>
              <w:spacing w:after="0"/>
              <w:jc w:val="center"/>
              <w:rPr>
                <w:rFonts w:ascii="Arial" w:hAnsi="Arial"/>
                <w:noProof/>
                <w:sz w:val="18"/>
              </w:rPr>
            </w:pPr>
            <w:r w:rsidRPr="00EA0E1F">
              <w:rPr>
                <w:rFonts w:ascii="Arial" w:hAnsi="Arial"/>
                <w:sz w:val="18"/>
              </w:rPr>
              <w:t>DC_3A_n79A-n257I</w:t>
            </w:r>
          </w:p>
        </w:tc>
      </w:tr>
      <w:tr w:rsidR="002E6472" w:rsidRPr="00EA0E1F" w14:paraId="47CD9BB5" w14:textId="77777777" w:rsidTr="000A730F">
        <w:trPr>
          <w:trHeight w:val="187"/>
          <w:jc w:val="center"/>
        </w:trPr>
        <w:tc>
          <w:tcPr>
            <w:tcW w:w="3969" w:type="dxa"/>
            <w:shd w:val="clear" w:color="auto" w:fill="auto"/>
            <w:noWrap/>
            <w:tcMar>
              <w:top w:w="28" w:type="dxa"/>
              <w:left w:w="28" w:type="dxa"/>
              <w:bottom w:w="28" w:type="dxa"/>
              <w:right w:w="28" w:type="dxa"/>
            </w:tcMar>
          </w:tcPr>
          <w:p w14:paraId="1BC2FBA8" w14:textId="77777777" w:rsidR="002E6472" w:rsidRPr="00EA0E1F" w:rsidRDefault="002E6472" w:rsidP="000A730F">
            <w:pPr>
              <w:keepNext/>
              <w:keepLines/>
              <w:spacing w:after="0"/>
              <w:jc w:val="center"/>
              <w:rPr>
                <w:rFonts w:ascii="Arial" w:hAnsi="Arial"/>
                <w:sz w:val="18"/>
                <w:lang w:eastAsia="ko-KR"/>
              </w:rPr>
            </w:pPr>
            <w:r w:rsidRPr="00EA0E1F">
              <w:rPr>
                <w:rFonts w:ascii="Arial" w:hAnsi="Arial"/>
                <w:sz w:val="18"/>
                <w:lang w:eastAsia="ko-KR"/>
              </w:rPr>
              <w:t>DC_3A_n79A-n258A</w:t>
            </w:r>
          </w:p>
          <w:p w14:paraId="223D0A57" w14:textId="77777777" w:rsidR="002E6472" w:rsidRPr="00EA0E1F" w:rsidRDefault="002E6472" w:rsidP="000A730F">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3A_n79A-</w:t>
            </w:r>
            <w:r w:rsidRPr="00EA0E1F">
              <w:rPr>
                <w:rFonts w:ascii="Arial" w:hAnsi="Arial" w:cs="Arial"/>
                <w:sz w:val="18"/>
                <w:szCs w:val="18"/>
                <w:lang w:eastAsia="ja-JP"/>
              </w:rPr>
              <w:t>n</w:t>
            </w:r>
            <w:r w:rsidRPr="00EA0E1F">
              <w:rPr>
                <w:rFonts w:ascii="Arial" w:hAnsi="Arial" w:cs="Arial"/>
                <w:sz w:val="18"/>
                <w:szCs w:val="18"/>
                <w:lang w:eastAsia="zh-CN"/>
              </w:rPr>
              <w:t>258D</w:t>
            </w:r>
          </w:p>
          <w:p w14:paraId="1AC268D3" w14:textId="77777777" w:rsidR="002E6472" w:rsidRPr="00EA0E1F" w:rsidRDefault="002E6472" w:rsidP="000A730F">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3A_n79A-</w:t>
            </w:r>
            <w:r w:rsidRPr="00EA0E1F">
              <w:rPr>
                <w:rFonts w:ascii="Arial" w:hAnsi="Arial" w:cs="Arial"/>
                <w:sz w:val="18"/>
                <w:szCs w:val="18"/>
                <w:lang w:eastAsia="ja-JP"/>
              </w:rPr>
              <w:t>n</w:t>
            </w:r>
            <w:r w:rsidRPr="00EA0E1F">
              <w:rPr>
                <w:rFonts w:ascii="Arial" w:hAnsi="Arial" w:cs="Arial"/>
                <w:sz w:val="18"/>
                <w:szCs w:val="18"/>
                <w:lang w:eastAsia="zh-CN"/>
              </w:rPr>
              <w:t>258E</w:t>
            </w:r>
          </w:p>
          <w:p w14:paraId="2F3C297D" w14:textId="77777777" w:rsidR="002E6472" w:rsidRPr="00EA0E1F" w:rsidRDefault="002E6472" w:rsidP="000A730F">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3A_n79A-</w:t>
            </w:r>
            <w:r w:rsidRPr="00EA0E1F">
              <w:rPr>
                <w:rFonts w:ascii="Arial" w:hAnsi="Arial" w:cs="Arial"/>
                <w:sz w:val="18"/>
                <w:szCs w:val="18"/>
                <w:lang w:eastAsia="ja-JP"/>
              </w:rPr>
              <w:t>n</w:t>
            </w:r>
            <w:r w:rsidRPr="00EA0E1F">
              <w:rPr>
                <w:rFonts w:ascii="Arial" w:hAnsi="Arial" w:cs="Arial"/>
                <w:sz w:val="18"/>
                <w:szCs w:val="18"/>
                <w:lang w:eastAsia="zh-CN"/>
              </w:rPr>
              <w:t>258F</w:t>
            </w:r>
          </w:p>
          <w:p w14:paraId="32107B26" w14:textId="77777777" w:rsidR="002E6472" w:rsidRPr="00EA0E1F" w:rsidRDefault="002E6472" w:rsidP="000A730F">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3A_n79A-</w:t>
            </w:r>
            <w:r w:rsidRPr="00EA0E1F">
              <w:rPr>
                <w:rFonts w:ascii="Arial" w:hAnsi="Arial" w:cs="Arial"/>
                <w:sz w:val="18"/>
                <w:szCs w:val="18"/>
                <w:lang w:eastAsia="ja-JP"/>
              </w:rPr>
              <w:t>n</w:t>
            </w:r>
            <w:r w:rsidRPr="00EA0E1F">
              <w:rPr>
                <w:rFonts w:ascii="Arial" w:hAnsi="Arial" w:cs="Arial"/>
                <w:sz w:val="18"/>
                <w:szCs w:val="18"/>
                <w:lang w:eastAsia="zh-CN"/>
              </w:rPr>
              <w:t>258G</w:t>
            </w:r>
          </w:p>
          <w:p w14:paraId="3D51395F" w14:textId="77777777" w:rsidR="002E6472" w:rsidRPr="00EA0E1F" w:rsidRDefault="002E6472" w:rsidP="000A730F">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3A_n79A-</w:t>
            </w:r>
            <w:r w:rsidRPr="00EA0E1F">
              <w:rPr>
                <w:rFonts w:ascii="Arial" w:hAnsi="Arial" w:cs="Arial"/>
                <w:sz w:val="18"/>
                <w:szCs w:val="18"/>
                <w:lang w:eastAsia="ja-JP"/>
              </w:rPr>
              <w:t>n</w:t>
            </w:r>
            <w:r w:rsidRPr="00EA0E1F">
              <w:rPr>
                <w:rFonts w:ascii="Arial" w:hAnsi="Arial" w:cs="Arial"/>
                <w:sz w:val="18"/>
                <w:szCs w:val="18"/>
                <w:lang w:eastAsia="zh-CN"/>
              </w:rPr>
              <w:t>258H</w:t>
            </w:r>
          </w:p>
          <w:p w14:paraId="7012BFCF" w14:textId="77777777" w:rsidR="002E6472" w:rsidRPr="00EA0E1F" w:rsidRDefault="002E6472" w:rsidP="000A730F">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3A_n79A-</w:t>
            </w:r>
            <w:r w:rsidRPr="00EA0E1F">
              <w:rPr>
                <w:rFonts w:ascii="Arial" w:hAnsi="Arial" w:cs="Arial"/>
                <w:sz w:val="18"/>
                <w:szCs w:val="18"/>
                <w:lang w:eastAsia="ja-JP"/>
              </w:rPr>
              <w:t>n</w:t>
            </w:r>
            <w:r w:rsidRPr="00EA0E1F">
              <w:rPr>
                <w:rFonts w:ascii="Arial" w:hAnsi="Arial" w:cs="Arial"/>
                <w:sz w:val="18"/>
                <w:szCs w:val="18"/>
                <w:lang w:eastAsia="zh-CN"/>
              </w:rPr>
              <w:t>258I</w:t>
            </w:r>
          </w:p>
          <w:p w14:paraId="1A556149" w14:textId="77777777" w:rsidR="002E6472" w:rsidRPr="00EA0E1F" w:rsidRDefault="002E6472" w:rsidP="000A730F">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3A_n79A-</w:t>
            </w:r>
            <w:r w:rsidRPr="00EA0E1F">
              <w:rPr>
                <w:rFonts w:ascii="Arial" w:hAnsi="Arial" w:cs="Arial"/>
                <w:sz w:val="18"/>
                <w:szCs w:val="18"/>
                <w:lang w:eastAsia="ja-JP"/>
              </w:rPr>
              <w:t>n</w:t>
            </w:r>
            <w:r w:rsidRPr="00EA0E1F">
              <w:rPr>
                <w:rFonts w:ascii="Arial" w:hAnsi="Arial" w:cs="Arial"/>
                <w:sz w:val="18"/>
                <w:szCs w:val="18"/>
                <w:lang w:eastAsia="zh-CN"/>
              </w:rPr>
              <w:t>258J</w:t>
            </w:r>
          </w:p>
          <w:p w14:paraId="5881F560" w14:textId="77777777" w:rsidR="002E6472" w:rsidRPr="00EA0E1F" w:rsidRDefault="002E6472" w:rsidP="000A730F">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3A_n79A-</w:t>
            </w:r>
            <w:r w:rsidRPr="00EA0E1F">
              <w:rPr>
                <w:rFonts w:ascii="Arial" w:hAnsi="Arial" w:cs="Arial"/>
                <w:sz w:val="18"/>
                <w:szCs w:val="18"/>
                <w:lang w:eastAsia="ja-JP"/>
              </w:rPr>
              <w:t>n</w:t>
            </w:r>
            <w:r w:rsidRPr="00EA0E1F">
              <w:rPr>
                <w:rFonts w:ascii="Arial" w:hAnsi="Arial" w:cs="Arial"/>
                <w:sz w:val="18"/>
                <w:szCs w:val="18"/>
                <w:lang w:eastAsia="zh-CN"/>
              </w:rPr>
              <w:t>258K</w:t>
            </w:r>
          </w:p>
          <w:p w14:paraId="0CAF4523" w14:textId="77777777" w:rsidR="002E6472" w:rsidRPr="00EA0E1F" w:rsidRDefault="002E6472" w:rsidP="000A730F">
            <w:pPr>
              <w:keepNext/>
              <w:keepLines/>
              <w:spacing w:after="0"/>
              <w:jc w:val="center"/>
              <w:rPr>
                <w:rFonts w:ascii="Arial" w:hAnsi="Arial"/>
                <w:noProof/>
                <w:sz w:val="18"/>
              </w:rPr>
            </w:pPr>
            <w:r w:rsidRPr="00EA0E1F">
              <w:rPr>
                <w:rFonts w:ascii="Arial" w:hAnsi="Arial" w:cs="Arial"/>
                <w:sz w:val="18"/>
                <w:szCs w:val="18"/>
                <w:lang w:eastAsia="ja-JP"/>
              </w:rPr>
              <w:t>DC_</w:t>
            </w:r>
            <w:r w:rsidRPr="00EA0E1F">
              <w:rPr>
                <w:rFonts w:ascii="Arial" w:hAnsi="Arial" w:cs="Arial"/>
                <w:sz w:val="18"/>
                <w:szCs w:val="18"/>
                <w:lang w:eastAsia="zh-CN"/>
              </w:rPr>
              <w:t>3A_n79A-</w:t>
            </w:r>
            <w:r w:rsidRPr="00EA0E1F">
              <w:rPr>
                <w:rFonts w:ascii="Arial" w:hAnsi="Arial" w:cs="Arial"/>
                <w:sz w:val="18"/>
                <w:szCs w:val="18"/>
                <w:lang w:eastAsia="ja-JP"/>
              </w:rPr>
              <w:t>n</w:t>
            </w:r>
            <w:r w:rsidRPr="00EA0E1F">
              <w:rPr>
                <w:rFonts w:ascii="Arial" w:hAnsi="Arial" w:cs="Arial"/>
                <w:sz w:val="18"/>
                <w:szCs w:val="18"/>
                <w:lang w:eastAsia="zh-CN"/>
              </w:rPr>
              <w:t>258L</w:t>
            </w:r>
          </w:p>
        </w:tc>
        <w:tc>
          <w:tcPr>
            <w:tcW w:w="3969" w:type="dxa"/>
            <w:tcMar>
              <w:top w:w="28" w:type="dxa"/>
              <w:left w:w="28" w:type="dxa"/>
              <w:bottom w:w="28" w:type="dxa"/>
              <w:right w:w="28" w:type="dxa"/>
            </w:tcMar>
          </w:tcPr>
          <w:p w14:paraId="3AFBFA5A" w14:textId="77777777" w:rsidR="002E6472" w:rsidRPr="00EA0E1F" w:rsidRDefault="002E6472" w:rsidP="000A730F">
            <w:pPr>
              <w:keepNext/>
              <w:keepLines/>
              <w:spacing w:after="0"/>
              <w:jc w:val="center"/>
              <w:rPr>
                <w:rFonts w:ascii="Arial" w:hAnsi="Arial"/>
                <w:sz w:val="18"/>
                <w:lang w:eastAsia="ko-KR"/>
              </w:rPr>
            </w:pPr>
            <w:r w:rsidRPr="00EA0E1F">
              <w:rPr>
                <w:rFonts w:ascii="Arial" w:hAnsi="Arial"/>
                <w:sz w:val="18"/>
                <w:lang w:eastAsia="ko-KR"/>
              </w:rPr>
              <w:t>DC_3A_n79A</w:t>
            </w:r>
          </w:p>
          <w:p w14:paraId="6FC00FBB" w14:textId="77777777" w:rsidR="002E6472" w:rsidRPr="00EA0E1F" w:rsidRDefault="002E6472" w:rsidP="000A730F">
            <w:pPr>
              <w:keepNext/>
              <w:keepLines/>
              <w:spacing w:after="0"/>
              <w:jc w:val="center"/>
              <w:rPr>
                <w:rFonts w:ascii="Arial" w:hAnsi="Arial"/>
                <w:sz w:val="18"/>
                <w:lang w:eastAsia="ko-KR"/>
              </w:rPr>
            </w:pPr>
            <w:r w:rsidRPr="00EA0E1F">
              <w:rPr>
                <w:rFonts w:ascii="Arial" w:hAnsi="Arial"/>
                <w:sz w:val="18"/>
                <w:lang w:eastAsia="ko-KR"/>
              </w:rPr>
              <w:t>DC_3A_n258A</w:t>
            </w:r>
          </w:p>
          <w:p w14:paraId="36286C40" w14:textId="77777777" w:rsidR="002E6472" w:rsidRPr="00EA0E1F" w:rsidRDefault="002E6472" w:rsidP="000A730F">
            <w:pPr>
              <w:keepNext/>
              <w:keepLines/>
              <w:spacing w:after="0"/>
              <w:jc w:val="center"/>
              <w:rPr>
                <w:rFonts w:ascii="Arial" w:hAnsi="Arial"/>
                <w:noProof/>
                <w:sz w:val="18"/>
              </w:rPr>
            </w:pPr>
            <w:r w:rsidRPr="00EA0E1F">
              <w:rPr>
                <w:rFonts w:ascii="Arial" w:hAnsi="Arial"/>
                <w:sz w:val="18"/>
                <w:lang w:eastAsia="ko-KR"/>
              </w:rPr>
              <w:t>DC_3A_n79A-n258A</w:t>
            </w:r>
          </w:p>
        </w:tc>
      </w:tr>
      <w:tr w:rsidR="002E6472" w:rsidRPr="00EA0E1F" w14:paraId="2D37E602" w14:textId="77777777" w:rsidTr="000A730F">
        <w:trPr>
          <w:trHeight w:val="187"/>
          <w:jc w:val="center"/>
          <w:ins w:id="38" w:author="Nielsen, Kim (Nokia - AAL)" w:date="2023-05-08T12:22:00Z"/>
        </w:trPr>
        <w:tc>
          <w:tcPr>
            <w:tcW w:w="3969" w:type="dxa"/>
            <w:shd w:val="clear" w:color="auto" w:fill="auto"/>
            <w:noWrap/>
            <w:tcMar>
              <w:top w:w="28" w:type="dxa"/>
              <w:left w:w="28" w:type="dxa"/>
              <w:bottom w:w="28" w:type="dxa"/>
              <w:right w:w="28" w:type="dxa"/>
            </w:tcMar>
          </w:tcPr>
          <w:p w14:paraId="35DB3B08" w14:textId="77777777" w:rsidR="002E6472" w:rsidRPr="00EA0E1F" w:rsidRDefault="002E6472" w:rsidP="000A730F">
            <w:pPr>
              <w:keepNext/>
              <w:keepLines/>
              <w:spacing w:after="0"/>
              <w:jc w:val="center"/>
              <w:rPr>
                <w:ins w:id="39" w:author="Nielsen, Kim (Nokia - AAL)" w:date="2023-05-08T12:22:00Z"/>
                <w:rFonts w:ascii="Arial" w:hAnsi="Arial"/>
                <w:sz w:val="18"/>
                <w:lang w:eastAsia="ko-KR"/>
              </w:rPr>
            </w:pPr>
            <w:ins w:id="40" w:author="Nielsen, Kim (Nokia - AAL)" w:date="2023-05-08T12:22:00Z">
              <w:r w:rsidRPr="00EA0E1F">
                <w:rPr>
                  <w:rFonts w:ascii="Arial" w:hAnsi="Arial"/>
                  <w:noProof/>
                  <w:sz w:val="18"/>
                  <w:lang w:eastAsia="ko-KR"/>
                </w:rPr>
                <w:lastRenderedPageBreak/>
                <w:t>DC_</w:t>
              </w:r>
              <w:r>
                <w:rPr>
                  <w:rFonts w:ascii="Arial" w:hAnsi="Arial"/>
                  <w:noProof/>
                  <w:sz w:val="18"/>
                  <w:lang w:eastAsia="ko-KR"/>
                </w:rPr>
                <w:t>3</w:t>
              </w:r>
              <w:r w:rsidRPr="00EA0E1F">
                <w:rPr>
                  <w:rFonts w:ascii="Arial" w:hAnsi="Arial"/>
                  <w:noProof/>
                  <w:sz w:val="18"/>
                  <w:lang w:eastAsia="ko-KR"/>
                </w:rPr>
                <w:t>A_n</w:t>
              </w:r>
              <w:r>
                <w:rPr>
                  <w:rFonts w:ascii="Arial" w:hAnsi="Arial"/>
                  <w:noProof/>
                  <w:sz w:val="18"/>
                  <w:lang w:eastAsia="ko-KR"/>
                </w:rPr>
                <w:t>105</w:t>
              </w:r>
              <w:r w:rsidRPr="00EA0E1F">
                <w:rPr>
                  <w:rFonts w:ascii="Arial" w:hAnsi="Arial"/>
                  <w:noProof/>
                  <w:sz w:val="18"/>
                  <w:lang w:eastAsia="ko-KR"/>
                </w:rPr>
                <w:t>A-n25</w:t>
              </w:r>
              <w:r>
                <w:rPr>
                  <w:rFonts w:ascii="Arial" w:hAnsi="Arial"/>
                  <w:noProof/>
                  <w:sz w:val="18"/>
                  <w:lang w:eastAsia="ko-KR"/>
                </w:rPr>
                <w:t>7</w:t>
              </w:r>
              <w:r w:rsidRPr="00EA0E1F">
                <w:rPr>
                  <w:rFonts w:ascii="Arial" w:hAnsi="Arial"/>
                  <w:noProof/>
                  <w:sz w:val="18"/>
                  <w:lang w:eastAsia="ko-KR"/>
                </w:rPr>
                <w:t>A</w:t>
              </w:r>
            </w:ins>
          </w:p>
        </w:tc>
        <w:tc>
          <w:tcPr>
            <w:tcW w:w="3969" w:type="dxa"/>
            <w:tcMar>
              <w:top w:w="28" w:type="dxa"/>
              <w:left w:w="28" w:type="dxa"/>
              <w:bottom w:w="28" w:type="dxa"/>
              <w:right w:w="28" w:type="dxa"/>
            </w:tcMar>
          </w:tcPr>
          <w:p w14:paraId="3674784D" w14:textId="77777777" w:rsidR="002E6472" w:rsidRPr="00EA0E1F" w:rsidRDefault="002E6472" w:rsidP="000A730F">
            <w:pPr>
              <w:keepNext/>
              <w:keepLines/>
              <w:spacing w:after="0"/>
              <w:jc w:val="center"/>
              <w:rPr>
                <w:ins w:id="41" w:author="Nielsen, Kim (Nokia - AAL)" w:date="2023-05-08T12:22:00Z"/>
                <w:rFonts w:ascii="Arial" w:hAnsi="Arial"/>
                <w:sz w:val="18"/>
                <w:lang w:eastAsia="ko-KR"/>
              </w:rPr>
            </w:pPr>
            <w:ins w:id="42" w:author="Nielsen, Kim (Nokia - AAL)" w:date="2023-05-08T12:22:00Z">
              <w:r w:rsidRPr="009846B4">
                <w:rPr>
                  <w:rFonts w:ascii="Arial" w:hAnsi="Arial"/>
                  <w:noProof/>
                  <w:sz w:val="18"/>
                  <w:lang w:eastAsia="ko-KR"/>
                </w:rPr>
                <w:t>DC_</w:t>
              </w:r>
              <w:r>
                <w:rPr>
                  <w:rFonts w:ascii="Arial" w:hAnsi="Arial"/>
                  <w:noProof/>
                  <w:sz w:val="18"/>
                  <w:lang w:eastAsia="ko-KR"/>
                </w:rPr>
                <w:t>3</w:t>
              </w:r>
              <w:r w:rsidRPr="009846B4">
                <w:rPr>
                  <w:rFonts w:ascii="Arial" w:hAnsi="Arial"/>
                  <w:noProof/>
                  <w:sz w:val="18"/>
                  <w:lang w:eastAsia="ko-KR"/>
                </w:rPr>
                <w:t>A_n105A</w:t>
              </w:r>
              <w:r w:rsidRPr="009846B4">
                <w:rPr>
                  <w:rFonts w:ascii="Arial" w:hAnsi="Arial"/>
                  <w:noProof/>
                  <w:sz w:val="18"/>
                  <w:lang w:eastAsia="ko-KR"/>
                </w:rPr>
                <w:br/>
                <w:t>DC_</w:t>
              </w:r>
              <w:r>
                <w:rPr>
                  <w:rFonts w:ascii="Arial" w:hAnsi="Arial"/>
                  <w:noProof/>
                  <w:sz w:val="18"/>
                  <w:lang w:eastAsia="ko-KR"/>
                </w:rPr>
                <w:t>3</w:t>
              </w:r>
              <w:r w:rsidRPr="009846B4">
                <w:rPr>
                  <w:rFonts w:ascii="Arial" w:hAnsi="Arial"/>
                  <w:noProof/>
                  <w:sz w:val="18"/>
                  <w:lang w:eastAsia="ko-KR"/>
                </w:rPr>
                <w:t>A_n257A</w:t>
              </w:r>
            </w:ins>
          </w:p>
        </w:tc>
      </w:tr>
      <w:tr w:rsidR="002E6472" w:rsidRPr="00EA0E1F" w14:paraId="01B07BA9" w14:textId="77777777" w:rsidTr="000A730F">
        <w:trPr>
          <w:trHeight w:val="187"/>
          <w:jc w:val="center"/>
          <w:ins w:id="43" w:author="Nielsen, Kim (Nokia - AAL)" w:date="2023-05-08T12:22:00Z"/>
        </w:trPr>
        <w:tc>
          <w:tcPr>
            <w:tcW w:w="3969" w:type="dxa"/>
            <w:shd w:val="clear" w:color="auto" w:fill="auto"/>
            <w:noWrap/>
            <w:tcMar>
              <w:top w:w="28" w:type="dxa"/>
              <w:left w:w="28" w:type="dxa"/>
              <w:bottom w:w="28" w:type="dxa"/>
              <w:right w:w="28" w:type="dxa"/>
            </w:tcMar>
          </w:tcPr>
          <w:p w14:paraId="547FB1DE" w14:textId="77777777" w:rsidR="002E6472" w:rsidRPr="00EA0E1F" w:rsidRDefault="002E6472" w:rsidP="000A730F">
            <w:pPr>
              <w:keepNext/>
              <w:keepLines/>
              <w:spacing w:after="0"/>
              <w:jc w:val="center"/>
              <w:rPr>
                <w:ins w:id="44" w:author="Nielsen, Kim (Nokia - AAL)" w:date="2023-05-08T12:22:00Z"/>
                <w:rFonts w:ascii="Arial" w:hAnsi="Arial"/>
                <w:sz w:val="18"/>
                <w:lang w:eastAsia="ko-KR"/>
              </w:rPr>
            </w:pPr>
            <w:ins w:id="45" w:author="Nielsen, Kim (Nokia - AAL)" w:date="2023-05-08T12:22:00Z">
              <w:r w:rsidRPr="00EA0E1F">
                <w:rPr>
                  <w:rFonts w:ascii="Arial" w:hAnsi="Arial"/>
                  <w:noProof/>
                  <w:sz w:val="18"/>
                  <w:lang w:eastAsia="ko-KR"/>
                </w:rPr>
                <w:t>DC_</w:t>
              </w:r>
              <w:r>
                <w:rPr>
                  <w:rFonts w:ascii="Arial" w:hAnsi="Arial"/>
                  <w:noProof/>
                  <w:sz w:val="18"/>
                  <w:lang w:eastAsia="ko-KR"/>
                </w:rPr>
                <w:t>3</w:t>
              </w:r>
              <w:r w:rsidRPr="00EA0E1F">
                <w:rPr>
                  <w:rFonts w:ascii="Arial" w:hAnsi="Arial"/>
                  <w:noProof/>
                  <w:sz w:val="18"/>
                  <w:lang w:eastAsia="ko-KR"/>
                </w:rPr>
                <w:t>A_n</w:t>
              </w:r>
              <w:r>
                <w:rPr>
                  <w:rFonts w:ascii="Arial" w:hAnsi="Arial"/>
                  <w:noProof/>
                  <w:sz w:val="18"/>
                  <w:lang w:eastAsia="ko-KR"/>
                </w:rPr>
                <w:t>105</w:t>
              </w:r>
              <w:r w:rsidRPr="00EA0E1F">
                <w:rPr>
                  <w:rFonts w:ascii="Arial" w:hAnsi="Arial"/>
                  <w:noProof/>
                  <w:sz w:val="18"/>
                  <w:lang w:eastAsia="ko-KR"/>
                </w:rPr>
                <w:t>A-n25</w:t>
              </w:r>
              <w:r>
                <w:rPr>
                  <w:rFonts w:ascii="Arial" w:hAnsi="Arial"/>
                  <w:noProof/>
                  <w:sz w:val="18"/>
                  <w:lang w:eastAsia="ko-KR"/>
                </w:rPr>
                <w:t>8</w:t>
              </w:r>
              <w:r w:rsidRPr="00EA0E1F">
                <w:rPr>
                  <w:rFonts w:ascii="Arial" w:hAnsi="Arial"/>
                  <w:noProof/>
                  <w:sz w:val="18"/>
                  <w:lang w:eastAsia="ko-KR"/>
                </w:rPr>
                <w:t>A</w:t>
              </w:r>
            </w:ins>
          </w:p>
        </w:tc>
        <w:tc>
          <w:tcPr>
            <w:tcW w:w="3969" w:type="dxa"/>
            <w:tcMar>
              <w:top w:w="28" w:type="dxa"/>
              <w:left w:w="28" w:type="dxa"/>
              <w:bottom w:w="28" w:type="dxa"/>
              <w:right w:w="28" w:type="dxa"/>
            </w:tcMar>
          </w:tcPr>
          <w:p w14:paraId="41D77501" w14:textId="77777777" w:rsidR="002E6472" w:rsidRPr="00EA0E1F" w:rsidRDefault="002E6472" w:rsidP="000A730F">
            <w:pPr>
              <w:keepNext/>
              <w:keepLines/>
              <w:spacing w:after="0"/>
              <w:jc w:val="center"/>
              <w:rPr>
                <w:ins w:id="46" w:author="Nielsen, Kim (Nokia - AAL)" w:date="2023-05-08T12:22:00Z"/>
                <w:rFonts w:ascii="Arial" w:hAnsi="Arial"/>
                <w:sz w:val="18"/>
                <w:lang w:eastAsia="ko-KR"/>
              </w:rPr>
            </w:pPr>
            <w:ins w:id="47" w:author="Nielsen, Kim (Nokia - AAL)" w:date="2023-05-08T12:22:00Z">
              <w:r w:rsidRPr="009846B4">
                <w:rPr>
                  <w:rFonts w:ascii="Arial" w:hAnsi="Arial"/>
                  <w:noProof/>
                  <w:sz w:val="18"/>
                  <w:lang w:eastAsia="ko-KR"/>
                </w:rPr>
                <w:t>DC_</w:t>
              </w:r>
              <w:r>
                <w:rPr>
                  <w:rFonts w:ascii="Arial" w:hAnsi="Arial"/>
                  <w:noProof/>
                  <w:sz w:val="18"/>
                  <w:lang w:eastAsia="ko-KR"/>
                </w:rPr>
                <w:t>3</w:t>
              </w:r>
              <w:r w:rsidRPr="009846B4">
                <w:rPr>
                  <w:rFonts w:ascii="Arial" w:hAnsi="Arial"/>
                  <w:noProof/>
                  <w:sz w:val="18"/>
                  <w:lang w:eastAsia="ko-KR"/>
                </w:rPr>
                <w:t>A_n105A</w:t>
              </w:r>
              <w:r w:rsidRPr="009846B4">
                <w:rPr>
                  <w:rFonts w:ascii="Arial" w:hAnsi="Arial"/>
                  <w:noProof/>
                  <w:sz w:val="18"/>
                  <w:lang w:eastAsia="ko-KR"/>
                </w:rPr>
                <w:br/>
                <w:t>DC_</w:t>
              </w:r>
              <w:r>
                <w:rPr>
                  <w:rFonts w:ascii="Arial" w:hAnsi="Arial"/>
                  <w:noProof/>
                  <w:sz w:val="18"/>
                  <w:lang w:eastAsia="ko-KR"/>
                </w:rPr>
                <w:t>3</w:t>
              </w:r>
              <w:r w:rsidRPr="009846B4">
                <w:rPr>
                  <w:rFonts w:ascii="Arial" w:hAnsi="Arial"/>
                  <w:noProof/>
                  <w:sz w:val="18"/>
                  <w:lang w:eastAsia="ko-KR"/>
                </w:rPr>
                <w:t>A_n25</w:t>
              </w:r>
              <w:r>
                <w:rPr>
                  <w:rFonts w:ascii="Arial" w:hAnsi="Arial"/>
                  <w:noProof/>
                  <w:sz w:val="18"/>
                  <w:lang w:eastAsia="ko-KR"/>
                </w:rPr>
                <w:t>8</w:t>
              </w:r>
              <w:r w:rsidRPr="009846B4">
                <w:rPr>
                  <w:rFonts w:ascii="Arial" w:hAnsi="Arial"/>
                  <w:noProof/>
                  <w:sz w:val="18"/>
                  <w:lang w:eastAsia="ko-KR"/>
                </w:rPr>
                <w:t>A</w:t>
              </w:r>
            </w:ins>
          </w:p>
        </w:tc>
      </w:tr>
      <w:tr w:rsidR="002E6472" w:rsidRPr="00EA0E1F" w14:paraId="00A5D450" w14:textId="77777777" w:rsidTr="000A730F">
        <w:trPr>
          <w:trHeight w:val="187"/>
          <w:jc w:val="center"/>
        </w:trPr>
        <w:tc>
          <w:tcPr>
            <w:tcW w:w="3969" w:type="dxa"/>
            <w:shd w:val="clear" w:color="auto" w:fill="auto"/>
            <w:noWrap/>
            <w:tcMar>
              <w:top w:w="28" w:type="dxa"/>
              <w:left w:w="28" w:type="dxa"/>
              <w:bottom w:w="28" w:type="dxa"/>
              <w:right w:w="28" w:type="dxa"/>
            </w:tcMar>
          </w:tcPr>
          <w:p w14:paraId="6A84C321" w14:textId="77777777" w:rsidR="002E6472" w:rsidRPr="00EA0E1F" w:rsidRDefault="002E6472" w:rsidP="000A730F">
            <w:pPr>
              <w:keepNext/>
              <w:keepLines/>
              <w:spacing w:after="0"/>
              <w:jc w:val="center"/>
              <w:rPr>
                <w:rFonts w:ascii="Arial" w:hAnsi="Arial"/>
                <w:noProof/>
                <w:sz w:val="18"/>
              </w:rPr>
            </w:pPr>
            <w:r w:rsidRPr="00EA0E1F">
              <w:rPr>
                <w:rFonts w:ascii="Arial" w:eastAsia="Malgun Gothic" w:hAnsi="Arial" w:cs="Arial"/>
                <w:noProof/>
                <w:sz w:val="18"/>
                <w:szCs w:val="18"/>
                <w:lang w:eastAsia="ko-KR"/>
              </w:rPr>
              <w:t>DC_5A_n78A-n257A</w:t>
            </w:r>
            <w:r w:rsidRPr="00EA0E1F">
              <w:rPr>
                <w:rFonts w:ascii="Arial" w:hAnsi="Arial" w:cs="Arial"/>
                <w:noProof/>
                <w:sz w:val="18"/>
                <w:szCs w:val="18"/>
                <w:vertAlign w:val="superscript"/>
                <w:lang w:eastAsia="zh-CN"/>
              </w:rPr>
              <w:t>2</w:t>
            </w:r>
          </w:p>
          <w:p w14:paraId="023EC6CD" w14:textId="77777777" w:rsidR="002E6472" w:rsidRPr="00EA0E1F" w:rsidRDefault="002E6472" w:rsidP="000A730F">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DC_5A_n78A-n257D</w:t>
            </w:r>
          </w:p>
          <w:p w14:paraId="3D5D499D" w14:textId="77777777" w:rsidR="002E6472" w:rsidRPr="00EA0E1F" w:rsidRDefault="002E6472" w:rsidP="000A730F">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DC_5A_n78A-n257E</w:t>
            </w:r>
          </w:p>
          <w:p w14:paraId="3EDDED25" w14:textId="77777777" w:rsidR="002E6472" w:rsidRPr="00EA0E1F" w:rsidRDefault="002E6472" w:rsidP="000A730F">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DC_5A_n78A-n257F</w:t>
            </w:r>
          </w:p>
          <w:p w14:paraId="62DF7E81" w14:textId="77777777" w:rsidR="002E6472" w:rsidRPr="00EA0E1F" w:rsidRDefault="002E6472" w:rsidP="000A730F">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DC_5A_n78A-n257G</w:t>
            </w:r>
          </w:p>
          <w:p w14:paraId="33050171" w14:textId="77777777" w:rsidR="002E6472" w:rsidRPr="00EA0E1F" w:rsidRDefault="002E6472" w:rsidP="000A730F">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DC_5A_n78A-n257H</w:t>
            </w:r>
          </w:p>
          <w:p w14:paraId="62151913" w14:textId="77777777" w:rsidR="002E6472" w:rsidRPr="00EA0E1F" w:rsidRDefault="002E6472" w:rsidP="000A730F">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DC_5A_n78A-n257I</w:t>
            </w:r>
          </w:p>
          <w:p w14:paraId="5E6FE39D" w14:textId="77777777" w:rsidR="002E6472" w:rsidRPr="00EA0E1F" w:rsidRDefault="002E6472" w:rsidP="000A730F">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DC_5A_n78A-n257J</w:t>
            </w:r>
          </w:p>
          <w:p w14:paraId="057BE597" w14:textId="77777777" w:rsidR="002E6472" w:rsidRPr="00EA0E1F" w:rsidRDefault="002E6472" w:rsidP="000A730F">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DC_5A_n78A-n257K</w:t>
            </w:r>
          </w:p>
          <w:p w14:paraId="7D238660" w14:textId="77777777" w:rsidR="002E6472" w:rsidRPr="00EA0E1F" w:rsidRDefault="002E6472" w:rsidP="000A730F">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DC_5A_n78A-n257L</w:t>
            </w:r>
          </w:p>
          <w:p w14:paraId="56E71DBD" w14:textId="77777777" w:rsidR="002E6472" w:rsidRPr="00EA0E1F" w:rsidRDefault="002E6472" w:rsidP="000A730F">
            <w:pPr>
              <w:keepNext/>
              <w:keepLines/>
              <w:spacing w:after="0"/>
              <w:jc w:val="center"/>
              <w:rPr>
                <w:rFonts w:ascii="Arial" w:hAnsi="Arial"/>
                <w:noProof/>
                <w:sz w:val="18"/>
                <w:lang w:eastAsia="zh-CN"/>
              </w:rPr>
            </w:pPr>
            <w:r w:rsidRPr="00EA0E1F">
              <w:rPr>
                <w:rFonts w:ascii="Arial" w:hAnsi="Arial"/>
                <w:noProof/>
                <w:sz w:val="18"/>
                <w:lang w:eastAsia="zh-CN"/>
              </w:rPr>
              <w:t>DC_5A_n78A-n257M</w:t>
            </w:r>
          </w:p>
          <w:p w14:paraId="7B6CC814" w14:textId="77777777" w:rsidR="002E6472" w:rsidRPr="00EA0E1F" w:rsidRDefault="002E6472" w:rsidP="000A730F">
            <w:pPr>
              <w:keepNext/>
              <w:keepLines/>
              <w:spacing w:after="0"/>
              <w:jc w:val="center"/>
              <w:rPr>
                <w:rFonts w:ascii="Arial" w:hAnsi="Arial"/>
                <w:noProof/>
                <w:sz w:val="18"/>
              </w:rPr>
            </w:pPr>
            <w:r w:rsidRPr="00EA0E1F">
              <w:rPr>
                <w:rFonts w:ascii="Arial" w:hAnsi="Arial"/>
                <w:noProof/>
                <w:sz w:val="18"/>
              </w:rPr>
              <w:t>DC_5A_n78C-n257A</w:t>
            </w:r>
          </w:p>
          <w:p w14:paraId="1744A11A" w14:textId="77777777" w:rsidR="002E6472" w:rsidRPr="00EA0E1F" w:rsidRDefault="002E6472" w:rsidP="000A730F">
            <w:pPr>
              <w:keepNext/>
              <w:keepLines/>
              <w:spacing w:after="0"/>
              <w:jc w:val="center"/>
              <w:rPr>
                <w:rFonts w:ascii="Arial" w:hAnsi="Arial"/>
                <w:noProof/>
                <w:sz w:val="18"/>
              </w:rPr>
            </w:pPr>
            <w:r w:rsidRPr="00EA0E1F">
              <w:rPr>
                <w:rFonts w:ascii="Arial" w:hAnsi="Arial"/>
                <w:noProof/>
                <w:sz w:val="18"/>
              </w:rPr>
              <w:t>DC_5A_n78C-n257D</w:t>
            </w:r>
          </w:p>
          <w:p w14:paraId="3EE52369" w14:textId="77777777" w:rsidR="002E6472" w:rsidRPr="00EA0E1F" w:rsidRDefault="002E6472" w:rsidP="000A730F">
            <w:pPr>
              <w:keepNext/>
              <w:keepLines/>
              <w:spacing w:after="0"/>
              <w:jc w:val="center"/>
              <w:rPr>
                <w:rFonts w:ascii="Arial" w:hAnsi="Arial"/>
                <w:noProof/>
                <w:sz w:val="18"/>
              </w:rPr>
            </w:pPr>
            <w:r w:rsidRPr="00EA0E1F">
              <w:rPr>
                <w:rFonts w:ascii="Arial" w:hAnsi="Arial"/>
                <w:noProof/>
                <w:sz w:val="18"/>
              </w:rPr>
              <w:t>DC_5A_n78C-n257E</w:t>
            </w:r>
          </w:p>
          <w:p w14:paraId="778C3920" w14:textId="77777777" w:rsidR="002E6472" w:rsidRPr="00EA0E1F" w:rsidRDefault="002E6472" w:rsidP="000A730F">
            <w:pPr>
              <w:keepNext/>
              <w:keepLines/>
              <w:spacing w:after="0"/>
              <w:jc w:val="center"/>
              <w:rPr>
                <w:rFonts w:ascii="Arial" w:hAnsi="Arial"/>
                <w:noProof/>
                <w:sz w:val="18"/>
              </w:rPr>
            </w:pPr>
            <w:r w:rsidRPr="00EA0E1F">
              <w:rPr>
                <w:rFonts w:ascii="Arial" w:hAnsi="Arial"/>
                <w:noProof/>
                <w:sz w:val="18"/>
              </w:rPr>
              <w:t>DC_5A_n78C-n257F</w:t>
            </w:r>
          </w:p>
          <w:p w14:paraId="5978737D" w14:textId="77777777" w:rsidR="002E6472" w:rsidRPr="00EA0E1F" w:rsidRDefault="002E6472" w:rsidP="000A730F">
            <w:pPr>
              <w:keepNext/>
              <w:keepLines/>
              <w:spacing w:after="0"/>
              <w:jc w:val="center"/>
              <w:rPr>
                <w:rFonts w:ascii="Arial" w:hAnsi="Arial"/>
                <w:noProof/>
                <w:sz w:val="18"/>
              </w:rPr>
            </w:pPr>
            <w:r w:rsidRPr="00EA0E1F">
              <w:rPr>
                <w:rFonts w:ascii="Arial" w:hAnsi="Arial"/>
                <w:noProof/>
                <w:sz w:val="18"/>
              </w:rPr>
              <w:t>DC_5A_n78C-n257G</w:t>
            </w:r>
          </w:p>
          <w:p w14:paraId="7CF36DC7" w14:textId="77777777" w:rsidR="002E6472" w:rsidRPr="00EA0E1F" w:rsidRDefault="002E6472" w:rsidP="000A730F">
            <w:pPr>
              <w:keepNext/>
              <w:keepLines/>
              <w:spacing w:after="0"/>
              <w:jc w:val="center"/>
              <w:rPr>
                <w:rFonts w:ascii="Arial" w:hAnsi="Arial"/>
                <w:noProof/>
                <w:sz w:val="18"/>
              </w:rPr>
            </w:pPr>
            <w:r w:rsidRPr="00EA0E1F">
              <w:rPr>
                <w:rFonts w:ascii="Arial" w:hAnsi="Arial"/>
                <w:noProof/>
                <w:sz w:val="18"/>
              </w:rPr>
              <w:t>DC_5A_n78C-n257H</w:t>
            </w:r>
          </w:p>
          <w:p w14:paraId="21C776A9" w14:textId="77777777" w:rsidR="002E6472" w:rsidRPr="00EA0E1F" w:rsidRDefault="002E6472" w:rsidP="000A730F">
            <w:pPr>
              <w:keepNext/>
              <w:keepLines/>
              <w:spacing w:after="0"/>
              <w:jc w:val="center"/>
              <w:rPr>
                <w:rFonts w:ascii="Arial" w:hAnsi="Arial"/>
                <w:noProof/>
                <w:sz w:val="18"/>
              </w:rPr>
            </w:pPr>
            <w:r w:rsidRPr="00EA0E1F">
              <w:rPr>
                <w:rFonts w:ascii="Arial" w:hAnsi="Arial"/>
                <w:noProof/>
                <w:sz w:val="18"/>
              </w:rPr>
              <w:t>DC_5A_n78C-n257I</w:t>
            </w:r>
          </w:p>
          <w:p w14:paraId="7C200589" w14:textId="77777777" w:rsidR="002E6472" w:rsidRPr="00EA0E1F" w:rsidRDefault="002E6472" w:rsidP="000A730F">
            <w:pPr>
              <w:keepNext/>
              <w:keepLines/>
              <w:spacing w:after="0"/>
              <w:jc w:val="center"/>
              <w:rPr>
                <w:rFonts w:ascii="Arial" w:hAnsi="Arial"/>
                <w:noProof/>
                <w:sz w:val="18"/>
              </w:rPr>
            </w:pPr>
            <w:r w:rsidRPr="00EA0E1F">
              <w:rPr>
                <w:rFonts w:ascii="Arial" w:hAnsi="Arial"/>
                <w:noProof/>
                <w:sz w:val="18"/>
              </w:rPr>
              <w:t>DC_5A_n78C-n257J</w:t>
            </w:r>
          </w:p>
          <w:p w14:paraId="7381584B" w14:textId="77777777" w:rsidR="002E6472" w:rsidRPr="00EA0E1F" w:rsidRDefault="002E6472" w:rsidP="000A730F">
            <w:pPr>
              <w:keepNext/>
              <w:keepLines/>
              <w:spacing w:after="0"/>
              <w:jc w:val="center"/>
              <w:rPr>
                <w:rFonts w:ascii="Arial" w:hAnsi="Arial"/>
                <w:noProof/>
                <w:sz w:val="18"/>
              </w:rPr>
            </w:pPr>
            <w:r w:rsidRPr="00EA0E1F">
              <w:rPr>
                <w:rFonts w:ascii="Arial" w:hAnsi="Arial"/>
                <w:noProof/>
                <w:sz w:val="18"/>
              </w:rPr>
              <w:t>DC_5A_n78C-n257K</w:t>
            </w:r>
          </w:p>
          <w:p w14:paraId="44253B71" w14:textId="77777777" w:rsidR="002E6472" w:rsidRPr="00EA0E1F" w:rsidRDefault="002E6472" w:rsidP="000A730F">
            <w:pPr>
              <w:keepNext/>
              <w:keepLines/>
              <w:spacing w:after="0"/>
              <w:jc w:val="center"/>
              <w:rPr>
                <w:rFonts w:ascii="Arial" w:hAnsi="Arial"/>
                <w:noProof/>
                <w:sz w:val="18"/>
              </w:rPr>
            </w:pPr>
            <w:r w:rsidRPr="00EA0E1F">
              <w:rPr>
                <w:rFonts w:ascii="Arial" w:hAnsi="Arial"/>
                <w:noProof/>
                <w:sz w:val="18"/>
              </w:rPr>
              <w:t>DC_5A_n78C-n257L</w:t>
            </w:r>
          </w:p>
          <w:p w14:paraId="6366442D" w14:textId="77777777" w:rsidR="002E6472" w:rsidRPr="00EA0E1F" w:rsidRDefault="002E6472" w:rsidP="000A730F">
            <w:pPr>
              <w:keepNext/>
              <w:keepLines/>
              <w:spacing w:after="0"/>
              <w:jc w:val="center"/>
              <w:rPr>
                <w:rFonts w:ascii="Arial" w:hAnsi="Arial"/>
                <w:noProof/>
                <w:sz w:val="18"/>
              </w:rPr>
            </w:pPr>
            <w:r w:rsidRPr="00EA0E1F">
              <w:rPr>
                <w:rFonts w:ascii="Arial" w:hAnsi="Arial"/>
                <w:noProof/>
                <w:sz w:val="18"/>
              </w:rPr>
              <w:t>DC_5A_n78C-n257M</w:t>
            </w:r>
          </w:p>
        </w:tc>
        <w:tc>
          <w:tcPr>
            <w:tcW w:w="3969" w:type="dxa"/>
            <w:tcMar>
              <w:top w:w="28" w:type="dxa"/>
              <w:left w:w="28" w:type="dxa"/>
              <w:bottom w:w="28" w:type="dxa"/>
              <w:right w:w="28" w:type="dxa"/>
            </w:tcMar>
          </w:tcPr>
          <w:p w14:paraId="6552624A" w14:textId="77777777" w:rsidR="002E6472" w:rsidRPr="00EA0E1F" w:rsidRDefault="002E6472" w:rsidP="000A730F">
            <w:pPr>
              <w:keepNext/>
              <w:keepLines/>
              <w:spacing w:after="0"/>
              <w:jc w:val="center"/>
              <w:rPr>
                <w:rFonts w:ascii="Arial" w:hAnsi="Arial" w:cs="Arial"/>
                <w:noProof/>
                <w:sz w:val="18"/>
                <w:szCs w:val="18"/>
                <w:lang w:eastAsia="zh-CN"/>
              </w:rPr>
            </w:pPr>
            <w:r w:rsidRPr="00EA0E1F">
              <w:rPr>
                <w:rFonts w:ascii="Arial" w:hAnsi="Arial" w:cs="Arial"/>
                <w:noProof/>
                <w:sz w:val="18"/>
                <w:szCs w:val="18"/>
                <w:lang w:eastAsia="zh-CN"/>
              </w:rPr>
              <w:t>DC_5A_n78A</w:t>
            </w:r>
          </w:p>
          <w:p w14:paraId="249198F6" w14:textId="77777777" w:rsidR="002E6472" w:rsidRPr="00EA0E1F" w:rsidRDefault="002E6472" w:rsidP="000A730F">
            <w:pPr>
              <w:keepNext/>
              <w:keepLines/>
              <w:spacing w:after="0"/>
              <w:jc w:val="center"/>
              <w:rPr>
                <w:rFonts w:ascii="Arial" w:hAnsi="Arial"/>
                <w:noProof/>
                <w:sz w:val="18"/>
              </w:rPr>
            </w:pPr>
            <w:r w:rsidRPr="00EA0E1F">
              <w:rPr>
                <w:rFonts w:ascii="Arial" w:hAnsi="Arial" w:cs="Arial"/>
                <w:noProof/>
                <w:sz w:val="18"/>
                <w:szCs w:val="18"/>
              </w:rPr>
              <w:t>DC_5A_n257A</w:t>
            </w:r>
          </w:p>
        </w:tc>
      </w:tr>
      <w:tr w:rsidR="002E6472" w:rsidRPr="00EA0E1F" w14:paraId="31DEC2D3" w14:textId="77777777" w:rsidTr="000A730F">
        <w:trPr>
          <w:trHeight w:val="187"/>
          <w:jc w:val="center"/>
        </w:trPr>
        <w:tc>
          <w:tcPr>
            <w:tcW w:w="3969" w:type="dxa"/>
            <w:shd w:val="clear" w:color="auto" w:fill="auto"/>
            <w:noWrap/>
            <w:tcMar>
              <w:top w:w="28" w:type="dxa"/>
              <w:left w:w="28" w:type="dxa"/>
              <w:bottom w:w="28" w:type="dxa"/>
              <w:right w:w="28" w:type="dxa"/>
            </w:tcMar>
          </w:tcPr>
          <w:p w14:paraId="74CEA45A" w14:textId="77777777" w:rsidR="002E6472" w:rsidRPr="00EA0E1F" w:rsidRDefault="002E6472" w:rsidP="000A730F">
            <w:pPr>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DC_7A_n1A-n257A</w:t>
            </w:r>
            <w:r w:rsidRPr="00EA0E1F">
              <w:rPr>
                <w:rFonts w:ascii="Arial" w:hAnsi="Arial" w:hint="eastAsia"/>
                <w:sz w:val="18"/>
                <w:vertAlign w:val="superscript"/>
                <w:lang w:eastAsia="zh-TW"/>
              </w:rPr>
              <w:t>2</w:t>
            </w:r>
          </w:p>
          <w:p w14:paraId="3683FFBE" w14:textId="77777777" w:rsidR="002E6472" w:rsidRPr="00EA0E1F" w:rsidRDefault="002E6472" w:rsidP="000A730F">
            <w:pPr>
              <w:keepNext/>
              <w:keepLines/>
              <w:spacing w:after="0"/>
              <w:jc w:val="center"/>
              <w:rPr>
                <w:rFonts w:ascii="Arial" w:hAnsi="Arial" w:cs="Arial"/>
                <w:sz w:val="18"/>
                <w:lang w:eastAsia="zh-TW"/>
              </w:rPr>
            </w:pPr>
            <w:r w:rsidRPr="00EA0E1F">
              <w:rPr>
                <w:rFonts w:ascii="Arial" w:hAnsi="Arial" w:cs="Arial"/>
                <w:sz w:val="18"/>
                <w:lang w:eastAsia="zh-TW"/>
              </w:rPr>
              <w:t>DC_7A_n1A-n257D</w:t>
            </w:r>
            <w:r w:rsidRPr="00EA0E1F">
              <w:rPr>
                <w:rFonts w:ascii="Arial" w:hAnsi="Arial" w:cs="Arial"/>
                <w:sz w:val="18"/>
                <w:vertAlign w:val="superscript"/>
                <w:lang w:eastAsia="zh-TW"/>
              </w:rPr>
              <w:t>2</w:t>
            </w:r>
          </w:p>
          <w:p w14:paraId="00F6E263" w14:textId="77777777" w:rsidR="002E6472" w:rsidRPr="00EA0E1F" w:rsidRDefault="002E6472" w:rsidP="000A730F">
            <w:pPr>
              <w:keepNext/>
              <w:keepLines/>
              <w:spacing w:after="0"/>
              <w:jc w:val="center"/>
              <w:rPr>
                <w:rFonts w:ascii="Arial" w:hAnsi="Arial" w:cs="Arial"/>
                <w:sz w:val="18"/>
                <w:lang w:eastAsia="zh-TW"/>
              </w:rPr>
            </w:pPr>
            <w:r w:rsidRPr="00EA0E1F">
              <w:rPr>
                <w:rFonts w:ascii="Arial" w:hAnsi="Arial" w:cs="Arial"/>
                <w:sz w:val="18"/>
                <w:lang w:eastAsia="zh-TW"/>
              </w:rPr>
              <w:t>DC_7A_n1A-n257E</w:t>
            </w:r>
            <w:r w:rsidRPr="00EA0E1F">
              <w:rPr>
                <w:rFonts w:ascii="Arial" w:hAnsi="Arial" w:cs="Arial"/>
                <w:sz w:val="18"/>
                <w:vertAlign w:val="superscript"/>
                <w:lang w:eastAsia="zh-TW"/>
              </w:rPr>
              <w:t>2</w:t>
            </w:r>
          </w:p>
          <w:p w14:paraId="1A579296" w14:textId="77777777" w:rsidR="002E6472" w:rsidRPr="00EA0E1F" w:rsidRDefault="002E6472" w:rsidP="000A730F">
            <w:pPr>
              <w:keepNext/>
              <w:keepLines/>
              <w:spacing w:after="0"/>
              <w:jc w:val="center"/>
              <w:rPr>
                <w:rFonts w:ascii="Arial" w:hAnsi="Arial" w:cs="Arial"/>
                <w:sz w:val="18"/>
                <w:lang w:eastAsia="zh-TW"/>
              </w:rPr>
            </w:pPr>
            <w:r w:rsidRPr="00EA0E1F">
              <w:rPr>
                <w:rFonts w:ascii="Arial" w:hAnsi="Arial" w:cs="Arial"/>
                <w:sz w:val="18"/>
                <w:lang w:eastAsia="zh-TW"/>
              </w:rPr>
              <w:t>DC_7A_n1A-n257F</w:t>
            </w:r>
            <w:r w:rsidRPr="00EA0E1F">
              <w:rPr>
                <w:rFonts w:ascii="Arial" w:hAnsi="Arial" w:cs="Arial"/>
                <w:sz w:val="18"/>
                <w:vertAlign w:val="superscript"/>
                <w:lang w:eastAsia="zh-TW"/>
              </w:rPr>
              <w:t>2</w:t>
            </w:r>
          </w:p>
          <w:p w14:paraId="2C9F34D3" w14:textId="77777777" w:rsidR="002E6472" w:rsidRPr="00EA0E1F" w:rsidRDefault="002E6472" w:rsidP="000A730F">
            <w:pPr>
              <w:keepNext/>
              <w:keepLines/>
              <w:spacing w:after="0"/>
              <w:jc w:val="center"/>
              <w:rPr>
                <w:rFonts w:ascii="Arial" w:hAnsi="Arial" w:cs="Arial"/>
                <w:sz w:val="18"/>
                <w:lang w:eastAsia="zh-TW"/>
              </w:rPr>
            </w:pPr>
            <w:r w:rsidRPr="00EA0E1F">
              <w:rPr>
                <w:rFonts w:ascii="Arial" w:hAnsi="Arial" w:cs="Arial"/>
                <w:sz w:val="18"/>
                <w:lang w:eastAsia="zh-TW"/>
              </w:rPr>
              <w:t>DC_7A_n1A-n257G</w:t>
            </w:r>
            <w:r w:rsidRPr="00EA0E1F">
              <w:rPr>
                <w:rFonts w:ascii="Arial" w:hAnsi="Arial" w:cs="Arial"/>
                <w:sz w:val="18"/>
                <w:vertAlign w:val="superscript"/>
                <w:lang w:eastAsia="zh-TW"/>
              </w:rPr>
              <w:t>2</w:t>
            </w:r>
          </w:p>
          <w:p w14:paraId="72BA47B2" w14:textId="77777777" w:rsidR="002E6472" w:rsidRPr="00EA0E1F" w:rsidRDefault="002E6472" w:rsidP="000A730F">
            <w:pPr>
              <w:keepNext/>
              <w:keepLines/>
              <w:spacing w:after="0"/>
              <w:jc w:val="center"/>
              <w:rPr>
                <w:rFonts w:ascii="Arial" w:hAnsi="Arial" w:cs="Arial"/>
                <w:sz w:val="18"/>
                <w:lang w:eastAsia="zh-TW"/>
              </w:rPr>
            </w:pPr>
            <w:r w:rsidRPr="00EA0E1F">
              <w:rPr>
                <w:rFonts w:ascii="Arial" w:hAnsi="Arial" w:cs="Arial"/>
                <w:sz w:val="18"/>
                <w:lang w:eastAsia="zh-TW"/>
              </w:rPr>
              <w:t>DC_7A_n1A-n257H</w:t>
            </w:r>
            <w:r w:rsidRPr="00EA0E1F">
              <w:rPr>
                <w:rFonts w:ascii="Arial" w:hAnsi="Arial" w:cs="Arial"/>
                <w:sz w:val="18"/>
                <w:vertAlign w:val="superscript"/>
                <w:lang w:eastAsia="zh-TW"/>
              </w:rPr>
              <w:t>2</w:t>
            </w:r>
          </w:p>
          <w:p w14:paraId="6F5D7355" w14:textId="77777777" w:rsidR="002E6472" w:rsidRPr="00EA0E1F" w:rsidRDefault="002E6472" w:rsidP="000A730F">
            <w:pPr>
              <w:keepNext/>
              <w:keepLines/>
              <w:spacing w:after="0"/>
              <w:jc w:val="center"/>
              <w:rPr>
                <w:rFonts w:ascii="Arial" w:hAnsi="Arial" w:cs="Arial"/>
                <w:sz w:val="18"/>
                <w:lang w:eastAsia="zh-TW"/>
              </w:rPr>
            </w:pPr>
            <w:r w:rsidRPr="00EA0E1F">
              <w:rPr>
                <w:rFonts w:ascii="Arial" w:hAnsi="Arial" w:cs="Arial"/>
                <w:sz w:val="18"/>
                <w:lang w:eastAsia="zh-TW"/>
              </w:rPr>
              <w:t>DC_7A_n1A-n257I</w:t>
            </w:r>
            <w:r w:rsidRPr="00EA0E1F">
              <w:rPr>
                <w:rFonts w:ascii="Arial" w:hAnsi="Arial" w:cs="Arial"/>
                <w:sz w:val="18"/>
                <w:vertAlign w:val="superscript"/>
                <w:lang w:eastAsia="zh-TW"/>
              </w:rPr>
              <w:t>2</w:t>
            </w:r>
          </w:p>
          <w:p w14:paraId="6F1E6941" w14:textId="77777777" w:rsidR="002E6472" w:rsidRPr="00EA0E1F" w:rsidRDefault="002E6472" w:rsidP="000A730F">
            <w:pPr>
              <w:keepNext/>
              <w:keepLines/>
              <w:spacing w:after="0"/>
              <w:jc w:val="center"/>
              <w:rPr>
                <w:rFonts w:ascii="Arial" w:hAnsi="Arial" w:cs="Arial"/>
                <w:sz w:val="18"/>
                <w:lang w:eastAsia="zh-TW"/>
              </w:rPr>
            </w:pPr>
            <w:r w:rsidRPr="00EA0E1F">
              <w:rPr>
                <w:rFonts w:ascii="Arial" w:hAnsi="Arial" w:cs="Arial"/>
                <w:sz w:val="18"/>
                <w:lang w:eastAsia="zh-TW"/>
              </w:rPr>
              <w:t>DC_7A_n1A-n257J</w:t>
            </w:r>
            <w:r w:rsidRPr="00EA0E1F">
              <w:rPr>
                <w:rFonts w:ascii="Arial" w:hAnsi="Arial" w:cs="Arial"/>
                <w:sz w:val="18"/>
                <w:vertAlign w:val="superscript"/>
                <w:lang w:eastAsia="zh-TW"/>
              </w:rPr>
              <w:t>2</w:t>
            </w:r>
          </w:p>
          <w:p w14:paraId="7CB8D9AC" w14:textId="77777777" w:rsidR="002E6472" w:rsidRPr="00EA0E1F" w:rsidRDefault="002E6472" w:rsidP="000A730F">
            <w:pPr>
              <w:keepNext/>
              <w:keepLines/>
              <w:spacing w:after="0"/>
              <w:jc w:val="center"/>
              <w:rPr>
                <w:rFonts w:ascii="Arial" w:hAnsi="Arial" w:cs="Arial"/>
                <w:sz w:val="18"/>
                <w:lang w:eastAsia="zh-TW"/>
              </w:rPr>
            </w:pPr>
            <w:r w:rsidRPr="00EA0E1F">
              <w:rPr>
                <w:rFonts w:ascii="Arial" w:hAnsi="Arial" w:cs="Arial"/>
                <w:sz w:val="18"/>
                <w:lang w:eastAsia="zh-TW"/>
              </w:rPr>
              <w:t>DC_7A_n1A-n257K</w:t>
            </w:r>
            <w:r w:rsidRPr="00EA0E1F">
              <w:rPr>
                <w:rFonts w:ascii="Arial" w:hAnsi="Arial" w:cs="Arial"/>
                <w:sz w:val="18"/>
                <w:vertAlign w:val="superscript"/>
                <w:lang w:eastAsia="zh-TW"/>
              </w:rPr>
              <w:t>2</w:t>
            </w:r>
          </w:p>
          <w:p w14:paraId="5A838D73" w14:textId="77777777" w:rsidR="002E6472" w:rsidRPr="00EA0E1F" w:rsidRDefault="002E6472" w:rsidP="000A730F">
            <w:pPr>
              <w:keepNext/>
              <w:keepLines/>
              <w:spacing w:after="0"/>
              <w:jc w:val="center"/>
              <w:rPr>
                <w:rFonts w:ascii="Arial" w:hAnsi="Arial" w:cs="Arial"/>
                <w:sz w:val="18"/>
                <w:lang w:eastAsia="zh-TW"/>
              </w:rPr>
            </w:pPr>
            <w:r w:rsidRPr="00EA0E1F">
              <w:rPr>
                <w:rFonts w:ascii="Arial" w:hAnsi="Arial" w:cs="Arial"/>
                <w:sz w:val="18"/>
                <w:lang w:eastAsia="zh-TW"/>
              </w:rPr>
              <w:t>DC_7A_n1A-n257L</w:t>
            </w:r>
            <w:r w:rsidRPr="00EA0E1F">
              <w:rPr>
                <w:rFonts w:ascii="Arial" w:hAnsi="Arial" w:cs="Arial"/>
                <w:sz w:val="18"/>
                <w:vertAlign w:val="superscript"/>
                <w:lang w:eastAsia="zh-TW"/>
              </w:rPr>
              <w:t>2</w:t>
            </w:r>
          </w:p>
          <w:p w14:paraId="03D65943" w14:textId="77777777" w:rsidR="002E6472" w:rsidRPr="00EA0E1F" w:rsidRDefault="002E6472" w:rsidP="000A730F">
            <w:pPr>
              <w:keepNext/>
              <w:keepLines/>
              <w:spacing w:after="0"/>
              <w:jc w:val="center"/>
              <w:rPr>
                <w:rFonts w:ascii="Arial" w:eastAsia="Malgun Gothic" w:hAnsi="Arial" w:cs="Arial"/>
                <w:noProof/>
                <w:sz w:val="18"/>
                <w:szCs w:val="18"/>
                <w:lang w:eastAsia="ko-KR"/>
              </w:rPr>
            </w:pPr>
            <w:r w:rsidRPr="00EA0E1F">
              <w:rPr>
                <w:rFonts w:ascii="Arial" w:hAnsi="Arial" w:cs="Arial"/>
                <w:sz w:val="18"/>
                <w:lang w:eastAsia="zh-TW"/>
              </w:rPr>
              <w:t>DC_7A_n1A-n257M</w:t>
            </w:r>
            <w:r w:rsidRPr="00EA0E1F">
              <w:rPr>
                <w:rFonts w:ascii="Arial" w:hAnsi="Arial" w:cs="Arial"/>
                <w:sz w:val="18"/>
                <w:vertAlign w:val="superscript"/>
                <w:lang w:eastAsia="zh-TW"/>
              </w:rPr>
              <w:t>2</w:t>
            </w:r>
          </w:p>
        </w:tc>
        <w:tc>
          <w:tcPr>
            <w:tcW w:w="3969" w:type="dxa"/>
            <w:tcMar>
              <w:top w:w="28" w:type="dxa"/>
              <w:left w:w="28" w:type="dxa"/>
              <w:bottom w:w="28" w:type="dxa"/>
              <w:right w:w="28" w:type="dxa"/>
            </w:tcMar>
          </w:tcPr>
          <w:p w14:paraId="512B02B5" w14:textId="77777777" w:rsidR="002E6472" w:rsidRPr="00EA0E1F" w:rsidRDefault="002E6472" w:rsidP="000A730F">
            <w:pPr>
              <w:keepNext/>
              <w:keepLines/>
              <w:spacing w:after="0"/>
              <w:jc w:val="center"/>
              <w:rPr>
                <w:rFonts w:ascii="Arial" w:hAnsi="Arial" w:cs="Arial"/>
                <w:noProof/>
                <w:sz w:val="18"/>
                <w:szCs w:val="18"/>
                <w:lang w:eastAsia="zh-CN"/>
              </w:rPr>
            </w:pPr>
            <w:r w:rsidRPr="00EA0E1F">
              <w:rPr>
                <w:rFonts w:ascii="Arial" w:hAnsi="Arial" w:cs="Arial"/>
                <w:noProof/>
                <w:sz w:val="18"/>
                <w:szCs w:val="18"/>
                <w:lang w:eastAsia="zh-CN"/>
              </w:rPr>
              <w:t>DC_7A_n1A</w:t>
            </w:r>
          </w:p>
          <w:p w14:paraId="7A13A966" w14:textId="77777777" w:rsidR="002E6472" w:rsidRDefault="002E6472" w:rsidP="000A730F">
            <w:pPr>
              <w:keepNext/>
              <w:keepLines/>
              <w:spacing w:after="0"/>
              <w:jc w:val="center"/>
              <w:rPr>
                <w:rFonts w:ascii="Arial" w:hAnsi="Arial" w:cs="Arial"/>
                <w:noProof/>
                <w:sz w:val="18"/>
                <w:szCs w:val="18"/>
              </w:rPr>
            </w:pPr>
            <w:r w:rsidRPr="00EA0E1F">
              <w:rPr>
                <w:rFonts w:ascii="Arial" w:hAnsi="Arial" w:cs="Arial"/>
                <w:noProof/>
                <w:sz w:val="18"/>
                <w:szCs w:val="18"/>
              </w:rPr>
              <w:t>DC_7A_n257A</w:t>
            </w:r>
          </w:p>
          <w:p w14:paraId="5F56B17A" w14:textId="77777777" w:rsidR="002E6472" w:rsidRPr="00341E23" w:rsidRDefault="002E6472" w:rsidP="000A730F">
            <w:pPr>
              <w:keepNext/>
              <w:keepLines/>
              <w:spacing w:after="0"/>
              <w:jc w:val="center"/>
              <w:rPr>
                <w:rFonts w:ascii="Arial" w:hAnsi="Arial" w:cs="Arial"/>
                <w:noProof/>
                <w:sz w:val="18"/>
                <w:szCs w:val="18"/>
                <w:lang w:eastAsia="zh-TW"/>
              </w:rPr>
            </w:pPr>
            <w:r w:rsidRPr="00341E23">
              <w:rPr>
                <w:rFonts w:ascii="Arial" w:hAnsi="Arial" w:cs="Arial"/>
                <w:noProof/>
                <w:sz w:val="18"/>
                <w:szCs w:val="18"/>
                <w:lang w:eastAsia="zh-TW"/>
              </w:rPr>
              <w:t>DC_7A_n257G</w:t>
            </w:r>
          </w:p>
          <w:p w14:paraId="1BE3863D" w14:textId="77777777" w:rsidR="002E6472" w:rsidRPr="00341E23" w:rsidRDefault="002E6472" w:rsidP="000A730F">
            <w:pPr>
              <w:keepNext/>
              <w:keepLines/>
              <w:spacing w:after="0"/>
              <w:jc w:val="center"/>
              <w:rPr>
                <w:rFonts w:ascii="Arial" w:hAnsi="Arial" w:cs="Arial"/>
                <w:noProof/>
                <w:sz w:val="18"/>
                <w:szCs w:val="18"/>
                <w:lang w:eastAsia="zh-TW"/>
              </w:rPr>
            </w:pPr>
            <w:r w:rsidRPr="00341E23">
              <w:rPr>
                <w:rFonts w:ascii="Arial" w:hAnsi="Arial" w:cs="Arial"/>
                <w:noProof/>
                <w:sz w:val="18"/>
                <w:szCs w:val="18"/>
                <w:lang w:eastAsia="zh-TW"/>
              </w:rPr>
              <w:t>DC_7A_n257H</w:t>
            </w:r>
          </w:p>
          <w:p w14:paraId="02A1A1BD" w14:textId="77777777" w:rsidR="002E6472" w:rsidRPr="00341E23" w:rsidRDefault="002E6472" w:rsidP="000A730F">
            <w:pPr>
              <w:keepNext/>
              <w:keepLines/>
              <w:spacing w:after="0"/>
              <w:jc w:val="center"/>
              <w:rPr>
                <w:rFonts w:ascii="Arial" w:hAnsi="Arial" w:cs="Arial"/>
                <w:noProof/>
                <w:sz w:val="18"/>
                <w:szCs w:val="18"/>
                <w:lang w:eastAsia="zh-TW"/>
              </w:rPr>
            </w:pPr>
            <w:r w:rsidRPr="00341E23">
              <w:rPr>
                <w:rFonts w:ascii="Arial" w:hAnsi="Arial" w:cs="Arial"/>
                <w:noProof/>
                <w:sz w:val="18"/>
                <w:szCs w:val="18"/>
                <w:lang w:eastAsia="zh-TW"/>
              </w:rPr>
              <w:t>DC_7A_n257I</w:t>
            </w:r>
          </w:p>
          <w:p w14:paraId="0DC67F65" w14:textId="77777777" w:rsidR="002E6472" w:rsidRPr="00341E23" w:rsidRDefault="002E6472" w:rsidP="000A730F">
            <w:pPr>
              <w:keepNext/>
              <w:keepLines/>
              <w:spacing w:after="0"/>
              <w:jc w:val="center"/>
              <w:rPr>
                <w:rFonts w:ascii="Arial" w:hAnsi="Arial" w:cs="Arial"/>
                <w:noProof/>
                <w:sz w:val="18"/>
                <w:szCs w:val="18"/>
                <w:lang w:eastAsia="zh-TW"/>
              </w:rPr>
            </w:pPr>
            <w:r w:rsidRPr="00341E23">
              <w:rPr>
                <w:rFonts w:ascii="Arial" w:hAnsi="Arial" w:cs="Arial"/>
                <w:noProof/>
                <w:sz w:val="18"/>
                <w:szCs w:val="18"/>
                <w:lang w:eastAsia="zh-TW"/>
              </w:rPr>
              <w:t>DC_7A_n257J</w:t>
            </w:r>
          </w:p>
          <w:p w14:paraId="1311EDDC" w14:textId="77777777" w:rsidR="002E6472" w:rsidRPr="00EA0E1F" w:rsidRDefault="002E6472" w:rsidP="000A730F">
            <w:pPr>
              <w:keepNext/>
              <w:keepLines/>
              <w:spacing w:after="0"/>
              <w:jc w:val="center"/>
              <w:rPr>
                <w:rFonts w:ascii="Arial" w:hAnsi="Arial" w:cs="Arial"/>
                <w:noProof/>
                <w:sz w:val="18"/>
                <w:szCs w:val="18"/>
                <w:lang w:eastAsia="zh-CN"/>
              </w:rPr>
            </w:pPr>
            <w:r w:rsidRPr="00341E23">
              <w:rPr>
                <w:rFonts w:ascii="Arial" w:hAnsi="Arial" w:cs="Arial"/>
                <w:noProof/>
                <w:sz w:val="18"/>
                <w:szCs w:val="18"/>
                <w:lang w:eastAsia="zh-TW"/>
              </w:rPr>
              <w:t>DC_7A_n257K</w:t>
            </w:r>
          </w:p>
        </w:tc>
      </w:tr>
      <w:tr w:rsidR="002E6472" w:rsidRPr="00EA0E1F" w14:paraId="199D0CCF" w14:textId="77777777" w:rsidTr="000A730F">
        <w:trPr>
          <w:trHeight w:val="187"/>
          <w:jc w:val="center"/>
        </w:trPr>
        <w:tc>
          <w:tcPr>
            <w:tcW w:w="3969" w:type="dxa"/>
            <w:shd w:val="clear" w:color="auto" w:fill="auto"/>
            <w:noWrap/>
            <w:tcMar>
              <w:top w:w="28" w:type="dxa"/>
              <w:left w:w="28" w:type="dxa"/>
              <w:bottom w:w="28" w:type="dxa"/>
              <w:right w:w="28" w:type="dxa"/>
            </w:tcMar>
          </w:tcPr>
          <w:p w14:paraId="49E4F171" w14:textId="77777777" w:rsidR="002E6472" w:rsidRPr="00EA0E1F" w:rsidRDefault="002E6472" w:rsidP="000A730F">
            <w:pPr>
              <w:keepNext/>
              <w:keepLines/>
              <w:spacing w:after="0"/>
              <w:jc w:val="center"/>
              <w:rPr>
                <w:rFonts w:ascii="Arial" w:hAnsi="Arial"/>
                <w:noProof/>
                <w:sz w:val="18"/>
                <w:lang w:eastAsia="ko-KR"/>
              </w:rPr>
            </w:pPr>
            <w:r w:rsidRPr="00EA0E1F">
              <w:rPr>
                <w:rFonts w:ascii="Arial" w:hAnsi="Arial"/>
                <w:noProof/>
                <w:sz w:val="18"/>
                <w:lang w:eastAsia="ko-KR"/>
              </w:rPr>
              <w:lastRenderedPageBreak/>
              <w:t>DC_7A-7A_n1A-n257A</w:t>
            </w:r>
            <w:r w:rsidRPr="00EA0E1F">
              <w:rPr>
                <w:rFonts w:ascii="Arial" w:hAnsi="Arial" w:hint="eastAsia"/>
                <w:sz w:val="18"/>
                <w:vertAlign w:val="superscript"/>
                <w:lang w:eastAsia="zh-TW"/>
              </w:rPr>
              <w:t>2</w:t>
            </w:r>
          </w:p>
          <w:p w14:paraId="6F0F5F41" w14:textId="77777777" w:rsidR="002E6472" w:rsidRPr="00EA0E1F" w:rsidRDefault="002E6472" w:rsidP="000A730F">
            <w:pPr>
              <w:keepNext/>
              <w:keepLines/>
              <w:spacing w:after="0"/>
              <w:jc w:val="center"/>
              <w:rPr>
                <w:rFonts w:ascii="Arial" w:hAnsi="Arial"/>
                <w:sz w:val="18"/>
                <w:lang w:eastAsia="zh-TW"/>
              </w:rPr>
            </w:pPr>
            <w:r w:rsidRPr="00EA0E1F">
              <w:rPr>
                <w:rFonts w:ascii="Arial" w:hAnsi="Arial"/>
                <w:sz w:val="18"/>
                <w:lang w:eastAsia="zh-TW"/>
              </w:rPr>
              <w:t>DC_7A-7A_n1A-n257D</w:t>
            </w:r>
            <w:r w:rsidRPr="00EA0E1F">
              <w:rPr>
                <w:rFonts w:ascii="Arial" w:hAnsi="Arial" w:cs="Arial"/>
                <w:sz w:val="18"/>
                <w:vertAlign w:val="superscript"/>
                <w:lang w:eastAsia="zh-TW"/>
              </w:rPr>
              <w:t>2</w:t>
            </w:r>
          </w:p>
          <w:p w14:paraId="3BC62D56" w14:textId="77777777" w:rsidR="002E6472" w:rsidRPr="00EA0E1F" w:rsidRDefault="002E6472" w:rsidP="000A730F">
            <w:pPr>
              <w:keepNext/>
              <w:keepLines/>
              <w:spacing w:after="0"/>
              <w:jc w:val="center"/>
              <w:rPr>
                <w:rFonts w:ascii="Arial" w:hAnsi="Arial"/>
                <w:sz w:val="18"/>
                <w:lang w:eastAsia="zh-TW"/>
              </w:rPr>
            </w:pPr>
            <w:r w:rsidRPr="00EA0E1F">
              <w:rPr>
                <w:rFonts w:ascii="Arial" w:hAnsi="Arial"/>
                <w:sz w:val="18"/>
                <w:lang w:eastAsia="zh-TW"/>
              </w:rPr>
              <w:t>DC_7A-7A_n1A-n257E</w:t>
            </w:r>
            <w:r w:rsidRPr="00EA0E1F">
              <w:rPr>
                <w:rFonts w:ascii="Arial" w:hAnsi="Arial" w:cs="Arial"/>
                <w:sz w:val="18"/>
                <w:vertAlign w:val="superscript"/>
                <w:lang w:eastAsia="zh-TW"/>
              </w:rPr>
              <w:t>2</w:t>
            </w:r>
          </w:p>
          <w:p w14:paraId="3CC6054C" w14:textId="77777777" w:rsidR="002E6472" w:rsidRPr="00EA0E1F" w:rsidRDefault="002E6472" w:rsidP="000A730F">
            <w:pPr>
              <w:keepNext/>
              <w:keepLines/>
              <w:spacing w:after="0"/>
              <w:jc w:val="center"/>
              <w:rPr>
                <w:rFonts w:ascii="Arial" w:hAnsi="Arial"/>
                <w:sz w:val="18"/>
                <w:lang w:eastAsia="zh-TW"/>
              </w:rPr>
            </w:pPr>
            <w:r w:rsidRPr="00EA0E1F">
              <w:rPr>
                <w:rFonts w:ascii="Arial" w:hAnsi="Arial"/>
                <w:sz w:val="18"/>
                <w:lang w:eastAsia="zh-TW"/>
              </w:rPr>
              <w:t>DC_7A-7A_n1A-n257F</w:t>
            </w:r>
            <w:r w:rsidRPr="00EA0E1F">
              <w:rPr>
                <w:rFonts w:ascii="Arial" w:hAnsi="Arial" w:cs="Arial"/>
                <w:sz w:val="18"/>
                <w:vertAlign w:val="superscript"/>
                <w:lang w:eastAsia="zh-TW"/>
              </w:rPr>
              <w:t>2</w:t>
            </w:r>
          </w:p>
          <w:p w14:paraId="13C61246" w14:textId="77777777" w:rsidR="002E6472" w:rsidRPr="00EA0E1F" w:rsidRDefault="002E6472" w:rsidP="000A730F">
            <w:pPr>
              <w:keepNext/>
              <w:keepLines/>
              <w:spacing w:after="0"/>
              <w:jc w:val="center"/>
              <w:rPr>
                <w:rFonts w:ascii="Arial" w:hAnsi="Arial"/>
                <w:sz w:val="18"/>
                <w:lang w:eastAsia="zh-TW"/>
              </w:rPr>
            </w:pPr>
            <w:r w:rsidRPr="00EA0E1F">
              <w:rPr>
                <w:rFonts w:ascii="Arial" w:hAnsi="Arial"/>
                <w:sz w:val="18"/>
                <w:lang w:eastAsia="zh-TW"/>
              </w:rPr>
              <w:t>DC_7A-7A_n1A-n257G</w:t>
            </w:r>
            <w:r w:rsidRPr="00EA0E1F">
              <w:rPr>
                <w:rFonts w:ascii="Arial" w:hAnsi="Arial" w:cs="Arial"/>
                <w:sz w:val="18"/>
                <w:vertAlign w:val="superscript"/>
                <w:lang w:eastAsia="zh-TW"/>
              </w:rPr>
              <w:t>2</w:t>
            </w:r>
          </w:p>
          <w:p w14:paraId="30B7BCDB" w14:textId="77777777" w:rsidR="002E6472" w:rsidRPr="00EA0E1F" w:rsidRDefault="002E6472" w:rsidP="000A730F">
            <w:pPr>
              <w:keepNext/>
              <w:keepLines/>
              <w:spacing w:after="0"/>
              <w:jc w:val="center"/>
              <w:rPr>
                <w:rFonts w:ascii="Arial" w:hAnsi="Arial"/>
                <w:sz w:val="18"/>
                <w:lang w:eastAsia="zh-TW"/>
              </w:rPr>
            </w:pPr>
            <w:r w:rsidRPr="00EA0E1F">
              <w:rPr>
                <w:rFonts w:ascii="Arial" w:hAnsi="Arial"/>
                <w:sz w:val="18"/>
                <w:lang w:eastAsia="zh-TW"/>
              </w:rPr>
              <w:t>DC_7A-7A_n1A-n257H</w:t>
            </w:r>
            <w:r w:rsidRPr="00EA0E1F">
              <w:rPr>
                <w:rFonts w:ascii="Arial" w:hAnsi="Arial" w:cs="Arial"/>
                <w:sz w:val="18"/>
                <w:vertAlign w:val="superscript"/>
                <w:lang w:eastAsia="zh-TW"/>
              </w:rPr>
              <w:t>2</w:t>
            </w:r>
          </w:p>
          <w:p w14:paraId="13D4E498" w14:textId="77777777" w:rsidR="002E6472" w:rsidRPr="00EA0E1F" w:rsidRDefault="002E6472" w:rsidP="000A730F">
            <w:pPr>
              <w:keepNext/>
              <w:keepLines/>
              <w:spacing w:after="0"/>
              <w:jc w:val="center"/>
              <w:rPr>
                <w:rFonts w:ascii="Arial" w:hAnsi="Arial"/>
                <w:sz w:val="18"/>
                <w:lang w:eastAsia="zh-TW"/>
              </w:rPr>
            </w:pPr>
            <w:r w:rsidRPr="00EA0E1F">
              <w:rPr>
                <w:rFonts w:ascii="Arial" w:hAnsi="Arial"/>
                <w:sz w:val="18"/>
                <w:lang w:eastAsia="zh-TW"/>
              </w:rPr>
              <w:t>DC_7A-7A_n1A-n257I</w:t>
            </w:r>
            <w:r w:rsidRPr="00EA0E1F">
              <w:rPr>
                <w:rFonts w:ascii="Arial" w:hAnsi="Arial" w:cs="Arial"/>
                <w:sz w:val="18"/>
                <w:vertAlign w:val="superscript"/>
                <w:lang w:eastAsia="zh-TW"/>
              </w:rPr>
              <w:t>2</w:t>
            </w:r>
          </w:p>
          <w:p w14:paraId="6952562F" w14:textId="77777777" w:rsidR="002E6472" w:rsidRPr="00EA0E1F" w:rsidRDefault="002E6472" w:rsidP="000A730F">
            <w:pPr>
              <w:keepNext/>
              <w:keepLines/>
              <w:spacing w:after="0"/>
              <w:jc w:val="center"/>
              <w:rPr>
                <w:rFonts w:ascii="Arial" w:hAnsi="Arial"/>
                <w:sz w:val="18"/>
                <w:lang w:eastAsia="zh-TW"/>
              </w:rPr>
            </w:pPr>
            <w:r w:rsidRPr="00EA0E1F">
              <w:rPr>
                <w:rFonts w:ascii="Arial" w:hAnsi="Arial"/>
                <w:sz w:val="18"/>
                <w:lang w:eastAsia="zh-TW"/>
              </w:rPr>
              <w:t>DC_7A-7A_n1A-n257J</w:t>
            </w:r>
            <w:r w:rsidRPr="00EA0E1F">
              <w:rPr>
                <w:rFonts w:ascii="Arial" w:hAnsi="Arial" w:cs="Arial"/>
                <w:sz w:val="18"/>
                <w:vertAlign w:val="superscript"/>
                <w:lang w:eastAsia="zh-TW"/>
              </w:rPr>
              <w:t>2</w:t>
            </w:r>
          </w:p>
          <w:p w14:paraId="16C14768" w14:textId="77777777" w:rsidR="002E6472" w:rsidRPr="00EA0E1F" w:rsidRDefault="002E6472" w:rsidP="000A730F">
            <w:pPr>
              <w:keepNext/>
              <w:keepLines/>
              <w:spacing w:after="0"/>
              <w:jc w:val="center"/>
              <w:rPr>
                <w:rFonts w:ascii="Arial" w:hAnsi="Arial"/>
                <w:sz w:val="18"/>
                <w:lang w:eastAsia="zh-TW"/>
              </w:rPr>
            </w:pPr>
            <w:r w:rsidRPr="00EA0E1F">
              <w:rPr>
                <w:rFonts w:ascii="Arial" w:hAnsi="Arial"/>
                <w:sz w:val="18"/>
                <w:lang w:eastAsia="zh-TW"/>
              </w:rPr>
              <w:t>DC_7A-7A_n1A-n257K</w:t>
            </w:r>
            <w:r w:rsidRPr="00EA0E1F">
              <w:rPr>
                <w:rFonts w:ascii="Arial" w:hAnsi="Arial" w:cs="Arial"/>
                <w:sz w:val="18"/>
                <w:vertAlign w:val="superscript"/>
                <w:lang w:eastAsia="zh-TW"/>
              </w:rPr>
              <w:t>2</w:t>
            </w:r>
          </w:p>
          <w:p w14:paraId="0FDD1DB4" w14:textId="77777777" w:rsidR="002E6472" w:rsidRPr="00EA0E1F" w:rsidRDefault="002E6472" w:rsidP="000A730F">
            <w:pPr>
              <w:keepNext/>
              <w:keepLines/>
              <w:spacing w:after="0"/>
              <w:jc w:val="center"/>
              <w:rPr>
                <w:rFonts w:ascii="Arial" w:hAnsi="Arial"/>
                <w:sz w:val="18"/>
                <w:lang w:eastAsia="zh-TW"/>
              </w:rPr>
            </w:pPr>
            <w:r w:rsidRPr="00EA0E1F">
              <w:rPr>
                <w:rFonts w:ascii="Arial" w:hAnsi="Arial"/>
                <w:sz w:val="18"/>
                <w:lang w:eastAsia="zh-TW"/>
              </w:rPr>
              <w:t>DC_7A-7A_n1A-n257L</w:t>
            </w:r>
            <w:r w:rsidRPr="00EA0E1F">
              <w:rPr>
                <w:rFonts w:ascii="Arial" w:hAnsi="Arial" w:cs="Arial"/>
                <w:sz w:val="18"/>
                <w:vertAlign w:val="superscript"/>
                <w:lang w:eastAsia="zh-TW"/>
              </w:rPr>
              <w:t>2</w:t>
            </w:r>
          </w:p>
          <w:p w14:paraId="30C9295B" w14:textId="77777777" w:rsidR="002E6472" w:rsidRPr="00EA0E1F" w:rsidRDefault="002E6472" w:rsidP="000A730F">
            <w:pPr>
              <w:keepNext/>
              <w:keepLines/>
              <w:spacing w:after="0"/>
              <w:jc w:val="center"/>
              <w:rPr>
                <w:rFonts w:ascii="Arial" w:hAnsi="Arial"/>
                <w:noProof/>
                <w:sz w:val="18"/>
                <w:lang w:eastAsia="ko-KR"/>
              </w:rPr>
            </w:pPr>
            <w:r w:rsidRPr="00EA0E1F">
              <w:rPr>
                <w:rFonts w:ascii="Arial" w:hAnsi="Arial"/>
                <w:sz w:val="18"/>
                <w:lang w:eastAsia="zh-TW"/>
              </w:rPr>
              <w:t>DC_7A-7A_n1A-n257M</w:t>
            </w:r>
            <w:r w:rsidRPr="00EA0E1F">
              <w:rPr>
                <w:rFonts w:ascii="Arial" w:hAnsi="Arial" w:cs="Arial"/>
                <w:sz w:val="18"/>
                <w:vertAlign w:val="superscript"/>
                <w:lang w:eastAsia="zh-TW"/>
              </w:rPr>
              <w:t>2</w:t>
            </w:r>
          </w:p>
        </w:tc>
        <w:tc>
          <w:tcPr>
            <w:tcW w:w="3969" w:type="dxa"/>
            <w:tcMar>
              <w:top w:w="28" w:type="dxa"/>
              <w:left w:w="28" w:type="dxa"/>
              <w:bottom w:w="28" w:type="dxa"/>
              <w:right w:w="28" w:type="dxa"/>
            </w:tcMar>
          </w:tcPr>
          <w:p w14:paraId="30444CEB" w14:textId="77777777" w:rsidR="002E6472" w:rsidRPr="00EA0E1F" w:rsidRDefault="002E6472" w:rsidP="000A730F">
            <w:pPr>
              <w:keepNext/>
              <w:keepLines/>
              <w:spacing w:after="0"/>
              <w:jc w:val="center"/>
              <w:rPr>
                <w:rFonts w:ascii="Arial" w:hAnsi="Arial"/>
                <w:sz w:val="18"/>
                <w:lang w:eastAsia="zh-TW"/>
              </w:rPr>
            </w:pPr>
            <w:r w:rsidRPr="00EA0E1F">
              <w:rPr>
                <w:rFonts w:ascii="Arial" w:hAnsi="Arial"/>
                <w:sz w:val="18"/>
                <w:lang w:eastAsia="zh-TW"/>
              </w:rPr>
              <w:t>DC_7A_n1A</w:t>
            </w:r>
          </w:p>
          <w:p w14:paraId="4747AA70" w14:textId="77777777" w:rsidR="002E6472" w:rsidRDefault="002E6472" w:rsidP="000A730F">
            <w:pPr>
              <w:keepNext/>
              <w:keepLines/>
              <w:spacing w:after="0"/>
              <w:jc w:val="center"/>
              <w:rPr>
                <w:rFonts w:ascii="Arial" w:hAnsi="Arial"/>
                <w:sz w:val="18"/>
                <w:lang w:eastAsia="zh-TW"/>
              </w:rPr>
            </w:pPr>
            <w:r w:rsidRPr="00EA0E1F">
              <w:rPr>
                <w:rFonts w:ascii="Arial" w:hAnsi="Arial"/>
                <w:sz w:val="18"/>
                <w:lang w:eastAsia="zh-TW"/>
              </w:rPr>
              <w:t>DC_7A_n257A</w:t>
            </w:r>
            <w:r>
              <w:rPr>
                <w:rFonts w:ascii="Arial" w:hAnsi="Arial"/>
                <w:sz w:val="18"/>
                <w:lang w:eastAsia="zh-TW"/>
              </w:rPr>
              <w:t xml:space="preserve"> </w:t>
            </w:r>
          </w:p>
          <w:p w14:paraId="23626713" w14:textId="77777777" w:rsidR="002E6472" w:rsidRPr="00341E23" w:rsidRDefault="002E6472" w:rsidP="000A730F">
            <w:pPr>
              <w:keepNext/>
              <w:keepLines/>
              <w:spacing w:after="0"/>
              <w:jc w:val="center"/>
              <w:rPr>
                <w:rFonts w:ascii="Arial" w:hAnsi="Arial"/>
                <w:noProof/>
                <w:sz w:val="18"/>
                <w:lang w:eastAsia="zh-CN"/>
              </w:rPr>
            </w:pPr>
            <w:r w:rsidRPr="00341E23">
              <w:rPr>
                <w:rFonts w:ascii="Arial" w:hAnsi="Arial"/>
                <w:noProof/>
                <w:sz w:val="18"/>
                <w:lang w:eastAsia="zh-CN"/>
              </w:rPr>
              <w:t>DC_7A_n257G</w:t>
            </w:r>
          </w:p>
          <w:p w14:paraId="11191C52" w14:textId="77777777" w:rsidR="002E6472" w:rsidRPr="00341E23" w:rsidRDefault="002E6472" w:rsidP="000A730F">
            <w:pPr>
              <w:keepNext/>
              <w:keepLines/>
              <w:spacing w:after="0"/>
              <w:jc w:val="center"/>
              <w:rPr>
                <w:rFonts w:ascii="Arial" w:hAnsi="Arial"/>
                <w:noProof/>
                <w:sz w:val="18"/>
                <w:lang w:eastAsia="zh-CN"/>
              </w:rPr>
            </w:pPr>
            <w:r w:rsidRPr="00341E23">
              <w:rPr>
                <w:rFonts w:ascii="Arial" w:hAnsi="Arial"/>
                <w:noProof/>
                <w:sz w:val="18"/>
                <w:lang w:eastAsia="zh-CN"/>
              </w:rPr>
              <w:t>DC_7A_n257H</w:t>
            </w:r>
          </w:p>
          <w:p w14:paraId="0B603628" w14:textId="77777777" w:rsidR="002E6472" w:rsidRPr="00341E23" w:rsidRDefault="002E6472" w:rsidP="000A730F">
            <w:pPr>
              <w:keepNext/>
              <w:keepLines/>
              <w:spacing w:after="0"/>
              <w:jc w:val="center"/>
              <w:rPr>
                <w:rFonts w:ascii="Arial" w:hAnsi="Arial"/>
                <w:noProof/>
                <w:sz w:val="18"/>
                <w:lang w:eastAsia="zh-CN"/>
              </w:rPr>
            </w:pPr>
            <w:r w:rsidRPr="00341E23">
              <w:rPr>
                <w:rFonts w:ascii="Arial" w:hAnsi="Arial"/>
                <w:noProof/>
                <w:sz w:val="18"/>
                <w:lang w:eastAsia="zh-CN"/>
              </w:rPr>
              <w:t>DC_7A_n257I</w:t>
            </w:r>
          </w:p>
          <w:p w14:paraId="050A5123" w14:textId="77777777" w:rsidR="002E6472" w:rsidRPr="00341E23" w:rsidRDefault="002E6472" w:rsidP="000A730F">
            <w:pPr>
              <w:keepNext/>
              <w:keepLines/>
              <w:spacing w:after="0"/>
              <w:jc w:val="center"/>
              <w:rPr>
                <w:rFonts w:ascii="Arial" w:hAnsi="Arial"/>
                <w:noProof/>
                <w:sz w:val="18"/>
                <w:lang w:eastAsia="zh-CN"/>
              </w:rPr>
            </w:pPr>
            <w:r w:rsidRPr="00341E23">
              <w:rPr>
                <w:rFonts w:ascii="Arial" w:hAnsi="Arial"/>
                <w:noProof/>
                <w:sz w:val="18"/>
                <w:lang w:eastAsia="zh-CN"/>
              </w:rPr>
              <w:t>DC_7A_n257J</w:t>
            </w:r>
          </w:p>
          <w:p w14:paraId="77D74C75" w14:textId="77777777" w:rsidR="002E6472" w:rsidRPr="00EA0E1F" w:rsidRDefault="002E6472" w:rsidP="000A730F">
            <w:pPr>
              <w:keepNext/>
              <w:keepLines/>
              <w:spacing w:after="0"/>
              <w:jc w:val="center"/>
              <w:rPr>
                <w:rFonts w:ascii="Arial" w:hAnsi="Arial"/>
                <w:noProof/>
                <w:sz w:val="18"/>
                <w:lang w:eastAsia="zh-CN"/>
              </w:rPr>
            </w:pPr>
            <w:r w:rsidRPr="00341E23">
              <w:rPr>
                <w:rFonts w:ascii="Arial" w:hAnsi="Arial"/>
                <w:noProof/>
                <w:sz w:val="18"/>
                <w:lang w:eastAsia="zh-CN"/>
              </w:rPr>
              <w:t>DC_7A_n257K</w:t>
            </w:r>
          </w:p>
        </w:tc>
      </w:tr>
      <w:tr w:rsidR="002E6472" w:rsidRPr="00EA0E1F" w14:paraId="389D2DBB" w14:textId="77777777" w:rsidTr="000A730F">
        <w:trPr>
          <w:trHeight w:val="187"/>
          <w:jc w:val="center"/>
        </w:trPr>
        <w:tc>
          <w:tcPr>
            <w:tcW w:w="3969" w:type="dxa"/>
            <w:shd w:val="clear" w:color="auto" w:fill="auto"/>
            <w:noWrap/>
            <w:tcMar>
              <w:top w:w="28" w:type="dxa"/>
              <w:left w:w="28" w:type="dxa"/>
              <w:bottom w:w="28" w:type="dxa"/>
              <w:right w:w="28" w:type="dxa"/>
            </w:tcMar>
          </w:tcPr>
          <w:p w14:paraId="39010EAE" w14:textId="77777777" w:rsidR="002E6472" w:rsidRPr="00EA0E1F" w:rsidRDefault="002E6472" w:rsidP="000A730F">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DC_7A_n40A-n258A</w:t>
            </w:r>
          </w:p>
          <w:p w14:paraId="789D0CDD" w14:textId="77777777" w:rsidR="002E6472" w:rsidRPr="00EA0E1F" w:rsidRDefault="002E6472" w:rsidP="000A730F">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DC_7A_n40A-n258D</w:t>
            </w:r>
          </w:p>
          <w:p w14:paraId="3C036A74" w14:textId="77777777" w:rsidR="002E6472" w:rsidRPr="00EA0E1F" w:rsidRDefault="002E6472" w:rsidP="000A730F">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DC_7A_n40A-n258G</w:t>
            </w:r>
          </w:p>
          <w:p w14:paraId="6A17BAD5" w14:textId="77777777" w:rsidR="002E6472" w:rsidRPr="00EA0E1F" w:rsidRDefault="002E6472" w:rsidP="000A730F">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DC_7A_n40A-n258E</w:t>
            </w:r>
          </w:p>
          <w:p w14:paraId="2B675D4A" w14:textId="77777777" w:rsidR="002E6472" w:rsidRPr="00EA0E1F" w:rsidRDefault="002E6472" w:rsidP="000A730F">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DC_7A_n40A-n258F</w:t>
            </w:r>
          </w:p>
          <w:p w14:paraId="3772A68B" w14:textId="77777777" w:rsidR="002E6472" w:rsidRPr="00EA0E1F" w:rsidRDefault="002E6472" w:rsidP="000A730F">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DC_7A_n40A-n258H</w:t>
            </w:r>
          </w:p>
          <w:p w14:paraId="446BE0FD" w14:textId="77777777" w:rsidR="002E6472" w:rsidRPr="00EA0E1F" w:rsidRDefault="002E6472" w:rsidP="000A730F">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DC_7A_n40A-n258I</w:t>
            </w:r>
          </w:p>
          <w:p w14:paraId="79A3101D" w14:textId="77777777" w:rsidR="002E6472" w:rsidRPr="00EA0E1F" w:rsidRDefault="002E6472" w:rsidP="000A730F">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DC_7A_n40A-n258J</w:t>
            </w:r>
          </w:p>
          <w:p w14:paraId="7FAE304D" w14:textId="77777777" w:rsidR="002E6472" w:rsidRPr="00EA0E1F" w:rsidRDefault="002E6472" w:rsidP="000A730F">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DC_7A_n40A-n258K</w:t>
            </w:r>
          </w:p>
          <w:p w14:paraId="587FFF45" w14:textId="77777777" w:rsidR="002E6472" w:rsidRPr="00EA0E1F" w:rsidRDefault="002E6472" w:rsidP="000A730F">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DC_7A_n40A-n258L</w:t>
            </w:r>
          </w:p>
          <w:p w14:paraId="4170D94D" w14:textId="77777777" w:rsidR="002E6472" w:rsidRPr="00EA0E1F" w:rsidRDefault="002E6472" w:rsidP="000A730F">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DC_7A_n40A-n258M</w:t>
            </w:r>
          </w:p>
        </w:tc>
        <w:tc>
          <w:tcPr>
            <w:tcW w:w="3969" w:type="dxa"/>
            <w:tcMar>
              <w:top w:w="28" w:type="dxa"/>
              <w:left w:w="28" w:type="dxa"/>
              <w:bottom w:w="28" w:type="dxa"/>
              <w:right w:w="28" w:type="dxa"/>
            </w:tcMar>
          </w:tcPr>
          <w:p w14:paraId="214D33A5" w14:textId="77777777" w:rsidR="002E6472" w:rsidRPr="00EA0E1F" w:rsidRDefault="002E6472" w:rsidP="000A730F">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w:t>
            </w:r>
          </w:p>
          <w:p w14:paraId="29C2FE29" w14:textId="77777777" w:rsidR="002E6472" w:rsidRPr="00EA0E1F" w:rsidRDefault="002E6472" w:rsidP="000A730F">
            <w:pPr>
              <w:keepNext/>
              <w:keepLines/>
              <w:spacing w:after="0"/>
              <w:jc w:val="center"/>
              <w:rPr>
                <w:rFonts w:ascii="Arial" w:hAnsi="Arial" w:cs="Arial"/>
                <w:noProof/>
                <w:sz w:val="18"/>
                <w:szCs w:val="18"/>
                <w:lang w:eastAsia="zh-CN"/>
              </w:rPr>
            </w:pPr>
            <w:r w:rsidRPr="00EA0E1F">
              <w:rPr>
                <w:rFonts w:ascii="Arial" w:eastAsia="Malgun Gothic" w:hAnsi="Arial" w:cs="Arial"/>
                <w:noProof/>
                <w:sz w:val="18"/>
                <w:szCs w:val="18"/>
                <w:lang w:eastAsia="ko-KR"/>
              </w:rPr>
              <w:t>DC_7A_n258A</w:t>
            </w:r>
          </w:p>
        </w:tc>
      </w:tr>
      <w:tr w:rsidR="002E6472" w:rsidRPr="00EA0E1F" w14:paraId="2EE116CA" w14:textId="77777777" w:rsidTr="000A730F">
        <w:trPr>
          <w:trHeight w:val="187"/>
          <w:jc w:val="center"/>
        </w:trPr>
        <w:tc>
          <w:tcPr>
            <w:tcW w:w="3969" w:type="dxa"/>
            <w:shd w:val="clear" w:color="auto" w:fill="auto"/>
            <w:noWrap/>
            <w:tcMar>
              <w:top w:w="28" w:type="dxa"/>
              <w:left w:w="28" w:type="dxa"/>
              <w:bottom w:w="28" w:type="dxa"/>
              <w:right w:w="28" w:type="dxa"/>
            </w:tcMar>
          </w:tcPr>
          <w:p w14:paraId="00F039AD" w14:textId="77777777" w:rsidR="002E6472" w:rsidRPr="00EA0E1F" w:rsidRDefault="002E6472" w:rsidP="000A730F">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DC_7A_n78A-n257A</w:t>
            </w:r>
            <w:r w:rsidRPr="00EA0E1F">
              <w:rPr>
                <w:rFonts w:ascii="Arial" w:hAnsi="Arial" w:hint="eastAsia"/>
                <w:sz w:val="18"/>
                <w:vertAlign w:val="superscript"/>
                <w:lang w:eastAsia="zh-TW"/>
              </w:rPr>
              <w:t>2</w:t>
            </w:r>
          </w:p>
          <w:p w14:paraId="1AE1540D" w14:textId="77777777" w:rsidR="002E6472" w:rsidRPr="00EA0E1F" w:rsidRDefault="002E6472" w:rsidP="000A730F">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DC_7A_n78A-n257D</w:t>
            </w:r>
            <w:r w:rsidRPr="00EA0E1F">
              <w:rPr>
                <w:rFonts w:ascii="Arial" w:hAnsi="Arial" w:hint="eastAsia"/>
                <w:sz w:val="18"/>
                <w:vertAlign w:val="superscript"/>
                <w:lang w:eastAsia="zh-TW"/>
              </w:rPr>
              <w:t>2</w:t>
            </w:r>
          </w:p>
          <w:p w14:paraId="51624506" w14:textId="77777777" w:rsidR="002E6472" w:rsidRPr="00EA0E1F" w:rsidRDefault="002E6472" w:rsidP="000A730F">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DC_7A_n78A-n257E</w:t>
            </w:r>
            <w:r w:rsidRPr="00EA0E1F">
              <w:rPr>
                <w:rFonts w:ascii="Arial" w:hAnsi="Arial" w:hint="eastAsia"/>
                <w:sz w:val="18"/>
                <w:vertAlign w:val="superscript"/>
                <w:lang w:eastAsia="zh-TW"/>
              </w:rPr>
              <w:t>2</w:t>
            </w:r>
          </w:p>
          <w:p w14:paraId="41FED567" w14:textId="77777777" w:rsidR="002E6472" w:rsidRPr="00EA0E1F" w:rsidRDefault="002E6472" w:rsidP="000A730F">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DC_7A_n78A-n257F</w:t>
            </w:r>
            <w:r w:rsidRPr="00EA0E1F">
              <w:rPr>
                <w:rFonts w:ascii="Arial" w:hAnsi="Arial" w:hint="eastAsia"/>
                <w:sz w:val="18"/>
                <w:vertAlign w:val="superscript"/>
                <w:lang w:eastAsia="zh-TW"/>
              </w:rPr>
              <w:t>2</w:t>
            </w:r>
          </w:p>
          <w:p w14:paraId="684DA6E2" w14:textId="77777777" w:rsidR="002E6472" w:rsidRPr="00EA0E1F" w:rsidRDefault="002E6472" w:rsidP="000A730F">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DC_7A_n78A-n257G</w:t>
            </w:r>
            <w:r w:rsidRPr="00EA0E1F">
              <w:rPr>
                <w:rFonts w:ascii="Arial" w:hAnsi="Arial" w:hint="eastAsia"/>
                <w:sz w:val="18"/>
                <w:vertAlign w:val="superscript"/>
                <w:lang w:eastAsia="zh-TW"/>
              </w:rPr>
              <w:t>2</w:t>
            </w:r>
          </w:p>
          <w:p w14:paraId="06081D79" w14:textId="77777777" w:rsidR="002E6472" w:rsidRPr="00EA0E1F" w:rsidRDefault="002E6472" w:rsidP="000A730F">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DC_7A_n78A-n257H</w:t>
            </w:r>
            <w:r w:rsidRPr="00EA0E1F">
              <w:rPr>
                <w:rFonts w:ascii="Arial" w:hAnsi="Arial" w:hint="eastAsia"/>
                <w:sz w:val="18"/>
                <w:vertAlign w:val="superscript"/>
                <w:lang w:eastAsia="zh-TW"/>
              </w:rPr>
              <w:t>2</w:t>
            </w:r>
          </w:p>
          <w:p w14:paraId="005F579E" w14:textId="77777777" w:rsidR="002E6472" w:rsidRPr="00EA0E1F" w:rsidRDefault="002E6472" w:rsidP="000A730F">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DC_7A_n78A-n257I</w:t>
            </w:r>
            <w:r w:rsidRPr="00EA0E1F">
              <w:rPr>
                <w:rFonts w:ascii="Arial" w:hAnsi="Arial" w:hint="eastAsia"/>
                <w:sz w:val="18"/>
                <w:vertAlign w:val="superscript"/>
                <w:lang w:eastAsia="zh-TW"/>
              </w:rPr>
              <w:t>2</w:t>
            </w:r>
          </w:p>
          <w:p w14:paraId="64B105C3" w14:textId="77777777" w:rsidR="002E6472" w:rsidRPr="00EA0E1F" w:rsidRDefault="002E6472" w:rsidP="000A730F">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DC_7A_n78A-n257J</w:t>
            </w:r>
            <w:r w:rsidRPr="00EA0E1F">
              <w:rPr>
                <w:rFonts w:ascii="Arial" w:hAnsi="Arial" w:hint="eastAsia"/>
                <w:sz w:val="18"/>
                <w:vertAlign w:val="superscript"/>
                <w:lang w:eastAsia="zh-TW"/>
              </w:rPr>
              <w:t>2</w:t>
            </w:r>
          </w:p>
          <w:p w14:paraId="763700F9" w14:textId="77777777" w:rsidR="002E6472" w:rsidRPr="00EA0E1F" w:rsidRDefault="002E6472" w:rsidP="000A730F">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DC_7A_n78A-n257K</w:t>
            </w:r>
            <w:r w:rsidRPr="00EA0E1F">
              <w:rPr>
                <w:rFonts w:ascii="Arial" w:hAnsi="Arial" w:hint="eastAsia"/>
                <w:sz w:val="18"/>
                <w:vertAlign w:val="superscript"/>
                <w:lang w:eastAsia="zh-TW"/>
              </w:rPr>
              <w:t>2</w:t>
            </w:r>
          </w:p>
          <w:p w14:paraId="372D57B4" w14:textId="77777777" w:rsidR="002E6472" w:rsidRPr="00EA0E1F" w:rsidRDefault="002E6472" w:rsidP="000A730F">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DC_7A_n78A-n257L</w:t>
            </w:r>
            <w:r w:rsidRPr="00EA0E1F">
              <w:rPr>
                <w:rFonts w:ascii="Arial" w:hAnsi="Arial" w:hint="eastAsia"/>
                <w:sz w:val="18"/>
                <w:vertAlign w:val="superscript"/>
                <w:lang w:eastAsia="zh-TW"/>
              </w:rPr>
              <w:t>2</w:t>
            </w:r>
          </w:p>
          <w:p w14:paraId="618A68FC" w14:textId="77777777" w:rsidR="002E6472" w:rsidRPr="00EA0E1F" w:rsidRDefault="002E6472" w:rsidP="000A730F">
            <w:pPr>
              <w:keepNext/>
              <w:keepLines/>
              <w:spacing w:after="0"/>
              <w:jc w:val="center"/>
              <w:rPr>
                <w:rFonts w:ascii="Arial" w:hAnsi="Arial"/>
                <w:sz w:val="18"/>
                <w:lang w:eastAsia="zh-TW"/>
              </w:rPr>
            </w:pPr>
            <w:r w:rsidRPr="00EA0E1F">
              <w:rPr>
                <w:rFonts w:ascii="Arial" w:hAnsi="Arial"/>
                <w:noProof/>
                <w:sz w:val="18"/>
                <w:lang w:eastAsia="zh-CN"/>
              </w:rPr>
              <w:t>DC_7A_n78A-n257M</w:t>
            </w:r>
            <w:r w:rsidRPr="00EA0E1F">
              <w:rPr>
                <w:rFonts w:ascii="Arial" w:hAnsi="Arial" w:hint="eastAsia"/>
                <w:sz w:val="18"/>
                <w:vertAlign w:val="superscript"/>
                <w:lang w:eastAsia="zh-TW"/>
              </w:rPr>
              <w:t>2</w:t>
            </w:r>
          </w:p>
          <w:p w14:paraId="15EA6829" w14:textId="77777777" w:rsidR="002E6472" w:rsidRPr="00EA0E1F" w:rsidRDefault="002E6472" w:rsidP="000A730F">
            <w:pPr>
              <w:keepNext/>
              <w:keepLines/>
              <w:spacing w:after="0"/>
              <w:jc w:val="center"/>
              <w:rPr>
                <w:rFonts w:ascii="Arial" w:hAnsi="Arial"/>
                <w:noProof/>
                <w:sz w:val="18"/>
              </w:rPr>
            </w:pPr>
            <w:r w:rsidRPr="00EA0E1F">
              <w:rPr>
                <w:rFonts w:ascii="Arial" w:hAnsi="Arial"/>
                <w:noProof/>
                <w:sz w:val="18"/>
              </w:rPr>
              <w:t>DC_7A_n78C-n257A</w:t>
            </w:r>
          </w:p>
          <w:p w14:paraId="5CAAB3DA" w14:textId="77777777" w:rsidR="002E6472" w:rsidRPr="00EA0E1F" w:rsidRDefault="002E6472" w:rsidP="000A730F">
            <w:pPr>
              <w:keepNext/>
              <w:keepLines/>
              <w:spacing w:after="0"/>
              <w:jc w:val="center"/>
              <w:rPr>
                <w:rFonts w:ascii="Arial" w:hAnsi="Arial"/>
                <w:noProof/>
                <w:sz w:val="18"/>
              </w:rPr>
            </w:pPr>
            <w:r w:rsidRPr="00EA0E1F">
              <w:rPr>
                <w:rFonts w:ascii="Arial" w:hAnsi="Arial"/>
                <w:noProof/>
                <w:sz w:val="18"/>
              </w:rPr>
              <w:t>DC_7A_n78C-n257D</w:t>
            </w:r>
          </w:p>
          <w:p w14:paraId="1BC28C90" w14:textId="77777777" w:rsidR="002E6472" w:rsidRPr="00EA0E1F" w:rsidRDefault="002E6472" w:rsidP="000A730F">
            <w:pPr>
              <w:keepNext/>
              <w:keepLines/>
              <w:spacing w:after="0"/>
              <w:jc w:val="center"/>
              <w:rPr>
                <w:rFonts w:ascii="Arial" w:hAnsi="Arial"/>
                <w:noProof/>
                <w:sz w:val="18"/>
              </w:rPr>
            </w:pPr>
            <w:r w:rsidRPr="00EA0E1F">
              <w:rPr>
                <w:rFonts w:ascii="Arial" w:hAnsi="Arial"/>
                <w:noProof/>
                <w:sz w:val="18"/>
              </w:rPr>
              <w:t>DC_7A_n78C-n257E</w:t>
            </w:r>
          </w:p>
          <w:p w14:paraId="1197260A" w14:textId="77777777" w:rsidR="002E6472" w:rsidRPr="00EA0E1F" w:rsidRDefault="002E6472" w:rsidP="000A730F">
            <w:pPr>
              <w:keepNext/>
              <w:keepLines/>
              <w:spacing w:after="0"/>
              <w:jc w:val="center"/>
              <w:rPr>
                <w:rFonts w:ascii="Arial" w:hAnsi="Arial"/>
                <w:noProof/>
                <w:sz w:val="18"/>
              </w:rPr>
            </w:pPr>
            <w:r w:rsidRPr="00EA0E1F">
              <w:rPr>
                <w:rFonts w:ascii="Arial" w:hAnsi="Arial"/>
                <w:noProof/>
                <w:sz w:val="18"/>
              </w:rPr>
              <w:t>DC_7A_n78C-n257F</w:t>
            </w:r>
          </w:p>
          <w:p w14:paraId="6E9B0A2C" w14:textId="77777777" w:rsidR="002E6472" w:rsidRPr="00EA0E1F" w:rsidRDefault="002E6472" w:rsidP="000A730F">
            <w:pPr>
              <w:keepNext/>
              <w:keepLines/>
              <w:spacing w:after="0"/>
              <w:jc w:val="center"/>
              <w:rPr>
                <w:rFonts w:ascii="Arial" w:hAnsi="Arial"/>
                <w:noProof/>
                <w:sz w:val="18"/>
              </w:rPr>
            </w:pPr>
            <w:r w:rsidRPr="00EA0E1F">
              <w:rPr>
                <w:rFonts w:ascii="Arial" w:hAnsi="Arial"/>
                <w:noProof/>
                <w:sz w:val="18"/>
              </w:rPr>
              <w:t>DC_7A_n78C-n257G</w:t>
            </w:r>
          </w:p>
          <w:p w14:paraId="4CE23132" w14:textId="77777777" w:rsidR="002E6472" w:rsidRPr="00EA0E1F" w:rsidRDefault="002E6472" w:rsidP="000A730F">
            <w:pPr>
              <w:keepNext/>
              <w:keepLines/>
              <w:spacing w:after="0"/>
              <w:jc w:val="center"/>
              <w:rPr>
                <w:rFonts w:ascii="Arial" w:hAnsi="Arial"/>
                <w:noProof/>
                <w:sz w:val="18"/>
              </w:rPr>
            </w:pPr>
            <w:r w:rsidRPr="00EA0E1F">
              <w:rPr>
                <w:rFonts w:ascii="Arial" w:hAnsi="Arial"/>
                <w:noProof/>
                <w:sz w:val="18"/>
              </w:rPr>
              <w:t>DC_7A_n78C-n257H</w:t>
            </w:r>
          </w:p>
          <w:p w14:paraId="1C8624B5" w14:textId="77777777" w:rsidR="002E6472" w:rsidRPr="00EA0E1F" w:rsidRDefault="002E6472" w:rsidP="000A730F">
            <w:pPr>
              <w:keepNext/>
              <w:keepLines/>
              <w:spacing w:after="0"/>
              <w:jc w:val="center"/>
              <w:rPr>
                <w:rFonts w:ascii="Arial" w:hAnsi="Arial"/>
                <w:noProof/>
                <w:sz w:val="18"/>
              </w:rPr>
            </w:pPr>
            <w:r w:rsidRPr="00EA0E1F">
              <w:rPr>
                <w:rFonts w:ascii="Arial" w:hAnsi="Arial"/>
                <w:noProof/>
                <w:sz w:val="18"/>
              </w:rPr>
              <w:t>DC_7A_n78C-n257I</w:t>
            </w:r>
          </w:p>
          <w:p w14:paraId="613AE98D" w14:textId="77777777" w:rsidR="002E6472" w:rsidRPr="00EA0E1F" w:rsidRDefault="002E6472" w:rsidP="000A730F">
            <w:pPr>
              <w:keepNext/>
              <w:keepLines/>
              <w:spacing w:after="0"/>
              <w:jc w:val="center"/>
              <w:rPr>
                <w:rFonts w:ascii="Arial" w:hAnsi="Arial"/>
                <w:noProof/>
                <w:sz w:val="18"/>
              </w:rPr>
            </w:pPr>
            <w:r w:rsidRPr="00EA0E1F">
              <w:rPr>
                <w:rFonts w:ascii="Arial" w:hAnsi="Arial"/>
                <w:noProof/>
                <w:sz w:val="18"/>
              </w:rPr>
              <w:t>DC_7A_n78C-n257J</w:t>
            </w:r>
          </w:p>
          <w:p w14:paraId="2C1EB019" w14:textId="77777777" w:rsidR="002E6472" w:rsidRPr="00EA0E1F" w:rsidRDefault="002E6472" w:rsidP="000A730F">
            <w:pPr>
              <w:keepNext/>
              <w:keepLines/>
              <w:spacing w:after="0"/>
              <w:jc w:val="center"/>
              <w:rPr>
                <w:rFonts w:ascii="Arial" w:hAnsi="Arial"/>
                <w:noProof/>
                <w:sz w:val="18"/>
              </w:rPr>
            </w:pPr>
            <w:r w:rsidRPr="00EA0E1F">
              <w:rPr>
                <w:rFonts w:ascii="Arial" w:hAnsi="Arial"/>
                <w:noProof/>
                <w:sz w:val="18"/>
              </w:rPr>
              <w:t>DC_7A_n78C-n257K</w:t>
            </w:r>
          </w:p>
          <w:p w14:paraId="30567BCF" w14:textId="77777777" w:rsidR="002E6472" w:rsidRPr="00EA0E1F" w:rsidRDefault="002E6472" w:rsidP="000A730F">
            <w:pPr>
              <w:keepNext/>
              <w:keepLines/>
              <w:spacing w:after="0"/>
              <w:jc w:val="center"/>
              <w:rPr>
                <w:rFonts w:ascii="Arial" w:hAnsi="Arial"/>
                <w:noProof/>
                <w:sz w:val="18"/>
              </w:rPr>
            </w:pPr>
            <w:r w:rsidRPr="00EA0E1F">
              <w:rPr>
                <w:rFonts w:ascii="Arial" w:hAnsi="Arial"/>
                <w:noProof/>
                <w:sz w:val="18"/>
              </w:rPr>
              <w:t>DC_7A_n78C-n257L</w:t>
            </w:r>
          </w:p>
          <w:p w14:paraId="00D88E0B" w14:textId="77777777" w:rsidR="002E6472" w:rsidRPr="00EA0E1F" w:rsidRDefault="002E6472" w:rsidP="000A730F">
            <w:pPr>
              <w:keepNext/>
              <w:keepLines/>
              <w:spacing w:after="0"/>
              <w:jc w:val="center"/>
              <w:rPr>
                <w:rFonts w:ascii="Arial" w:hAnsi="Arial"/>
                <w:noProof/>
                <w:sz w:val="18"/>
              </w:rPr>
            </w:pPr>
            <w:r w:rsidRPr="00EA0E1F">
              <w:rPr>
                <w:rFonts w:ascii="Arial" w:hAnsi="Arial"/>
                <w:noProof/>
                <w:sz w:val="18"/>
              </w:rPr>
              <w:t>DC_7A_n78C-n257M</w:t>
            </w:r>
          </w:p>
        </w:tc>
        <w:tc>
          <w:tcPr>
            <w:tcW w:w="3969" w:type="dxa"/>
            <w:tcMar>
              <w:top w:w="28" w:type="dxa"/>
              <w:left w:w="28" w:type="dxa"/>
              <w:bottom w:w="28" w:type="dxa"/>
              <w:right w:w="28" w:type="dxa"/>
            </w:tcMar>
          </w:tcPr>
          <w:p w14:paraId="0ECDE74F" w14:textId="77777777" w:rsidR="002E6472" w:rsidRPr="00EA0E1F" w:rsidRDefault="002E6472" w:rsidP="000A730F">
            <w:pPr>
              <w:keepNext/>
              <w:keepLines/>
              <w:spacing w:after="0"/>
              <w:jc w:val="center"/>
              <w:rPr>
                <w:rFonts w:ascii="Arial" w:hAnsi="Arial" w:cs="Arial"/>
                <w:noProof/>
                <w:sz w:val="18"/>
                <w:szCs w:val="18"/>
                <w:lang w:eastAsia="zh-CN"/>
              </w:rPr>
            </w:pPr>
            <w:r w:rsidRPr="00EA0E1F">
              <w:rPr>
                <w:rFonts w:ascii="Arial" w:hAnsi="Arial" w:cs="Arial"/>
                <w:noProof/>
                <w:sz w:val="18"/>
                <w:szCs w:val="18"/>
                <w:lang w:eastAsia="zh-CN"/>
              </w:rPr>
              <w:t>DC_7A_n78A</w:t>
            </w:r>
          </w:p>
          <w:p w14:paraId="0C2F74BB" w14:textId="77777777" w:rsidR="002E6472" w:rsidRPr="00EA0E1F" w:rsidRDefault="002E6472" w:rsidP="000A730F">
            <w:pPr>
              <w:keepNext/>
              <w:keepLines/>
              <w:spacing w:after="0"/>
              <w:jc w:val="center"/>
              <w:rPr>
                <w:rFonts w:ascii="Arial" w:hAnsi="Arial" w:cs="Arial"/>
                <w:noProof/>
                <w:sz w:val="18"/>
                <w:szCs w:val="18"/>
              </w:rPr>
            </w:pPr>
            <w:r w:rsidRPr="00EA0E1F">
              <w:rPr>
                <w:rFonts w:ascii="Arial" w:hAnsi="Arial" w:cs="Arial"/>
                <w:noProof/>
                <w:sz w:val="18"/>
                <w:szCs w:val="18"/>
              </w:rPr>
              <w:t>DC_7A_n257A</w:t>
            </w:r>
          </w:p>
          <w:p w14:paraId="139DDD4D" w14:textId="77777777" w:rsidR="002E6472" w:rsidRPr="00EA0E1F" w:rsidRDefault="002E6472" w:rsidP="000A730F">
            <w:pPr>
              <w:keepNext/>
              <w:keepLines/>
              <w:spacing w:after="0"/>
              <w:jc w:val="center"/>
              <w:rPr>
                <w:rFonts w:ascii="Arial" w:hAnsi="Arial"/>
                <w:noProof/>
                <w:sz w:val="18"/>
                <w:lang w:eastAsia="zh-TW"/>
              </w:rPr>
            </w:pPr>
            <w:r w:rsidRPr="00EA0E1F">
              <w:rPr>
                <w:rFonts w:ascii="Arial" w:hAnsi="Arial"/>
                <w:noProof/>
                <w:sz w:val="18"/>
                <w:lang w:eastAsia="zh-TW"/>
              </w:rPr>
              <w:t>DC_7A_n257G</w:t>
            </w:r>
          </w:p>
          <w:p w14:paraId="2A3F8703" w14:textId="77777777" w:rsidR="002E6472" w:rsidRPr="00EA0E1F" w:rsidRDefault="002E6472" w:rsidP="000A730F">
            <w:pPr>
              <w:keepNext/>
              <w:keepLines/>
              <w:spacing w:after="0"/>
              <w:jc w:val="center"/>
              <w:rPr>
                <w:rFonts w:ascii="Arial" w:hAnsi="Arial"/>
                <w:noProof/>
                <w:sz w:val="18"/>
                <w:lang w:eastAsia="zh-TW"/>
              </w:rPr>
            </w:pPr>
            <w:r w:rsidRPr="00EA0E1F">
              <w:rPr>
                <w:rFonts w:ascii="Arial" w:hAnsi="Arial"/>
                <w:noProof/>
                <w:sz w:val="18"/>
                <w:lang w:eastAsia="zh-TW"/>
              </w:rPr>
              <w:t>DC_7A_n257H</w:t>
            </w:r>
          </w:p>
          <w:p w14:paraId="622B4A7A" w14:textId="77777777" w:rsidR="002E6472" w:rsidRPr="00EA0E1F" w:rsidRDefault="002E6472" w:rsidP="000A730F">
            <w:pPr>
              <w:keepNext/>
              <w:keepLines/>
              <w:spacing w:after="0"/>
              <w:jc w:val="center"/>
              <w:rPr>
                <w:rFonts w:ascii="Arial" w:hAnsi="Arial"/>
                <w:noProof/>
                <w:sz w:val="18"/>
                <w:lang w:eastAsia="zh-TW"/>
              </w:rPr>
            </w:pPr>
            <w:r w:rsidRPr="00EA0E1F">
              <w:rPr>
                <w:rFonts w:ascii="Arial" w:hAnsi="Arial"/>
                <w:noProof/>
                <w:sz w:val="18"/>
                <w:lang w:eastAsia="zh-TW"/>
              </w:rPr>
              <w:t>DC_7A_n257I</w:t>
            </w:r>
          </w:p>
          <w:p w14:paraId="31D51E59" w14:textId="77777777" w:rsidR="002E6472" w:rsidRPr="00EA0E1F" w:rsidRDefault="002E6472" w:rsidP="000A730F">
            <w:pPr>
              <w:keepNext/>
              <w:keepLines/>
              <w:spacing w:after="0"/>
              <w:jc w:val="center"/>
              <w:rPr>
                <w:rFonts w:ascii="Arial" w:hAnsi="Arial"/>
                <w:noProof/>
                <w:sz w:val="18"/>
                <w:lang w:eastAsia="zh-TW"/>
              </w:rPr>
            </w:pPr>
            <w:r w:rsidRPr="00EA0E1F">
              <w:rPr>
                <w:rFonts w:ascii="Arial" w:hAnsi="Arial"/>
                <w:noProof/>
                <w:sz w:val="18"/>
                <w:lang w:eastAsia="zh-TW"/>
              </w:rPr>
              <w:t>DC_7A_n257J</w:t>
            </w:r>
          </w:p>
          <w:p w14:paraId="57FA0D67" w14:textId="77777777" w:rsidR="002E6472" w:rsidRPr="00EA0E1F" w:rsidRDefault="002E6472" w:rsidP="000A730F">
            <w:pPr>
              <w:keepNext/>
              <w:keepLines/>
              <w:spacing w:after="0"/>
              <w:jc w:val="center"/>
              <w:rPr>
                <w:rFonts w:ascii="Arial" w:hAnsi="Arial"/>
                <w:noProof/>
                <w:sz w:val="18"/>
              </w:rPr>
            </w:pPr>
            <w:r w:rsidRPr="00EA0E1F">
              <w:rPr>
                <w:rFonts w:ascii="Arial" w:hAnsi="Arial"/>
                <w:noProof/>
                <w:sz w:val="18"/>
                <w:lang w:eastAsia="zh-TW"/>
              </w:rPr>
              <w:t>DC_7A_n257K</w:t>
            </w:r>
          </w:p>
        </w:tc>
      </w:tr>
      <w:tr w:rsidR="002E6472" w:rsidRPr="00EA0E1F" w14:paraId="01713F3A" w14:textId="77777777" w:rsidTr="000A730F">
        <w:trPr>
          <w:trHeight w:val="187"/>
          <w:jc w:val="center"/>
        </w:trPr>
        <w:tc>
          <w:tcPr>
            <w:tcW w:w="3969" w:type="dxa"/>
            <w:shd w:val="clear" w:color="auto" w:fill="auto"/>
            <w:noWrap/>
            <w:tcMar>
              <w:top w:w="28" w:type="dxa"/>
              <w:left w:w="28" w:type="dxa"/>
              <w:bottom w:w="28" w:type="dxa"/>
              <w:right w:w="28" w:type="dxa"/>
            </w:tcMar>
          </w:tcPr>
          <w:p w14:paraId="0C340C37" w14:textId="77777777" w:rsidR="002E6472" w:rsidRPr="00EA0E1F" w:rsidRDefault="002E6472" w:rsidP="000A730F">
            <w:pPr>
              <w:keepNext/>
              <w:keepLines/>
              <w:spacing w:after="0"/>
              <w:jc w:val="center"/>
              <w:rPr>
                <w:rFonts w:ascii="Arial" w:hAnsi="Arial"/>
                <w:noProof/>
                <w:sz w:val="18"/>
              </w:rPr>
            </w:pPr>
            <w:r w:rsidRPr="00EA0E1F">
              <w:rPr>
                <w:rFonts w:ascii="Arial" w:hAnsi="Arial"/>
                <w:noProof/>
                <w:sz w:val="18"/>
              </w:rPr>
              <w:lastRenderedPageBreak/>
              <w:t>DC_7A-7A_n78A-n257A</w:t>
            </w:r>
            <w:r w:rsidRPr="00EA0E1F">
              <w:rPr>
                <w:rFonts w:ascii="Arial" w:hAnsi="Arial" w:hint="eastAsia"/>
                <w:sz w:val="18"/>
                <w:vertAlign w:val="superscript"/>
                <w:lang w:eastAsia="zh-TW"/>
              </w:rPr>
              <w:t>2</w:t>
            </w:r>
          </w:p>
          <w:p w14:paraId="43C562BC" w14:textId="77777777" w:rsidR="002E6472" w:rsidRPr="00EA0E1F" w:rsidRDefault="002E6472" w:rsidP="000A730F">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DC_7A-7A_n78A-n257D</w:t>
            </w:r>
            <w:r w:rsidRPr="00EA0E1F">
              <w:rPr>
                <w:rFonts w:ascii="Arial" w:hAnsi="Arial" w:hint="eastAsia"/>
                <w:sz w:val="18"/>
                <w:vertAlign w:val="superscript"/>
                <w:lang w:eastAsia="zh-TW"/>
              </w:rPr>
              <w:t>2</w:t>
            </w:r>
          </w:p>
          <w:p w14:paraId="0669AE73" w14:textId="77777777" w:rsidR="002E6472" w:rsidRPr="00EA0E1F" w:rsidRDefault="002E6472" w:rsidP="000A730F">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DC_7A-7A_n78A-n257E</w:t>
            </w:r>
            <w:r w:rsidRPr="00EA0E1F">
              <w:rPr>
                <w:rFonts w:ascii="Arial" w:hAnsi="Arial" w:hint="eastAsia"/>
                <w:sz w:val="18"/>
                <w:vertAlign w:val="superscript"/>
                <w:lang w:eastAsia="zh-TW"/>
              </w:rPr>
              <w:t>2</w:t>
            </w:r>
          </w:p>
          <w:p w14:paraId="1F5637B0" w14:textId="77777777" w:rsidR="002E6472" w:rsidRPr="00EA0E1F" w:rsidRDefault="002E6472" w:rsidP="000A730F">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DC_7A-7A_n78A-n257F</w:t>
            </w:r>
            <w:r w:rsidRPr="00EA0E1F">
              <w:rPr>
                <w:rFonts w:ascii="Arial" w:hAnsi="Arial" w:hint="eastAsia"/>
                <w:sz w:val="18"/>
                <w:vertAlign w:val="superscript"/>
                <w:lang w:eastAsia="zh-TW"/>
              </w:rPr>
              <w:t>2</w:t>
            </w:r>
          </w:p>
          <w:p w14:paraId="49A32078" w14:textId="77777777" w:rsidR="002E6472" w:rsidRPr="00EA0E1F" w:rsidRDefault="002E6472" w:rsidP="000A730F">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DC_7A-7A_n78A-n257G</w:t>
            </w:r>
            <w:r w:rsidRPr="00EA0E1F">
              <w:rPr>
                <w:rFonts w:ascii="Arial" w:hAnsi="Arial" w:hint="eastAsia"/>
                <w:sz w:val="18"/>
                <w:vertAlign w:val="superscript"/>
                <w:lang w:eastAsia="zh-TW"/>
              </w:rPr>
              <w:t>2</w:t>
            </w:r>
          </w:p>
          <w:p w14:paraId="12218B04" w14:textId="77777777" w:rsidR="002E6472" w:rsidRPr="00EA0E1F" w:rsidRDefault="002E6472" w:rsidP="000A730F">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DC_7A-7A_n78A-n257H</w:t>
            </w:r>
            <w:r w:rsidRPr="00EA0E1F">
              <w:rPr>
                <w:rFonts w:ascii="Arial" w:hAnsi="Arial" w:hint="eastAsia"/>
                <w:sz w:val="18"/>
                <w:vertAlign w:val="superscript"/>
                <w:lang w:eastAsia="zh-TW"/>
              </w:rPr>
              <w:t>2</w:t>
            </w:r>
          </w:p>
          <w:p w14:paraId="2BDECFC0" w14:textId="77777777" w:rsidR="002E6472" w:rsidRPr="00EA0E1F" w:rsidRDefault="002E6472" w:rsidP="000A730F">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DC_7A-7A_n78A-n257I</w:t>
            </w:r>
            <w:r w:rsidRPr="00EA0E1F">
              <w:rPr>
                <w:rFonts w:ascii="Arial" w:hAnsi="Arial" w:hint="eastAsia"/>
                <w:sz w:val="18"/>
                <w:vertAlign w:val="superscript"/>
                <w:lang w:eastAsia="zh-TW"/>
              </w:rPr>
              <w:t>2</w:t>
            </w:r>
          </w:p>
          <w:p w14:paraId="1DD4D48A" w14:textId="77777777" w:rsidR="002E6472" w:rsidRPr="00EA0E1F" w:rsidRDefault="002E6472" w:rsidP="000A730F">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DC_7A-7A_n78A-n257J</w:t>
            </w:r>
            <w:r w:rsidRPr="00EA0E1F">
              <w:rPr>
                <w:rFonts w:ascii="Arial" w:hAnsi="Arial" w:hint="eastAsia"/>
                <w:sz w:val="18"/>
                <w:vertAlign w:val="superscript"/>
                <w:lang w:eastAsia="zh-TW"/>
              </w:rPr>
              <w:t>2</w:t>
            </w:r>
          </w:p>
          <w:p w14:paraId="08EA792B" w14:textId="77777777" w:rsidR="002E6472" w:rsidRPr="00EA0E1F" w:rsidRDefault="002E6472" w:rsidP="000A730F">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DC_7A-7A_n78A-n257K</w:t>
            </w:r>
            <w:r w:rsidRPr="00EA0E1F">
              <w:rPr>
                <w:rFonts w:ascii="Arial" w:hAnsi="Arial" w:hint="eastAsia"/>
                <w:sz w:val="18"/>
                <w:vertAlign w:val="superscript"/>
                <w:lang w:eastAsia="zh-TW"/>
              </w:rPr>
              <w:t>2</w:t>
            </w:r>
          </w:p>
          <w:p w14:paraId="26372197" w14:textId="77777777" w:rsidR="002E6472" w:rsidRPr="00EA0E1F" w:rsidRDefault="002E6472" w:rsidP="000A730F">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DC_7A-7A_n78A-n257L</w:t>
            </w:r>
            <w:r w:rsidRPr="00EA0E1F">
              <w:rPr>
                <w:rFonts w:ascii="Arial" w:hAnsi="Arial" w:hint="eastAsia"/>
                <w:sz w:val="18"/>
                <w:vertAlign w:val="superscript"/>
                <w:lang w:eastAsia="zh-TW"/>
              </w:rPr>
              <w:t>2</w:t>
            </w:r>
          </w:p>
          <w:p w14:paraId="2C1075D3" w14:textId="77777777" w:rsidR="002E6472" w:rsidRPr="00EA0E1F" w:rsidRDefault="002E6472" w:rsidP="000A730F">
            <w:pPr>
              <w:keepNext/>
              <w:keepLines/>
              <w:spacing w:after="0"/>
              <w:jc w:val="center"/>
              <w:rPr>
                <w:rFonts w:ascii="Arial" w:hAnsi="Arial"/>
                <w:sz w:val="18"/>
                <w:lang w:eastAsia="zh-TW"/>
              </w:rPr>
            </w:pPr>
            <w:r w:rsidRPr="00EA0E1F">
              <w:rPr>
                <w:rFonts w:ascii="Arial" w:hAnsi="Arial"/>
                <w:noProof/>
                <w:sz w:val="18"/>
                <w:lang w:eastAsia="zh-CN"/>
              </w:rPr>
              <w:t>DC_7A-7A_n78A-n257M</w:t>
            </w:r>
            <w:r w:rsidRPr="00EA0E1F">
              <w:rPr>
                <w:rFonts w:ascii="Arial" w:hAnsi="Arial" w:hint="eastAsia"/>
                <w:sz w:val="18"/>
                <w:vertAlign w:val="superscript"/>
                <w:lang w:eastAsia="zh-TW"/>
              </w:rPr>
              <w:t>2</w:t>
            </w:r>
          </w:p>
          <w:p w14:paraId="0E84DC93" w14:textId="77777777" w:rsidR="002E6472" w:rsidRPr="00EA0E1F" w:rsidRDefault="002E6472" w:rsidP="000A730F">
            <w:pPr>
              <w:keepNext/>
              <w:keepLines/>
              <w:spacing w:after="0"/>
              <w:jc w:val="center"/>
              <w:rPr>
                <w:rFonts w:ascii="Arial" w:hAnsi="Arial"/>
                <w:noProof/>
                <w:sz w:val="18"/>
              </w:rPr>
            </w:pPr>
            <w:r w:rsidRPr="00EA0E1F">
              <w:rPr>
                <w:rFonts w:ascii="Arial" w:hAnsi="Arial"/>
                <w:noProof/>
                <w:sz w:val="18"/>
              </w:rPr>
              <w:t>DC_7A-7A_n78C-n257A</w:t>
            </w:r>
          </w:p>
          <w:p w14:paraId="1A0E9A5E" w14:textId="77777777" w:rsidR="002E6472" w:rsidRPr="00EA0E1F" w:rsidRDefault="002E6472" w:rsidP="000A730F">
            <w:pPr>
              <w:keepNext/>
              <w:keepLines/>
              <w:spacing w:after="0"/>
              <w:jc w:val="center"/>
              <w:rPr>
                <w:rFonts w:ascii="Arial" w:hAnsi="Arial"/>
                <w:noProof/>
                <w:sz w:val="18"/>
              </w:rPr>
            </w:pPr>
            <w:r w:rsidRPr="00EA0E1F">
              <w:rPr>
                <w:rFonts w:ascii="Arial" w:hAnsi="Arial"/>
                <w:noProof/>
                <w:sz w:val="18"/>
              </w:rPr>
              <w:t>DC_7A-7A_n78C-n257D</w:t>
            </w:r>
          </w:p>
          <w:p w14:paraId="3D44CD02" w14:textId="77777777" w:rsidR="002E6472" w:rsidRPr="00EA0E1F" w:rsidRDefault="002E6472" w:rsidP="000A730F">
            <w:pPr>
              <w:keepNext/>
              <w:keepLines/>
              <w:spacing w:after="0"/>
              <w:jc w:val="center"/>
              <w:rPr>
                <w:rFonts w:ascii="Arial" w:hAnsi="Arial"/>
                <w:noProof/>
                <w:sz w:val="18"/>
              </w:rPr>
            </w:pPr>
            <w:r w:rsidRPr="00EA0E1F">
              <w:rPr>
                <w:rFonts w:ascii="Arial" w:hAnsi="Arial"/>
                <w:noProof/>
                <w:sz w:val="18"/>
              </w:rPr>
              <w:t>DC_7A-7A_n78C-n257E</w:t>
            </w:r>
          </w:p>
          <w:p w14:paraId="13799CCC" w14:textId="77777777" w:rsidR="002E6472" w:rsidRPr="00EA0E1F" w:rsidRDefault="002E6472" w:rsidP="000A730F">
            <w:pPr>
              <w:keepNext/>
              <w:keepLines/>
              <w:spacing w:after="0"/>
              <w:jc w:val="center"/>
              <w:rPr>
                <w:rFonts w:ascii="Arial" w:hAnsi="Arial"/>
                <w:noProof/>
                <w:sz w:val="18"/>
              </w:rPr>
            </w:pPr>
            <w:r w:rsidRPr="00EA0E1F">
              <w:rPr>
                <w:rFonts w:ascii="Arial" w:hAnsi="Arial"/>
                <w:noProof/>
                <w:sz w:val="18"/>
              </w:rPr>
              <w:t>DC_7A-7A_n78C-n257F</w:t>
            </w:r>
          </w:p>
          <w:p w14:paraId="3B80F422" w14:textId="77777777" w:rsidR="002E6472" w:rsidRPr="00EA0E1F" w:rsidRDefault="002E6472" w:rsidP="000A730F">
            <w:pPr>
              <w:keepNext/>
              <w:keepLines/>
              <w:spacing w:after="0"/>
              <w:jc w:val="center"/>
              <w:rPr>
                <w:rFonts w:ascii="Arial" w:hAnsi="Arial"/>
                <w:noProof/>
                <w:sz w:val="18"/>
              </w:rPr>
            </w:pPr>
            <w:r w:rsidRPr="00EA0E1F">
              <w:rPr>
                <w:rFonts w:ascii="Arial" w:hAnsi="Arial"/>
                <w:noProof/>
                <w:sz w:val="18"/>
              </w:rPr>
              <w:t>DC_7A-7A_n78C-n257G</w:t>
            </w:r>
          </w:p>
          <w:p w14:paraId="5D2294C4" w14:textId="77777777" w:rsidR="002E6472" w:rsidRPr="00EA0E1F" w:rsidRDefault="002E6472" w:rsidP="000A730F">
            <w:pPr>
              <w:keepNext/>
              <w:keepLines/>
              <w:spacing w:after="0"/>
              <w:jc w:val="center"/>
              <w:rPr>
                <w:rFonts w:ascii="Arial" w:hAnsi="Arial"/>
                <w:noProof/>
                <w:sz w:val="18"/>
              </w:rPr>
            </w:pPr>
            <w:r w:rsidRPr="00EA0E1F">
              <w:rPr>
                <w:rFonts w:ascii="Arial" w:hAnsi="Arial"/>
                <w:noProof/>
                <w:sz w:val="18"/>
              </w:rPr>
              <w:t>DC_7A-7A_n78C-n257H</w:t>
            </w:r>
          </w:p>
          <w:p w14:paraId="12B209EF" w14:textId="77777777" w:rsidR="002E6472" w:rsidRPr="00EA0E1F" w:rsidRDefault="002E6472" w:rsidP="000A730F">
            <w:pPr>
              <w:keepNext/>
              <w:keepLines/>
              <w:spacing w:after="0"/>
              <w:jc w:val="center"/>
              <w:rPr>
                <w:rFonts w:ascii="Arial" w:hAnsi="Arial"/>
                <w:noProof/>
                <w:sz w:val="18"/>
              </w:rPr>
            </w:pPr>
            <w:r w:rsidRPr="00EA0E1F">
              <w:rPr>
                <w:rFonts w:ascii="Arial" w:hAnsi="Arial"/>
                <w:noProof/>
                <w:sz w:val="18"/>
              </w:rPr>
              <w:t>DC_7A-7A_n78C-n257I</w:t>
            </w:r>
          </w:p>
          <w:p w14:paraId="5333CA6C" w14:textId="77777777" w:rsidR="002E6472" w:rsidRPr="00EA0E1F" w:rsidRDefault="002E6472" w:rsidP="000A730F">
            <w:pPr>
              <w:keepNext/>
              <w:keepLines/>
              <w:spacing w:after="0"/>
              <w:jc w:val="center"/>
              <w:rPr>
                <w:rFonts w:ascii="Arial" w:hAnsi="Arial"/>
                <w:noProof/>
                <w:sz w:val="18"/>
              </w:rPr>
            </w:pPr>
            <w:r w:rsidRPr="00EA0E1F">
              <w:rPr>
                <w:rFonts w:ascii="Arial" w:hAnsi="Arial"/>
                <w:noProof/>
                <w:sz w:val="18"/>
              </w:rPr>
              <w:t>DC_7A-7A_n78C-n257J</w:t>
            </w:r>
          </w:p>
          <w:p w14:paraId="04E97EB5" w14:textId="77777777" w:rsidR="002E6472" w:rsidRPr="00EA0E1F" w:rsidRDefault="002E6472" w:rsidP="000A730F">
            <w:pPr>
              <w:keepNext/>
              <w:keepLines/>
              <w:spacing w:after="0"/>
              <w:jc w:val="center"/>
              <w:rPr>
                <w:rFonts w:ascii="Arial" w:hAnsi="Arial"/>
                <w:noProof/>
                <w:sz w:val="18"/>
              </w:rPr>
            </w:pPr>
            <w:r w:rsidRPr="00EA0E1F">
              <w:rPr>
                <w:rFonts w:ascii="Arial" w:hAnsi="Arial"/>
                <w:noProof/>
                <w:sz w:val="18"/>
              </w:rPr>
              <w:t>DC_7A-7A_n78C-n257K</w:t>
            </w:r>
          </w:p>
          <w:p w14:paraId="0CAEA7B2" w14:textId="77777777" w:rsidR="002E6472" w:rsidRPr="00EA0E1F" w:rsidRDefault="002E6472" w:rsidP="000A730F">
            <w:pPr>
              <w:keepNext/>
              <w:keepLines/>
              <w:spacing w:after="0"/>
              <w:jc w:val="center"/>
              <w:rPr>
                <w:rFonts w:ascii="Arial" w:hAnsi="Arial"/>
                <w:noProof/>
                <w:sz w:val="18"/>
              </w:rPr>
            </w:pPr>
            <w:r w:rsidRPr="00EA0E1F">
              <w:rPr>
                <w:rFonts w:ascii="Arial" w:hAnsi="Arial"/>
                <w:noProof/>
                <w:sz w:val="18"/>
              </w:rPr>
              <w:t>DC_7A-7A_n78C-n257L</w:t>
            </w:r>
          </w:p>
          <w:p w14:paraId="23640526" w14:textId="77777777" w:rsidR="002E6472" w:rsidRPr="00EA0E1F" w:rsidRDefault="002E6472" w:rsidP="000A730F">
            <w:pPr>
              <w:keepNext/>
              <w:keepLines/>
              <w:spacing w:after="0"/>
              <w:jc w:val="center"/>
              <w:rPr>
                <w:rFonts w:ascii="Arial" w:hAnsi="Arial"/>
                <w:noProof/>
                <w:sz w:val="18"/>
              </w:rPr>
            </w:pPr>
            <w:r w:rsidRPr="00EA0E1F">
              <w:rPr>
                <w:rFonts w:ascii="Arial" w:hAnsi="Arial"/>
                <w:noProof/>
                <w:sz w:val="18"/>
              </w:rPr>
              <w:t>DC_7A-7A_n78C-n257M</w:t>
            </w:r>
          </w:p>
        </w:tc>
        <w:tc>
          <w:tcPr>
            <w:tcW w:w="3969" w:type="dxa"/>
            <w:tcMar>
              <w:top w:w="28" w:type="dxa"/>
              <w:left w:w="28" w:type="dxa"/>
              <w:bottom w:w="28" w:type="dxa"/>
              <w:right w:w="28" w:type="dxa"/>
            </w:tcMar>
          </w:tcPr>
          <w:p w14:paraId="4F264018" w14:textId="77777777" w:rsidR="002E6472" w:rsidRPr="00EA0E1F" w:rsidRDefault="002E6472" w:rsidP="000A730F">
            <w:pPr>
              <w:keepNext/>
              <w:keepLines/>
              <w:spacing w:after="0"/>
              <w:jc w:val="center"/>
              <w:rPr>
                <w:rFonts w:ascii="Arial" w:hAnsi="Arial"/>
                <w:noProof/>
                <w:sz w:val="18"/>
              </w:rPr>
            </w:pPr>
            <w:r w:rsidRPr="00EA0E1F">
              <w:rPr>
                <w:rFonts w:ascii="Arial" w:hAnsi="Arial"/>
                <w:noProof/>
                <w:sz w:val="18"/>
              </w:rPr>
              <w:t>DC_7A_n78A</w:t>
            </w:r>
          </w:p>
          <w:p w14:paraId="0975C8E4" w14:textId="77777777" w:rsidR="002E6472" w:rsidRPr="00EA0E1F" w:rsidRDefault="002E6472" w:rsidP="000A730F">
            <w:pPr>
              <w:keepNext/>
              <w:keepLines/>
              <w:spacing w:after="0"/>
              <w:jc w:val="center"/>
              <w:rPr>
                <w:rFonts w:ascii="Arial" w:hAnsi="Arial"/>
                <w:noProof/>
                <w:sz w:val="18"/>
              </w:rPr>
            </w:pPr>
            <w:r w:rsidRPr="00EA0E1F">
              <w:rPr>
                <w:rFonts w:ascii="Arial" w:hAnsi="Arial"/>
                <w:noProof/>
                <w:sz w:val="18"/>
              </w:rPr>
              <w:t>DC_7A_n257A</w:t>
            </w:r>
          </w:p>
          <w:p w14:paraId="06A88316" w14:textId="77777777" w:rsidR="002E6472" w:rsidRPr="00EA0E1F" w:rsidRDefault="002E6472" w:rsidP="000A730F">
            <w:pPr>
              <w:keepNext/>
              <w:keepLines/>
              <w:spacing w:after="0"/>
              <w:jc w:val="center"/>
              <w:rPr>
                <w:rFonts w:ascii="Arial" w:hAnsi="Arial"/>
                <w:noProof/>
                <w:sz w:val="18"/>
                <w:lang w:eastAsia="zh-TW"/>
              </w:rPr>
            </w:pPr>
            <w:r w:rsidRPr="00EA0E1F">
              <w:rPr>
                <w:rFonts w:ascii="Arial" w:hAnsi="Arial"/>
                <w:noProof/>
                <w:sz w:val="18"/>
                <w:lang w:eastAsia="zh-TW"/>
              </w:rPr>
              <w:t>DC_7A_n257G</w:t>
            </w:r>
          </w:p>
          <w:p w14:paraId="09B99593" w14:textId="77777777" w:rsidR="002E6472" w:rsidRPr="00EA0E1F" w:rsidRDefault="002E6472" w:rsidP="000A730F">
            <w:pPr>
              <w:keepNext/>
              <w:keepLines/>
              <w:spacing w:after="0"/>
              <w:jc w:val="center"/>
              <w:rPr>
                <w:rFonts w:ascii="Arial" w:hAnsi="Arial"/>
                <w:noProof/>
                <w:sz w:val="18"/>
                <w:lang w:eastAsia="zh-TW"/>
              </w:rPr>
            </w:pPr>
            <w:r w:rsidRPr="00EA0E1F">
              <w:rPr>
                <w:rFonts w:ascii="Arial" w:hAnsi="Arial"/>
                <w:noProof/>
                <w:sz w:val="18"/>
                <w:lang w:eastAsia="zh-TW"/>
              </w:rPr>
              <w:t>DC_7A_n257H</w:t>
            </w:r>
          </w:p>
          <w:p w14:paraId="2FABCCD2" w14:textId="77777777" w:rsidR="002E6472" w:rsidRPr="00EA0E1F" w:rsidRDefault="002E6472" w:rsidP="000A730F">
            <w:pPr>
              <w:keepNext/>
              <w:keepLines/>
              <w:spacing w:after="0"/>
              <w:jc w:val="center"/>
              <w:rPr>
                <w:rFonts w:ascii="Arial" w:hAnsi="Arial"/>
                <w:noProof/>
                <w:sz w:val="18"/>
                <w:lang w:eastAsia="zh-TW"/>
              </w:rPr>
            </w:pPr>
            <w:r w:rsidRPr="00EA0E1F">
              <w:rPr>
                <w:rFonts w:ascii="Arial" w:hAnsi="Arial"/>
                <w:noProof/>
                <w:sz w:val="18"/>
                <w:lang w:eastAsia="zh-TW"/>
              </w:rPr>
              <w:t>DC_7A_n257I</w:t>
            </w:r>
          </w:p>
          <w:p w14:paraId="6CDD5267" w14:textId="77777777" w:rsidR="002E6472" w:rsidRPr="00EA0E1F" w:rsidRDefault="002E6472" w:rsidP="000A730F">
            <w:pPr>
              <w:keepNext/>
              <w:keepLines/>
              <w:spacing w:after="0"/>
              <w:jc w:val="center"/>
              <w:rPr>
                <w:rFonts w:ascii="Arial" w:hAnsi="Arial"/>
                <w:noProof/>
                <w:sz w:val="18"/>
                <w:lang w:eastAsia="zh-TW"/>
              </w:rPr>
            </w:pPr>
            <w:r w:rsidRPr="00EA0E1F">
              <w:rPr>
                <w:rFonts w:ascii="Arial" w:hAnsi="Arial"/>
                <w:noProof/>
                <w:sz w:val="18"/>
                <w:lang w:eastAsia="zh-TW"/>
              </w:rPr>
              <w:t>DC_7A_n257J</w:t>
            </w:r>
          </w:p>
          <w:p w14:paraId="01AF2984" w14:textId="77777777" w:rsidR="002E6472" w:rsidRPr="00EA0E1F" w:rsidRDefault="002E6472" w:rsidP="000A730F">
            <w:pPr>
              <w:keepNext/>
              <w:keepLines/>
              <w:spacing w:after="0"/>
              <w:jc w:val="center"/>
              <w:rPr>
                <w:rFonts w:ascii="Arial" w:hAnsi="Arial"/>
                <w:noProof/>
                <w:sz w:val="18"/>
              </w:rPr>
            </w:pPr>
            <w:r w:rsidRPr="00EA0E1F">
              <w:rPr>
                <w:rFonts w:ascii="Arial" w:hAnsi="Arial"/>
                <w:noProof/>
                <w:sz w:val="18"/>
                <w:lang w:eastAsia="zh-TW"/>
              </w:rPr>
              <w:t>DC_7A_n257K</w:t>
            </w:r>
          </w:p>
          <w:p w14:paraId="37D8563D" w14:textId="77777777" w:rsidR="002E6472" w:rsidRPr="00EA0E1F" w:rsidRDefault="002E6472" w:rsidP="000A730F">
            <w:pPr>
              <w:keepNext/>
              <w:keepLines/>
              <w:spacing w:after="0"/>
              <w:jc w:val="center"/>
              <w:rPr>
                <w:rFonts w:ascii="Arial" w:hAnsi="Arial"/>
                <w:noProof/>
                <w:sz w:val="18"/>
              </w:rPr>
            </w:pPr>
            <w:r w:rsidRPr="00EA0E1F">
              <w:rPr>
                <w:rFonts w:ascii="Arial" w:hAnsi="Arial"/>
                <w:noProof/>
                <w:sz w:val="18"/>
              </w:rPr>
              <w:t>DC_7A_n78A-n257A</w:t>
            </w:r>
          </w:p>
        </w:tc>
      </w:tr>
      <w:tr w:rsidR="002E6472" w:rsidRPr="00EA0E1F" w14:paraId="25D1B5EF" w14:textId="77777777" w:rsidTr="000A730F">
        <w:trPr>
          <w:trHeight w:val="187"/>
          <w:jc w:val="center"/>
        </w:trPr>
        <w:tc>
          <w:tcPr>
            <w:tcW w:w="3969" w:type="dxa"/>
            <w:shd w:val="clear" w:color="auto" w:fill="auto"/>
            <w:noWrap/>
            <w:tcMar>
              <w:top w:w="28" w:type="dxa"/>
              <w:left w:w="28" w:type="dxa"/>
              <w:bottom w:w="28" w:type="dxa"/>
              <w:right w:w="28" w:type="dxa"/>
            </w:tcMar>
          </w:tcPr>
          <w:p w14:paraId="70934F1C" w14:textId="77777777" w:rsidR="002E6472" w:rsidRPr="00EA0E1F" w:rsidRDefault="002E6472" w:rsidP="000A730F">
            <w:pPr>
              <w:keepNext/>
              <w:keepLines/>
              <w:spacing w:after="0"/>
              <w:jc w:val="center"/>
              <w:rPr>
                <w:rFonts w:ascii="Arial" w:hAnsi="Arial"/>
                <w:sz w:val="18"/>
                <w:lang w:eastAsia="zh-TW"/>
              </w:rPr>
            </w:pPr>
            <w:r w:rsidRPr="00EA0E1F">
              <w:rPr>
                <w:rFonts w:ascii="Arial" w:hAnsi="Arial"/>
                <w:sz w:val="18"/>
              </w:rPr>
              <w:br w:type="page"/>
            </w:r>
            <w:r w:rsidRPr="00EA0E1F">
              <w:rPr>
                <w:rFonts w:ascii="Arial" w:hAnsi="Arial"/>
                <w:sz w:val="18"/>
                <w:lang w:eastAsia="zh-TW"/>
              </w:rPr>
              <w:t>DC_7A_n78A-n258A</w:t>
            </w:r>
          </w:p>
          <w:p w14:paraId="5E4EEA78" w14:textId="77777777" w:rsidR="002E6472" w:rsidRPr="00EA0E1F" w:rsidRDefault="002E6472" w:rsidP="000A730F">
            <w:pPr>
              <w:keepNext/>
              <w:keepLines/>
              <w:spacing w:after="0"/>
              <w:jc w:val="center"/>
              <w:rPr>
                <w:rFonts w:ascii="Arial" w:hAnsi="Arial"/>
                <w:sz w:val="18"/>
                <w:lang w:eastAsia="zh-TW"/>
              </w:rPr>
            </w:pPr>
            <w:r w:rsidRPr="00EA0E1F">
              <w:rPr>
                <w:rFonts w:ascii="Arial" w:hAnsi="Arial"/>
                <w:sz w:val="18"/>
                <w:lang w:eastAsia="zh-TW"/>
              </w:rPr>
              <w:t>DC_7A_n78A-n258D</w:t>
            </w:r>
          </w:p>
          <w:p w14:paraId="1485E85F" w14:textId="77777777" w:rsidR="002E6472" w:rsidRPr="00EA0E1F" w:rsidRDefault="002E6472" w:rsidP="000A730F">
            <w:pPr>
              <w:keepNext/>
              <w:keepLines/>
              <w:spacing w:after="0"/>
              <w:jc w:val="center"/>
              <w:rPr>
                <w:rFonts w:ascii="Arial" w:hAnsi="Arial"/>
                <w:sz w:val="18"/>
                <w:lang w:eastAsia="zh-TW"/>
              </w:rPr>
            </w:pPr>
            <w:r w:rsidRPr="00EA0E1F">
              <w:rPr>
                <w:rFonts w:ascii="Arial" w:hAnsi="Arial"/>
                <w:sz w:val="18"/>
                <w:lang w:eastAsia="zh-TW"/>
              </w:rPr>
              <w:t>DC_7A_n78A-n258E</w:t>
            </w:r>
          </w:p>
          <w:p w14:paraId="703031C4" w14:textId="77777777" w:rsidR="002E6472" w:rsidRPr="00EA0E1F" w:rsidRDefault="002E6472" w:rsidP="000A730F">
            <w:pPr>
              <w:keepNext/>
              <w:keepLines/>
              <w:spacing w:after="0"/>
              <w:jc w:val="center"/>
              <w:rPr>
                <w:rFonts w:ascii="Arial" w:hAnsi="Arial"/>
                <w:sz w:val="18"/>
                <w:lang w:eastAsia="zh-TW"/>
              </w:rPr>
            </w:pPr>
            <w:r w:rsidRPr="00EA0E1F">
              <w:rPr>
                <w:rFonts w:ascii="Arial" w:hAnsi="Arial"/>
                <w:sz w:val="18"/>
                <w:lang w:eastAsia="zh-TW"/>
              </w:rPr>
              <w:t>DC_7A_n78A-n258F</w:t>
            </w:r>
          </w:p>
          <w:p w14:paraId="03F22152" w14:textId="77777777" w:rsidR="002E6472" w:rsidRPr="00EA0E1F" w:rsidRDefault="002E6472" w:rsidP="000A730F">
            <w:pPr>
              <w:keepNext/>
              <w:keepLines/>
              <w:spacing w:after="0"/>
              <w:jc w:val="center"/>
              <w:rPr>
                <w:rFonts w:ascii="Arial" w:hAnsi="Arial"/>
                <w:sz w:val="18"/>
                <w:lang w:eastAsia="zh-TW"/>
              </w:rPr>
            </w:pPr>
            <w:r w:rsidRPr="00EA0E1F">
              <w:rPr>
                <w:rFonts w:ascii="Arial" w:hAnsi="Arial"/>
                <w:sz w:val="18"/>
                <w:lang w:eastAsia="zh-TW"/>
              </w:rPr>
              <w:t>DC_7A_n78A-n258G</w:t>
            </w:r>
          </w:p>
          <w:p w14:paraId="7AF4F6AA" w14:textId="77777777" w:rsidR="002E6472" w:rsidRPr="00EA0E1F" w:rsidRDefault="002E6472" w:rsidP="000A730F">
            <w:pPr>
              <w:keepNext/>
              <w:keepLines/>
              <w:spacing w:after="0"/>
              <w:jc w:val="center"/>
              <w:rPr>
                <w:rFonts w:ascii="Arial" w:hAnsi="Arial"/>
                <w:sz w:val="18"/>
                <w:lang w:eastAsia="zh-TW"/>
              </w:rPr>
            </w:pPr>
            <w:r w:rsidRPr="00EA0E1F">
              <w:rPr>
                <w:rFonts w:ascii="Arial" w:hAnsi="Arial"/>
                <w:sz w:val="18"/>
                <w:lang w:eastAsia="zh-TW"/>
              </w:rPr>
              <w:t>DC_7A_n78A-n258H</w:t>
            </w:r>
          </w:p>
          <w:p w14:paraId="22A7DA96" w14:textId="77777777" w:rsidR="002E6472" w:rsidRPr="00EA0E1F" w:rsidRDefault="002E6472" w:rsidP="000A730F">
            <w:pPr>
              <w:keepNext/>
              <w:keepLines/>
              <w:spacing w:after="0"/>
              <w:jc w:val="center"/>
              <w:rPr>
                <w:rFonts w:ascii="Arial" w:hAnsi="Arial"/>
                <w:sz w:val="18"/>
                <w:lang w:eastAsia="zh-TW"/>
              </w:rPr>
            </w:pPr>
            <w:r w:rsidRPr="00EA0E1F">
              <w:rPr>
                <w:rFonts w:ascii="Arial" w:hAnsi="Arial"/>
                <w:sz w:val="18"/>
                <w:lang w:eastAsia="zh-TW"/>
              </w:rPr>
              <w:t>DC_7A_n78A-n258I</w:t>
            </w:r>
          </w:p>
          <w:p w14:paraId="1C7965AA" w14:textId="77777777" w:rsidR="002E6472" w:rsidRPr="00EA0E1F" w:rsidRDefault="002E6472" w:rsidP="000A730F">
            <w:pPr>
              <w:keepNext/>
              <w:keepLines/>
              <w:spacing w:after="0"/>
              <w:jc w:val="center"/>
              <w:rPr>
                <w:rFonts w:ascii="Arial" w:hAnsi="Arial"/>
                <w:sz w:val="18"/>
                <w:lang w:eastAsia="zh-TW"/>
              </w:rPr>
            </w:pPr>
            <w:r w:rsidRPr="00EA0E1F">
              <w:rPr>
                <w:rFonts w:ascii="Arial" w:hAnsi="Arial"/>
                <w:sz w:val="18"/>
                <w:lang w:eastAsia="zh-TW"/>
              </w:rPr>
              <w:t>DC_7A_n78A-n258J</w:t>
            </w:r>
          </w:p>
          <w:p w14:paraId="783DF4EF" w14:textId="77777777" w:rsidR="002E6472" w:rsidRPr="00EA0E1F" w:rsidRDefault="002E6472" w:rsidP="000A730F">
            <w:pPr>
              <w:keepNext/>
              <w:keepLines/>
              <w:spacing w:after="0"/>
              <w:jc w:val="center"/>
              <w:rPr>
                <w:rFonts w:ascii="Arial" w:hAnsi="Arial"/>
                <w:sz w:val="18"/>
                <w:lang w:eastAsia="zh-TW"/>
              </w:rPr>
            </w:pPr>
            <w:r w:rsidRPr="00EA0E1F">
              <w:rPr>
                <w:rFonts w:ascii="Arial" w:hAnsi="Arial"/>
                <w:sz w:val="18"/>
                <w:lang w:eastAsia="zh-TW"/>
              </w:rPr>
              <w:t>DC_7A_n78A-n258K</w:t>
            </w:r>
          </w:p>
          <w:p w14:paraId="7BEA6E48" w14:textId="77777777" w:rsidR="002E6472" w:rsidRPr="00EA0E1F" w:rsidRDefault="002E6472" w:rsidP="000A730F">
            <w:pPr>
              <w:keepNext/>
              <w:keepLines/>
              <w:spacing w:after="0"/>
              <w:jc w:val="center"/>
              <w:rPr>
                <w:rFonts w:ascii="Arial" w:hAnsi="Arial"/>
                <w:sz w:val="18"/>
                <w:lang w:eastAsia="zh-TW"/>
              </w:rPr>
            </w:pPr>
            <w:r w:rsidRPr="00EA0E1F">
              <w:rPr>
                <w:rFonts w:ascii="Arial" w:hAnsi="Arial"/>
                <w:sz w:val="18"/>
                <w:lang w:eastAsia="zh-TW"/>
              </w:rPr>
              <w:t>DC_7A_n78A-n258L</w:t>
            </w:r>
          </w:p>
          <w:p w14:paraId="6B95AAED" w14:textId="77777777" w:rsidR="002E6472" w:rsidRPr="00EA0E1F" w:rsidRDefault="002E6472" w:rsidP="000A730F">
            <w:pPr>
              <w:keepNext/>
              <w:keepLines/>
              <w:spacing w:after="0"/>
              <w:jc w:val="center"/>
              <w:rPr>
                <w:rFonts w:ascii="Arial" w:hAnsi="Arial"/>
                <w:sz w:val="18"/>
                <w:lang w:eastAsia="zh-TW"/>
              </w:rPr>
            </w:pPr>
            <w:r w:rsidRPr="00EA0E1F">
              <w:rPr>
                <w:rFonts w:ascii="Arial" w:hAnsi="Arial"/>
                <w:sz w:val="18"/>
                <w:lang w:eastAsia="zh-TW"/>
              </w:rPr>
              <w:t>DC_7A_n78A-n258M</w:t>
            </w:r>
          </w:p>
          <w:p w14:paraId="67CB4027" w14:textId="77777777" w:rsidR="002E6472" w:rsidRPr="00EA0E1F" w:rsidRDefault="002E6472" w:rsidP="000A730F">
            <w:pPr>
              <w:keepNext/>
              <w:keepLines/>
              <w:spacing w:after="0"/>
              <w:jc w:val="center"/>
              <w:rPr>
                <w:rFonts w:ascii="Arial" w:hAnsi="Arial"/>
                <w:sz w:val="18"/>
                <w:lang w:eastAsia="zh-TW"/>
              </w:rPr>
            </w:pPr>
            <w:r w:rsidRPr="00EA0E1F">
              <w:rPr>
                <w:rFonts w:ascii="Arial" w:hAnsi="Arial"/>
                <w:sz w:val="18"/>
                <w:lang w:eastAsia="zh-TW"/>
              </w:rPr>
              <w:t>DC_7C_n78A-n258A</w:t>
            </w:r>
          </w:p>
          <w:p w14:paraId="7B691452" w14:textId="77777777" w:rsidR="002E6472" w:rsidRPr="00EA0E1F" w:rsidRDefault="002E6472" w:rsidP="000A730F">
            <w:pPr>
              <w:keepNext/>
              <w:keepLines/>
              <w:spacing w:after="0"/>
              <w:jc w:val="center"/>
              <w:rPr>
                <w:rFonts w:ascii="Arial" w:hAnsi="Arial"/>
                <w:sz w:val="18"/>
                <w:lang w:eastAsia="zh-TW"/>
              </w:rPr>
            </w:pPr>
            <w:r w:rsidRPr="00EA0E1F">
              <w:rPr>
                <w:rFonts w:ascii="Arial" w:hAnsi="Arial"/>
                <w:sz w:val="18"/>
                <w:lang w:eastAsia="zh-TW"/>
              </w:rPr>
              <w:t>DC_7C_n78A-n258G</w:t>
            </w:r>
          </w:p>
          <w:p w14:paraId="093D8D2C" w14:textId="77777777" w:rsidR="002E6472" w:rsidRPr="00EA0E1F" w:rsidRDefault="002E6472" w:rsidP="000A730F">
            <w:pPr>
              <w:keepNext/>
              <w:keepLines/>
              <w:spacing w:after="0"/>
              <w:jc w:val="center"/>
              <w:rPr>
                <w:rFonts w:ascii="Arial" w:hAnsi="Arial"/>
                <w:sz w:val="18"/>
                <w:lang w:eastAsia="zh-TW"/>
              </w:rPr>
            </w:pPr>
            <w:r w:rsidRPr="00EA0E1F">
              <w:rPr>
                <w:rFonts w:ascii="Arial" w:hAnsi="Arial"/>
                <w:sz w:val="18"/>
                <w:lang w:eastAsia="zh-TW"/>
              </w:rPr>
              <w:t>DC_7C_n78A-n258H</w:t>
            </w:r>
          </w:p>
          <w:p w14:paraId="195D7C5F" w14:textId="77777777" w:rsidR="002E6472" w:rsidRPr="00EA0E1F" w:rsidRDefault="002E6472" w:rsidP="000A730F">
            <w:pPr>
              <w:keepNext/>
              <w:keepLines/>
              <w:spacing w:after="0"/>
              <w:jc w:val="center"/>
              <w:rPr>
                <w:rFonts w:ascii="Arial" w:hAnsi="Arial"/>
                <w:sz w:val="18"/>
                <w:lang w:eastAsia="zh-TW"/>
              </w:rPr>
            </w:pPr>
            <w:r w:rsidRPr="00EA0E1F">
              <w:rPr>
                <w:rFonts w:ascii="Arial" w:hAnsi="Arial"/>
                <w:sz w:val="18"/>
                <w:lang w:eastAsia="zh-TW"/>
              </w:rPr>
              <w:t>DC_7C_n78A-n258I</w:t>
            </w:r>
          </w:p>
          <w:p w14:paraId="32790282" w14:textId="77777777" w:rsidR="002E6472" w:rsidRPr="00EA0E1F" w:rsidRDefault="002E6472" w:rsidP="000A730F">
            <w:pPr>
              <w:keepNext/>
              <w:keepLines/>
              <w:spacing w:after="0"/>
              <w:jc w:val="center"/>
              <w:rPr>
                <w:rFonts w:ascii="Arial" w:hAnsi="Arial"/>
                <w:sz w:val="18"/>
                <w:lang w:eastAsia="zh-TW"/>
              </w:rPr>
            </w:pPr>
            <w:r w:rsidRPr="00EA0E1F">
              <w:rPr>
                <w:rFonts w:ascii="Arial" w:hAnsi="Arial"/>
                <w:sz w:val="18"/>
                <w:lang w:eastAsia="zh-TW"/>
              </w:rPr>
              <w:t>DC_7C_n78A-n258J</w:t>
            </w:r>
          </w:p>
          <w:p w14:paraId="6761FF54" w14:textId="77777777" w:rsidR="002E6472" w:rsidRPr="00EA0E1F" w:rsidRDefault="002E6472" w:rsidP="000A730F">
            <w:pPr>
              <w:keepNext/>
              <w:keepLines/>
              <w:spacing w:after="0"/>
              <w:jc w:val="center"/>
              <w:rPr>
                <w:rFonts w:ascii="Arial" w:hAnsi="Arial"/>
                <w:sz w:val="18"/>
                <w:lang w:eastAsia="zh-TW"/>
              </w:rPr>
            </w:pPr>
            <w:r w:rsidRPr="00EA0E1F">
              <w:rPr>
                <w:rFonts w:ascii="Arial" w:hAnsi="Arial"/>
                <w:sz w:val="18"/>
                <w:lang w:eastAsia="zh-TW"/>
              </w:rPr>
              <w:t>DC_7C_n78A-n258K</w:t>
            </w:r>
          </w:p>
          <w:p w14:paraId="358D2C02" w14:textId="77777777" w:rsidR="002E6472" w:rsidRPr="00EA0E1F" w:rsidRDefault="002E6472" w:rsidP="000A730F">
            <w:pPr>
              <w:keepNext/>
              <w:keepLines/>
              <w:spacing w:after="0"/>
              <w:jc w:val="center"/>
              <w:rPr>
                <w:rFonts w:ascii="Arial" w:hAnsi="Arial"/>
                <w:sz w:val="18"/>
                <w:lang w:eastAsia="zh-TW"/>
              </w:rPr>
            </w:pPr>
            <w:r w:rsidRPr="00EA0E1F">
              <w:rPr>
                <w:rFonts w:ascii="Arial" w:hAnsi="Arial"/>
                <w:sz w:val="18"/>
                <w:lang w:eastAsia="zh-TW"/>
              </w:rPr>
              <w:t>DC_7C_n78A-n258L</w:t>
            </w:r>
          </w:p>
          <w:p w14:paraId="03DE1130" w14:textId="77777777" w:rsidR="002E6472" w:rsidRPr="00EA0E1F" w:rsidRDefault="002E6472" w:rsidP="000A730F">
            <w:pPr>
              <w:keepNext/>
              <w:keepLines/>
              <w:spacing w:after="0"/>
              <w:jc w:val="center"/>
              <w:rPr>
                <w:rFonts w:ascii="Arial" w:hAnsi="Arial"/>
                <w:noProof/>
                <w:sz w:val="18"/>
              </w:rPr>
            </w:pPr>
            <w:r w:rsidRPr="00EA0E1F">
              <w:rPr>
                <w:rFonts w:ascii="Arial" w:hAnsi="Arial"/>
                <w:sz w:val="18"/>
                <w:lang w:eastAsia="zh-TW"/>
              </w:rPr>
              <w:t>DC_7C_n78A-n258M</w:t>
            </w:r>
          </w:p>
        </w:tc>
        <w:tc>
          <w:tcPr>
            <w:tcW w:w="3969" w:type="dxa"/>
            <w:tcMar>
              <w:top w:w="28" w:type="dxa"/>
              <w:left w:w="28" w:type="dxa"/>
              <w:bottom w:w="28" w:type="dxa"/>
              <w:right w:w="28" w:type="dxa"/>
            </w:tcMar>
          </w:tcPr>
          <w:p w14:paraId="79460459" w14:textId="77777777" w:rsidR="002E6472" w:rsidRPr="00EA0E1F" w:rsidRDefault="002E6472" w:rsidP="000A730F">
            <w:pPr>
              <w:keepNext/>
              <w:keepLines/>
              <w:spacing w:after="0"/>
              <w:jc w:val="center"/>
              <w:rPr>
                <w:rFonts w:ascii="Arial" w:hAnsi="Arial"/>
                <w:sz w:val="18"/>
                <w:lang w:eastAsia="zh-TW"/>
              </w:rPr>
            </w:pPr>
            <w:r w:rsidRPr="00EA0E1F">
              <w:rPr>
                <w:rFonts w:ascii="Arial" w:hAnsi="Arial"/>
                <w:sz w:val="18"/>
                <w:lang w:eastAsia="zh-TW"/>
              </w:rPr>
              <w:t>DC_7A_n78A</w:t>
            </w:r>
          </w:p>
          <w:p w14:paraId="0E21C717" w14:textId="77777777" w:rsidR="002E6472" w:rsidRPr="00EA0E1F" w:rsidRDefault="002E6472" w:rsidP="000A730F">
            <w:pPr>
              <w:keepNext/>
              <w:keepLines/>
              <w:spacing w:after="0"/>
              <w:jc w:val="center"/>
              <w:rPr>
                <w:rFonts w:ascii="Arial" w:hAnsi="Arial"/>
                <w:sz w:val="18"/>
                <w:lang w:eastAsia="zh-TW"/>
              </w:rPr>
            </w:pPr>
            <w:r w:rsidRPr="00EA0E1F">
              <w:rPr>
                <w:rFonts w:ascii="Arial" w:hAnsi="Arial"/>
                <w:sz w:val="18"/>
                <w:lang w:eastAsia="zh-TW"/>
              </w:rPr>
              <w:t>DC_7A_n258A</w:t>
            </w:r>
          </w:p>
          <w:p w14:paraId="40DF8177" w14:textId="77777777" w:rsidR="002E6472" w:rsidRPr="00EA0E1F" w:rsidRDefault="002E6472" w:rsidP="000A730F">
            <w:pPr>
              <w:keepNext/>
              <w:keepLines/>
              <w:spacing w:after="0"/>
              <w:jc w:val="center"/>
              <w:rPr>
                <w:rFonts w:ascii="Arial" w:hAnsi="Arial"/>
                <w:sz w:val="18"/>
                <w:lang w:eastAsia="zh-TW"/>
              </w:rPr>
            </w:pPr>
            <w:r w:rsidRPr="00EA0E1F">
              <w:rPr>
                <w:rFonts w:ascii="Arial" w:hAnsi="Arial"/>
                <w:sz w:val="18"/>
                <w:lang w:eastAsia="zh-TW"/>
              </w:rPr>
              <w:t>DC_7A_n258G</w:t>
            </w:r>
          </w:p>
          <w:p w14:paraId="59769057" w14:textId="77777777" w:rsidR="002E6472" w:rsidRPr="00EA0E1F" w:rsidRDefault="002E6472" w:rsidP="000A730F">
            <w:pPr>
              <w:keepNext/>
              <w:keepLines/>
              <w:spacing w:after="0"/>
              <w:jc w:val="center"/>
              <w:rPr>
                <w:rFonts w:ascii="Arial" w:hAnsi="Arial"/>
                <w:sz w:val="18"/>
                <w:lang w:eastAsia="zh-TW"/>
              </w:rPr>
            </w:pPr>
            <w:r w:rsidRPr="00EA0E1F">
              <w:rPr>
                <w:rFonts w:ascii="Arial" w:hAnsi="Arial"/>
                <w:sz w:val="18"/>
                <w:lang w:eastAsia="zh-TW"/>
              </w:rPr>
              <w:t>DC_7A_n258H</w:t>
            </w:r>
          </w:p>
          <w:p w14:paraId="348C38D7" w14:textId="77777777" w:rsidR="002E6472" w:rsidRPr="00EA0E1F" w:rsidRDefault="002E6472" w:rsidP="000A730F">
            <w:pPr>
              <w:keepNext/>
              <w:keepLines/>
              <w:spacing w:after="0"/>
              <w:jc w:val="center"/>
              <w:rPr>
                <w:rFonts w:ascii="Arial" w:hAnsi="Arial"/>
                <w:sz w:val="18"/>
                <w:lang w:eastAsia="zh-TW"/>
              </w:rPr>
            </w:pPr>
            <w:r w:rsidRPr="00EA0E1F">
              <w:rPr>
                <w:rFonts w:ascii="Arial" w:hAnsi="Arial"/>
                <w:sz w:val="18"/>
                <w:lang w:eastAsia="zh-TW"/>
              </w:rPr>
              <w:t>DC_7A_n258I</w:t>
            </w:r>
          </w:p>
          <w:p w14:paraId="026D64C7" w14:textId="77777777" w:rsidR="002E6472" w:rsidRPr="00EA0E1F" w:rsidRDefault="002E6472" w:rsidP="000A730F">
            <w:pPr>
              <w:keepNext/>
              <w:keepLines/>
              <w:spacing w:after="0"/>
              <w:jc w:val="center"/>
              <w:rPr>
                <w:rFonts w:ascii="Arial" w:hAnsi="Arial"/>
                <w:sz w:val="18"/>
                <w:lang w:eastAsia="zh-TW"/>
              </w:rPr>
            </w:pPr>
            <w:r w:rsidRPr="00EA0E1F">
              <w:rPr>
                <w:rFonts w:ascii="Arial" w:hAnsi="Arial"/>
                <w:sz w:val="18"/>
                <w:lang w:eastAsia="zh-TW"/>
              </w:rPr>
              <w:t>DC_7C_n78A</w:t>
            </w:r>
          </w:p>
          <w:p w14:paraId="39BFE383" w14:textId="77777777" w:rsidR="002E6472" w:rsidRPr="00EA0E1F" w:rsidRDefault="002E6472" w:rsidP="000A730F">
            <w:pPr>
              <w:keepNext/>
              <w:keepLines/>
              <w:spacing w:after="0"/>
              <w:jc w:val="center"/>
              <w:rPr>
                <w:rFonts w:ascii="Arial" w:hAnsi="Arial"/>
                <w:sz w:val="18"/>
                <w:lang w:eastAsia="zh-TW"/>
              </w:rPr>
            </w:pPr>
            <w:r w:rsidRPr="00EA0E1F">
              <w:rPr>
                <w:rFonts w:ascii="Arial" w:hAnsi="Arial"/>
                <w:sz w:val="18"/>
                <w:lang w:eastAsia="zh-TW"/>
              </w:rPr>
              <w:t>DC_7C_n258A</w:t>
            </w:r>
          </w:p>
          <w:p w14:paraId="1187DB6E" w14:textId="77777777" w:rsidR="002E6472" w:rsidRPr="00EA0E1F" w:rsidRDefault="002E6472" w:rsidP="000A730F">
            <w:pPr>
              <w:keepNext/>
              <w:keepLines/>
              <w:spacing w:after="0"/>
              <w:jc w:val="center"/>
              <w:rPr>
                <w:rFonts w:ascii="Arial" w:hAnsi="Arial"/>
                <w:sz w:val="18"/>
                <w:lang w:eastAsia="zh-TW"/>
              </w:rPr>
            </w:pPr>
            <w:r w:rsidRPr="00EA0E1F">
              <w:rPr>
                <w:rFonts w:ascii="Arial" w:hAnsi="Arial"/>
                <w:sz w:val="18"/>
                <w:lang w:eastAsia="zh-TW"/>
              </w:rPr>
              <w:t>DC_7C_n258G</w:t>
            </w:r>
          </w:p>
          <w:p w14:paraId="23F9D657" w14:textId="77777777" w:rsidR="002E6472" w:rsidRPr="00EA0E1F" w:rsidRDefault="002E6472" w:rsidP="000A730F">
            <w:pPr>
              <w:keepNext/>
              <w:keepLines/>
              <w:spacing w:after="0"/>
              <w:jc w:val="center"/>
              <w:rPr>
                <w:rFonts w:ascii="Arial" w:hAnsi="Arial"/>
                <w:sz w:val="18"/>
                <w:lang w:val="sv-SE" w:eastAsia="zh-TW"/>
              </w:rPr>
            </w:pPr>
            <w:r w:rsidRPr="00EA0E1F">
              <w:rPr>
                <w:rFonts w:ascii="Arial" w:hAnsi="Arial"/>
                <w:sz w:val="18"/>
                <w:lang w:val="sv-SE" w:eastAsia="zh-TW"/>
              </w:rPr>
              <w:t>DC_7C_n258H</w:t>
            </w:r>
          </w:p>
          <w:p w14:paraId="42A0971B" w14:textId="77777777" w:rsidR="002E6472" w:rsidRPr="00EA0E1F" w:rsidRDefault="002E6472" w:rsidP="000A730F">
            <w:pPr>
              <w:keepNext/>
              <w:keepLines/>
              <w:spacing w:after="0"/>
              <w:jc w:val="center"/>
              <w:rPr>
                <w:rFonts w:ascii="Arial" w:hAnsi="Arial"/>
                <w:noProof/>
                <w:sz w:val="18"/>
              </w:rPr>
            </w:pPr>
            <w:r w:rsidRPr="00EA0E1F">
              <w:rPr>
                <w:rFonts w:ascii="Arial" w:hAnsi="Arial"/>
                <w:sz w:val="18"/>
                <w:lang w:val="sv-SE" w:eastAsia="zh-TW"/>
              </w:rPr>
              <w:t>DC_7C_n258I</w:t>
            </w:r>
          </w:p>
        </w:tc>
      </w:tr>
      <w:tr w:rsidR="002E6472" w:rsidRPr="00EA0E1F" w14:paraId="456385BE" w14:textId="77777777" w:rsidTr="000A730F">
        <w:trPr>
          <w:trHeight w:val="187"/>
          <w:jc w:val="center"/>
        </w:trPr>
        <w:tc>
          <w:tcPr>
            <w:tcW w:w="3969" w:type="dxa"/>
            <w:shd w:val="clear" w:color="auto" w:fill="auto"/>
            <w:noWrap/>
            <w:tcMar>
              <w:top w:w="28" w:type="dxa"/>
              <w:left w:w="28" w:type="dxa"/>
              <w:bottom w:w="28" w:type="dxa"/>
              <w:right w:w="28" w:type="dxa"/>
            </w:tcMar>
          </w:tcPr>
          <w:p w14:paraId="793D6478" w14:textId="77777777" w:rsidR="002E6472" w:rsidRPr="00EA0E1F" w:rsidRDefault="002E6472" w:rsidP="000A730F">
            <w:pPr>
              <w:keepNext/>
              <w:keepLines/>
              <w:spacing w:after="0"/>
              <w:jc w:val="center"/>
              <w:rPr>
                <w:rFonts w:ascii="Arial" w:hAnsi="Arial"/>
                <w:sz w:val="18"/>
                <w:lang w:eastAsia="zh-TW"/>
              </w:rPr>
            </w:pPr>
            <w:r w:rsidRPr="00EA0E1F">
              <w:rPr>
                <w:rFonts w:ascii="Arial" w:hAnsi="Arial"/>
                <w:sz w:val="18"/>
                <w:lang w:eastAsia="zh-TW"/>
              </w:rPr>
              <w:lastRenderedPageBreak/>
              <w:t>DC_7A_n79A-n257A</w:t>
            </w:r>
          </w:p>
          <w:p w14:paraId="434436D8" w14:textId="77777777" w:rsidR="002E6472" w:rsidRPr="00EA0E1F" w:rsidRDefault="002E6472" w:rsidP="000A730F">
            <w:pPr>
              <w:keepNext/>
              <w:keepLines/>
              <w:spacing w:after="0"/>
              <w:jc w:val="center"/>
              <w:rPr>
                <w:rFonts w:ascii="Arial" w:hAnsi="Arial"/>
                <w:sz w:val="18"/>
                <w:lang w:eastAsia="zh-TW"/>
              </w:rPr>
            </w:pPr>
            <w:r w:rsidRPr="00EA0E1F">
              <w:rPr>
                <w:rFonts w:ascii="Arial" w:hAnsi="Arial"/>
                <w:sz w:val="18"/>
                <w:lang w:eastAsia="zh-TW"/>
              </w:rPr>
              <w:t>DC_7A_n79A-n257G</w:t>
            </w:r>
          </w:p>
          <w:p w14:paraId="2AF8E200" w14:textId="77777777" w:rsidR="002E6472" w:rsidRPr="00EA0E1F" w:rsidRDefault="002E6472" w:rsidP="000A730F">
            <w:pPr>
              <w:keepNext/>
              <w:keepLines/>
              <w:spacing w:after="0"/>
              <w:jc w:val="center"/>
              <w:rPr>
                <w:rFonts w:ascii="Arial" w:hAnsi="Arial"/>
                <w:sz w:val="18"/>
                <w:lang w:eastAsia="zh-TW"/>
              </w:rPr>
            </w:pPr>
            <w:r w:rsidRPr="00EA0E1F">
              <w:rPr>
                <w:rFonts w:ascii="Arial" w:hAnsi="Arial"/>
                <w:sz w:val="18"/>
                <w:lang w:eastAsia="zh-TW"/>
              </w:rPr>
              <w:t>DC_7A_n79A-n257H</w:t>
            </w:r>
          </w:p>
          <w:p w14:paraId="2902D233" w14:textId="77777777" w:rsidR="002E6472" w:rsidRPr="00EA0E1F" w:rsidRDefault="002E6472" w:rsidP="000A730F">
            <w:pPr>
              <w:keepNext/>
              <w:keepLines/>
              <w:spacing w:after="0"/>
              <w:jc w:val="center"/>
              <w:rPr>
                <w:rFonts w:ascii="Arial" w:hAnsi="Arial"/>
                <w:sz w:val="18"/>
                <w:lang w:eastAsia="zh-TW"/>
              </w:rPr>
            </w:pPr>
            <w:r w:rsidRPr="00EA0E1F">
              <w:rPr>
                <w:rFonts w:ascii="Arial" w:hAnsi="Arial"/>
                <w:sz w:val="18"/>
                <w:lang w:eastAsia="zh-TW"/>
              </w:rPr>
              <w:t>DC_7A_n79A-n257I</w:t>
            </w:r>
          </w:p>
          <w:p w14:paraId="6C46AAD8" w14:textId="77777777" w:rsidR="002E6472" w:rsidRPr="00EA0E1F" w:rsidRDefault="002E6472" w:rsidP="000A730F">
            <w:pPr>
              <w:keepNext/>
              <w:keepLines/>
              <w:spacing w:after="0"/>
              <w:jc w:val="center"/>
              <w:rPr>
                <w:rFonts w:ascii="Arial" w:hAnsi="Arial"/>
                <w:sz w:val="18"/>
                <w:lang w:eastAsia="zh-TW"/>
              </w:rPr>
            </w:pPr>
            <w:r w:rsidRPr="00EA0E1F">
              <w:rPr>
                <w:rFonts w:ascii="Arial" w:hAnsi="Arial"/>
                <w:sz w:val="18"/>
                <w:lang w:eastAsia="zh-TW"/>
              </w:rPr>
              <w:t>DC_7A_n79A-n257J</w:t>
            </w:r>
          </w:p>
          <w:p w14:paraId="6E1502C6" w14:textId="77777777" w:rsidR="002E6472" w:rsidRPr="00EA0E1F" w:rsidRDefault="002E6472" w:rsidP="000A730F">
            <w:pPr>
              <w:keepNext/>
              <w:keepLines/>
              <w:spacing w:after="0"/>
              <w:jc w:val="center"/>
              <w:rPr>
                <w:rFonts w:ascii="Arial" w:hAnsi="Arial"/>
                <w:sz w:val="18"/>
                <w:lang w:eastAsia="zh-TW"/>
              </w:rPr>
            </w:pPr>
            <w:r w:rsidRPr="00EA0E1F">
              <w:rPr>
                <w:rFonts w:ascii="Arial" w:hAnsi="Arial"/>
                <w:sz w:val="18"/>
                <w:lang w:eastAsia="zh-TW"/>
              </w:rPr>
              <w:t>DC_7A_n79A-n257K</w:t>
            </w:r>
          </w:p>
          <w:p w14:paraId="37184BC2" w14:textId="77777777" w:rsidR="002E6472" w:rsidRPr="00EA0E1F" w:rsidRDefault="002E6472" w:rsidP="000A730F">
            <w:pPr>
              <w:keepNext/>
              <w:keepLines/>
              <w:spacing w:after="0"/>
              <w:jc w:val="center"/>
              <w:rPr>
                <w:rFonts w:ascii="Arial" w:hAnsi="Arial"/>
                <w:sz w:val="18"/>
                <w:lang w:eastAsia="zh-TW"/>
              </w:rPr>
            </w:pPr>
            <w:r w:rsidRPr="00EA0E1F">
              <w:rPr>
                <w:rFonts w:ascii="Arial" w:hAnsi="Arial"/>
                <w:sz w:val="18"/>
                <w:lang w:eastAsia="zh-TW"/>
              </w:rPr>
              <w:t>DC_7A_n79A-n257L</w:t>
            </w:r>
          </w:p>
          <w:p w14:paraId="3A1F259F" w14:textId="77777777" w:rsidR="002E6472" w:rsidRPr="00EA0E1F" w:rsidRDefault="002E6472" w:rsidP="000A730F">
            <w:pPr>
              <w:keepNext/>
              <w:keepLines/>
              <w:spacing w:after="0"/>
              <w:jc w:val="center"/>
              <w:rPr>
                <w:rFonts w:ascii="Arial" w:hAnsi="Arial"/>
                <w:sz w:val="18"/>
              </w:rPr>
            </w:pPr>
            <w:r w:rsidRPr="00EA0E1F">
              <w:rPr>
                <w:rFonts w:ascii="Arial" w:hAnsi="Arial"/>
                <w:sz w:val="18"/>
                <w:lang w:eastAsia="zh-TW"/>
              </w:rPr>
              <w:t>DC_7A_n79A-n257M</w:t>
            </w:r>
          </w:p>
        </w:tc>
        <w:tc>
          <w:tcPr>
            <w:tcW w:w="3969" w:type="dxa"/>
            <w:tcMar>
              <w:top w:w="28" w:type="dxa"/>
              <w:left w:w="28" w:type="dxa"/>
              <w:bottom w:w="28" w:type="dxa"/>
              <w:right w:w="28" w:type="dxa"/>
            </w:tcMar>
          </w:tcPr>
          <w:p w14:paraId="57F31DED" w14:textId="77777777" w:rsidR="002E6472" w:rsidRPr="00EA0E1F" w:rsidRDefault="002E6472" w:rsidP="000A730F">
            <w:pPr>
              <w:keepNext/>
              <w:keepLines/>
              <w:spacing w:after="0"/>
              <w:jc w:val="center"/>
              <w:rPr>
                <w:rFonts w:ascii="Arial" w:hAnsi="Arial"/>
                <w:sz w:val="18"/>
                <w:lang w:eastAsia="zh-TW"/>
              </w:rPr>
            </w:pPr>
            <w:r w:rsidRPr="00EA0E1F">
              <w:rPr>
                <w:rFonts w:ascii="Arial" w:hAnsi="Arial"/>
                <w:sz w:val="18"/>
                <w:lang w:eastAsia="zh-TW"/>
              </w:rPr>
              <w:t>DC_7A_n257A</w:t>
            </w:r>
          </w:p>
          <w:p w14:paraId="24CFECC8" w14:textId="77777777" w:rsidR="002E6472" w:rsidRPr="00EA0E1F" w:rsidRDefault="002E6472" w:rsidP="000A730F">
            <w:pPr>
              <w:keepNext/>
              <w:keepLines/>
              <w:spacing w:after="0"/>
              <w:jc w:val="center"/>
              <w:rPr>
                <w:rFonts w:ascii="Arial" w:hAnsi="Arial"/>
                <w:sz w:val="18"/>
                <w:lang w:eastAsia="zh-TW"/>
              </w:rPr>
            </w:pPr>
            <w:r w:rsidRPr="00EA0E1F">
              <w:rPr>
                <w:rFonts w:ascii="Arial" w:hAnsi="Arial"/>
                <w:sz w:val="18"/>
                <w:lang w:eastAsia="zh-TW"/>
              </w:rPr>
              <w:t>DC_7A_n257G</w:t>
            </w:r>
          </w:p>
          <w:p w14:paraId="57BB8CC5" w14:textId="77777777" w:rsidR="002E6472" w:rsidRPr="00EA0E1F" w:rsidRDefault="002E6472" w:rsidP="000A730F">
            <w:pPr>
              <w:keepNext/>
              <w:keepLines/>
              <w:spacing w:after="0"/>
              <w:jc w:val="center"/>
              <w:rPr>
                <w:rFonts w:ascii="Arial" w:hAnsi="Arial"/>
                <w:sz w:val="18"/>
                <w:lang w:eastAsia="zh-TW"/>
              </w:rPr>
            </w:pPr>
            <w:r w:rsidRPr="00EA0E1F">
              <w:rPr>
                <w:rFonts w:ascii="Arial" w:hAnsi="Arial"/>
                <w:sz w:val="18"/>
                <w:lang w:eastAsia="zh-TW"/>
              </w:rPr>
              <w:t>DC_7A_n257H</w:t>
            </w:r>
          </w:p>
          <w:p w14:paraId="511452C8" w14:textId="77777777" w:rsidR="002E6472" w:rsidRPr="00EA0E1F" w:rsidRDefault="002E6472" w:rsidP="000A730F">
            <w:pPr>
              <w:keepNext/>
              <w:keepLines/>
              <w:spacing w:after="0"/>
              <w:jc w:val="center"/>
              <w:rPr>
                <w:rFonts w:ascii="Arial" w:hAnsi="Arial"/>
                <w:sz w:val="18"/>
                <w:lang w:eastAsia="zh-TW"/>
              </w:rPr>
            </w:pPr>
            <w:r w:rsidRPr="00EA0E1F">
              <w:rPr>
                <w:rFonts w:ascii="Arial" w:hAnsi="Arial"/>
                <w:sz w:val="18"/>
                <w:lang w:eastAsia="zh-TW"/>
              </w:rPr>
              <w:t>DC_7A_n257I</w:t>
            </w:r>
          </w:p>
          <w:p w14:paraId="13B8AE1B" w14:textId="77777777" w:rsidR="002E6472" w:rsidRPr="00EA0E1F" w:rsidRDefault="002E6472" w:rsidP="000A730F">
            <w:pPr>
              <w:keepNext/>
              <w:keepLines/>
              <w:spacing w:after="0"/>
              <w:jc w:val="center"/>
              <w:rPr>
                <w:rFonts w:ascii="Arial" w:hAnsi="Arial"/>
                <w:sz w:val="18"/>
                <w:lang w:eastAsia="zh-TW"/>
              </w:rPr>
            </w:pPr>
            <w:r w:rsidRPr="00EA0E1F">
              <w:rPr>
                <w:rFonts w:ascii="Arial" w:hAnsi="Arial"/>
                <w:sz w:val="18"/>
                <w:lang w:eastAsia="zh-TW"/>
              </w:rPr>
              <w:t>DC_7A_n257J</w:t>
            </w:r>
          </w:p>
          <w:p w14:paraId="2EFC076B" w14:textId="77777777" w:rsidR="002E6472" w:rsidRPr="00EA0E1F" w:rsidRDefault="002E6472" w:rsidP="000A730F">
            <w:pPr>
              <w:keepNext/>
              <w:keepLines/>
              <w:spacing w:after="0"/>
              <w:jc w:val="center"/>
              <w:rPr>
                <w:rFonts w:ascii="Arial" w:hAnsi="Arial"/>
                <w:sz w:val="18"/>
                <w:lang w:eastAsia="zh-TW"/>
              </w:rPr>
            </w:pPr>
            <w:r w:rsidRPr="00EA0E1F">
              <w:rPr>
                <w:rFonts w:ascii="Arial" w:hAnsi="Arial"/>
                <w:sz w:val="18"/>
                <w:lang w:eastAsia="zh-TW"/>
              </w:rPr>
              <w:t>DC_7A_n257K</w:t>
            </w:r>
          </w:p>
          <w:p w14:paraId="15B563E6" w14:textId="77777777" w:rsidR="002E6472" w:rsidRPr="00EA0E1F" w:rsidRDefault="002E6472" w:rsidP="000A730F">
            <w:pPr>
              <w:keepNext/>
              <w:keepLines/>
              <w:spacing w:after="0"/>
              <w:jc w:val="center"/>
              <w:rPr>
                <w:rFonts w:ascii="Arial" w:hAnsi="Arial"/>
                <w:sz w:val="18"/>
                <w:lang w:eastAsia="zh-TW"/>
              </w:rPr>
            </w:pPr>
            <w:r w:rsidRPr="00EA0E1F">
              <w:rPr>
                <w:rFonts w:ascii="Arial" w:hAnsi="Arial"/>
                <w:sz w:val="18"/>
                <w:lang w:eastAsia="zh-TW"/>
              </w:rPr>
              <w:t>DC_7A_n257L</w:t>
            </w:r>
          </w:p>
          <w:p w14:paraId="6AC621BA" w14:textId="77777777" w:rsidR="002E6472" w:rsidRPr="00EA0E1F" w:rsidRDefault="002E6472" w:rsidP="000A730F">
            <w:pPr>
              <w:keepNext/>
              <w:keepLines/>
              <w:spacing w:after="0"/>
              <w:jc w:val="center"/>
              <w:rPr>
                <w:rFonts w:ascii="Arial" w:hAnsi="Arial"/>
                <w:sz w:val="18"/>
                <w:lang w:eastAsia="zh-TW"/>
              </w:rPr>
            </w:pPr>
            <w:r w:rsidRPr="00EA0E1F">
              <w:rPr>
                <w:rFonts w:ascii="Arial" w:hAnsi="Arial"/>
                <w:sz w:val="18"/>
                <w:lang w:eastAsia="zh-TW"/>
              </w:rPr>
              <w:t>DC_7A_n257M</w:t>
            </w:r>
          </w:p>
          <w:p w14:paraId="4E08DF18" w14:textId="77777777" w:rsidR="002E6472" w:rsidRPr="00EA0E1F" w:rsidRDefault="002E6472" w:rsidP="000A730F">
            <w:pPr>
              <w:keepNext/>
              <w:keepLines/>
              <w:spacing w:after="0"/>
              <w:jc w:val="center"/>
              <w:rPr>
                <w:rFonts w:ascii="Arial" w:hAnsi="Arial"/>
                <w:sz w:val="18"/>
                <w:lang w:eastAsia="zh-TW"/>
              </w:rPr>
            </w:pPr>
            <w:r w:rsidRPr="00EA0E1F">
              <w:rPr>
                <w:rFonts w:ascii="Arial" w:hAnsi="Arial"/>
                <w:sz w:val="18"/>
                <w:lang w:eastAsia="zh-TW"/>
              </w:rPr>
              <w:t>DC_7A_n79A</w:t>
            </w:r>
          </w:p>
        </w:tc>
      </w:tr>
      <w:tr w:rsidR="002E6472" w:rsidRPr="00EA0E1F" w14:paraId="271E1443" w14:textId="77777777" w:rsidTr="000A730F">
        <w:trPr>
          <w:trHeight w:val="187"/>
          <w:jc w:val="center"/>
        </w:trPr>
        <w:tc>
          <w:tcPr>
            <w:tcW w:w="3969" w:type="dxa"/>
            <w:shd w:val="clear" w:color="auto" w:fill="auto"/>
            <w:noWrap/>
            <w:tcMar>
              <w:top w:w="28" w:type="dxa"/>
              <w:left w:w="28" w:type="dxa"/>
              <w:bottom w:w="28" w:type="dxa"/>
              <w:right w:w="28" w:type="dxa"/>
            </w:tcMar>
          </w:tcPr>
          <w:p w14:paraId="160EA4B1" w14:textId="77777777" w:rsidR="002E6472" w:rsidRPr="00EA0E1F" w:rsidRDefault="002E6472" w:rsidP="000A730F">
            <w:pPr>
              <w:keepNext/>
              <w:keepLines/>
              <w:spacing w:after="0"/>
              <w:jc w:val="center"/>
              <w:rPr>
                <w:rFonts w:ascii="Arial" w:hAnsi="Arial"/>
                <w:sz w:val="18"/>
                <w:lang w:eastAsia="zh-TW"/>
              </w:rPr>
            </w:pPr>
            <w:r w:rsidRPr="00EA0E1F">
              <w:rPr>
                <w:rFonts w:ascii="Arial" w:hAnsi="Arial"/>
                <w:sz w:val="18"/>
                <w:lang w:eastAsia="zh-TW"/>
              </w:rPr>
              <w:t>DC_7A_n79A-n258A</w:t>
            </w:r>
          </w:p>
          <w:p w14:paraId="4AD0C589" w14:textId="77777777" w:rsidR="002E6472" w:rsidRPr="00EA0E1F" w:rsidRDefault="002E6472" w:rsidP="000A730F">
            <w:pPr>
              <w:keepNext/>
              <w:keepLines/>
              <w:spacing w:after="0"/>
              <w:jc w:val="center"/>
              <w:rPr>
                <w:rFonts w:ascii="Arial" w:hAnsi="Arial"/>
                <w:sz w:val="18"/>
                <w:lang w:eastAsia="zh-TW"/>
              </w:rPr>
            </w:pPr>
            <w:r w:rsidRPr="00EA0E1F">
              <w:rPr>
                <w:rFonts w:ascii="Arial" w:hAnsi="Arial"/>
                <w:sz w:val="18"/>
                <w:lang w:eastAsia="zh-TW"/>
              </w:rPr>
              <w:t>DC_7A_n79A-n258G</w:t>
            </w:r>
          </w:p>
          <w:p w14:paraId="4636EB31" w14:textId="77777777" w:rsidR="002E6472" w:rsidRPr="00EA0E1F" w:rsidRDefault="002E6472" w:rsidP="000A730F">
            <w:pPr>
              <w:keepNext/>
              <w:keepLines/>
              <w:spacing w:after="0"/>
              <w:jc w:val="center"/>
              <w:rPr>
                <w:rFonts w:ascii="Arial" w:hAnsi="Arial"/>
                <w:sz w:val="18"/>
                <w:lang w:eastAsia="zh-TW"/>
              </w:rPr>
            </w:pPr>
            <w:r w:rsidRPr="00EA0E1F">
              <w:rPr>
                <w:rFonts w:ascii="Arial" w:hAnsi="Arial"/>
                <w:sz w:val="18"/>
                <w:lang w:eastAsia="zh-TW"/>
              </w:rPr>
              <w:t>DC_7A_n79A-n258H</w:t>
            </w:r>
          </w:p>
          <w:p w14:paraId="43E98926" w14:textId="77777777" w:rsidR="002E6472" w:rsidRPr="00EA0E1F" w:rsidRDefault="002E6472" w:rsidP="000A730F">
            <w:pPr>
              <w:keepNext/>
              <w:keepLines/>
              <w:spacing w:after="0"/>
              <w:jc w:val="center"/>
              <w:rPr>
                <w:rFonts w:ascii="Arial" w:hAnsi="Arial"/>
                <w:sz w:val="18"/>
                <w:lang w:eastAsia="zh-TW"/>
              </w:rPr>
            </w:pPr>
            <w:r w:rsidRPr="00EA0E1F">
              <w:rPr>
                <w:rFonts w:ascii="Arial" w:hAnsi="Arial"/>
                <w:sz w:val="18"/>
                <w:lang w:eastAsia="zh-TW"/>
              </w:rPr>
              <w:t>DC_7A_n79A-n258I</w:t>
            </w:r>
          </w:p>
          <w:p w14:paraId="713F422E" w14:textId="77777777" w:rsidR="002E6472" w:rsidRPr="00EA0E1F" w:rsidRDefault="002E6472" w:rsidP="000A730F">
            <w:pPr>
              <w:keepNext/>
              <w:keepLines/>
              <w:spacing w:after="0"/>
              <w:jc w:val="center"/>
              <w:rPr>
                <w:rFonts w:ascii="Arial" w:hAnsi="Arial"/>
                <w:sz w:val="18"/>
                <w:lang w:eastAsia="zh-TW"/>
              </w:rPr>
            </w:pPr>
            <w:r w:rsidRPr="00EA0E1F">
              <w:rPr>
                <w:rFonts w:ascii="Arial" w:hAnsi="Arial"/>
                <w:sz w:val="18"/>
                <w:lang w:eastAsia="zh-TW"/>
              </w:rPr>
              <w:t>DC_7A_n79A-n258J</w:t>
            </w:r>
          </w:p>
          <w:p w14:paraId="22DAD493" w14:textId="77777777" w:rsidR="002E6472" w:rsidRPr="00EA0E1F" w:rsidRDefault="002E6472" w:rsidP="000A730F">
            <w:pPr>
              <w:keepNext/>
              <w:keepLines/>
              <w:spacing w:after="0"/>
              <w:jc w:val="center"/>
              <w:rPr>
                <w:rFonts w:ascii="Arial" w:hAnsi="Arial"/>
                <w:sz w:val="18"/>
                <w:lang w:eastAsia="zh-TW"/>
              </w:rPr>
            </w:pPr>
            <w:r w:rsidRPr="00EA0E1F">
              <w:rPr>
                <w:rFonts w:ascii="Arial" w:hAnsi="Arial"/>
                <w:sz w:val="18"/>
                <w:lang w:eastAsia="zh-TW"/>
              </w:rPr>
              <w:t>DC_7A_n79A-n258K</w:t>
            </w:r>
          </w:p>
          <w:p w14:paraId="4019DA9A" w14:textId="77777777" w:rsidR="002E6472" w:rsidRPr="00EA0E1F" w:rsidRDefault="002E6472" w:rsidP="000A730F">
            <w:pPr>
              <w:keepNext/>
              <w:keepLines/>
              <w:spacing w:after="0"/>
              <w:jc w:val="center"/>
              <w:rPr>
                <w:rFonts w:ascii="Arial" w:hAnsi="Arial"/>
                <w:sz w:val="18"/>
                <w:lang w:eastAsia="zh-TW"/>
              </w:rPr>
            </w:pPr>
            <w:r w:rsidRPr="00EA0E1F">
              <w:rPr>
                <w:rFonts w:ascii="Arial" w:hAnsi="Arial"/>
                <w:sz w:val="18"/>
                <w:lang w:eastAsia="zh-TW"/>
              </w:rPr>
              <w:t>DC_7A_n79A-n258L</w:t>
            </w:r>
          </w:p>
          <w:p w14:paraId="3AE41F8F" w14:textId="77777777" w:rsidR="002E6472" w:rsidRPr="00EA0E1F" w:rsidRDefault="002E6472" w:rsidP="000A730F">
            <w:pPr>
              <w:keepNext/>
              <w:keepLines/>
              <w:spacing w:after="0"/>
              <w:jc w:val="center"/>
              <w:rPr>
                <w:rFonts w:ascii="Arial" w:hAnsi="Arial"/>
                <w:sz w:val="18"/>
              </w:rPr>
            </w:pPr>
            <w:r w:rsidRPr="00EA0E1F">
              <w:rPr>
                <w:rFonts w:ascii="Arial" w:hAnsi="Arial"/>
                <w:sz w:val="18"/>
                <w:lang w:eastAsia="zh-TW"/>
              </w:rPr>
              <w:t>DC_7A_n79A-n258M</w:t>
            </w:r>
          </w:p>
        </w:tc>
        <w:tc>
          <w:tcPr>
            <w:tcW w:w="3969" w:type="dxa"/>
            <w:tcMar>
              <w:top w:w="28" w:type="dxa"/>
              <w:left w:w="28" w:type="dxa"/>
              <w:bottom w:w="28" w:type="dxa"/>
              <w:right w:w="28" w:type="dxa"/>
            </w:tcMar>
          </w:tcPr>
          <w:p w14:paraId="5C9B9414" w14:textId="77777777" w:rsidR="002E6472" w:rsidRPr="00EA0E1F" w:rsidRDefault="002E6472" w:rsidP="000A730F">
            <w:pPr>
              <w:keepNext/>
              <w:keepLines/>
              <w:spacing w:after="0"/>
              <w:jc w:val="center"/>
              <w:rPr>
                <w:rFonts w:ascii="Arial" w:hAnsi="Arial"/>
                <w:sz w:val="18"/>
                <w:lang w:eastAsia="zh-TW"/>
              </w:rPr>
            </w:pPr>
            <w:r w:rsidRPr="00EA0E1F">
              <w:rPr>
                <w:rFonts w:ascii="Arial" w:hAnsi="Arial"/>
                <w:sz w:val="18"/>
                <w:lang w:eastAsia="zh-TW"/>
              </w:rPr>
              <w:t>DC_7A_n258A</w:t>
            </w:r>
          </w:p>
          <w:p w14:paraId="578CA904" w14:textId="77777777" w:rsidR="002E6472" w:rsidRPr="00EA0E1F" w:rsidRDefault="002E6472" w:rsidP="000A730F">
            <w:pPr>
              <w:keepNext/>
              <w:keepLines/>
              <w:spacing w:after="0"/>
              <w:jc w:val="center"/>
              <w:rPr>
                <w:rFonts w:ascii="Arial" w:hAnsi="Arial"/>
                <w:sz w:val="18"/>
                <w:lang w:eastAsia="zh-TW"/>
              </w:rPr>
            </w:pPr>
            <w:r w:rsidRPr="00EA0E1F">
              <w:rPr>
                <w:rFonts w:ascii="Arial" w:hAnsi="Arial"/>
                <w:sz w:val="18"/>
                <w:lang w:eastAsia="zh-TW"/>
              </w:rPr>
              <w:t>DC_7A_n258G</w:t>
            </w:r>
          </w:p>
          <w:p w14:paraId="4A3CF1EB" w14:textId="77777777" w:rsidR="002E6472" w:rsidRPr="00EA0E1F" w:rsidRDefault="002E6472" w:rsidP="000A730F">
            <w:pPr>
              <w:keepNext/>
              <w:keepLines/>
              <w:spacing w:after="0"/>
              <w:jc w:val="center"/>
              <w:rPr>
                <w:rFonts w:ascii="Arial" w:hAnsi="Arial"/>
                <w:sz w:val="18"/>
                <w:lang w:eastAsia="zh-TW"/>
              </w:rPr>
            </w:pPr>
            <w:r w:rsidRPr="00EA0E1F">
              <w:rPr>
                <w:rFonts w:ascii="Arial" w:hAnsi="Arial"/>
                <w:sz w:val="18"/>
                <w:lang w:eastAsia="zh-TW"/>
              </w:rPr>
              <w:t>DC_7A_n258H</w:t>
            </w:r>
          </w:p>
          <w:p w14:paraId="1F199AB1" w14:textId="77777777" w:rsidR="002E6472" w:rsidRPr="00EA0E1F" w:rsidRDefault="002E6472" w:rsidP="000A730F">
            <w:pPr>
              <w:keepNext/>
              <w:keepLines/>
              <w:spacing w:after="0"/>
              <w:jc w:val="center"/>
              <w:rPr>
                <w:rFonts w:ascii="Arial" w:hAnsi="Arial"/>
                <w:sz w:val="18"/>
                <w:lang w:eastAsia="zh-TW"/>
              </w:rPr>
            </w:pPr>
            <w:r w:rsidRPr="00EA0E1F">
              <w:rPr>
                <w:rFonts w:ascii="Arial" w:hAnsi="Arial"/>
                <w:sz w:val="18"/>
                <w:lang w:eastAsia="zh-TW"/>
              </w:rPr>
              <w:t>DC_7A_n258I</w:t>
            </w:r>
          </w:p>
          <w:p w14:paraId="3450355E" w14:textId="77777777" w:rsidR="002E6472" w:rsidRPr="00EA0E1F" w:rsidRDefault="002E6472" w:rsidP="000A730F">
            <w:pPr>
              <w:keepNext/>
              <w:keepLines/>
              <w:spacing w:after="0"/>
              <w:jc w:val="center"/>
              <w:rPr>
                <w:rFonts w:ascii="Arial" w:hAnsi="Arial"/>
                <w:sz w:val="18"/>
                <w:lang w:eastAsia="zh-TW"/>
              </w:rPr>
            </w:pPr>
            <w:r w:rsidRPr="00EA0E1F">
              <w:rPr>
                <w:rFonts w:ascii="Arial" w:hAnsi="Arial"/>
                <w:sz w:val="18"/>
                <w:lang w:eastAsia="zh-TW"/>
              </w:rPr>
              <w:t>DC_7A_n258J</w:t>
            </w:r>
          </w:p>
          <w:p w14:paraId="041C326A" w14:textId="77777777" w:rsidR="002E6472" w:rsidRPr="00EA0E1F" w:rsidRDefault="002E6472" w:rsidP="000A730F">
            <w:pPr>
              <w:keepNext/>
              <w:keepLines/>
              <w:spacing w:after="0"/>
              <w:jc w:val="center"/>
              <w:rPr>
                <w:rFonts w:ascii="Arial" w:hAnsi="Arial"/>
                <w:sz w:val="18"/>
                <w:lang w:eastAsia="zh-TW"/>
              </w:rPr>
            </w:pPr>
            <w:r w:rsidRPr="00EA0E1F">
              <w:rPr>
                <w:rFonts w:ascii="Arial" w:hAnsi="Arial"/>
                <w:sz w:val="18"/>
                <w:lang w:eastAsia="zh-TW"/>
              </w:rPr>
              <w:t>DC_7A_n258K</w:t>
            </w:r>
          </w:p>
          <w:p w14:paraId="48C6C920" w14:textId="77777777" w:rsidR="002E6472" w:rsidRPr="00EA0E1F" w:rsidRDefault="002E6472" w:rsidP="000A730F">
            <w:pPr>
              <w:keepNext/>
              <w:keepLines/>
              <w:spacing w:after="0"/>
              <w:jc w:val="center"/>
              <w:rPr>
                <w:rFonts w:ascii="Arial" w:hAnsi="Arial"/>
                <w:sz w:val="18"/>
                <w:lang w:eastAsia="zh-TW"/>
              </w:rPr>
            </w:pPr>
            <w:r w:rsidRPr="00EA0E1F">
              <w:rPr>
                <w:rFonts w:ascii="Arial" w:hAnsi="Arial"/>
                <w:sz w:val="18"/>
                <w:lang w:eastAsia="zh-TW"/>
              </w:rPr>
              <w:t>DC_7A_n258L</w:t>
            </w:r>
          </w:p>
          <w:p w14:paraId="0D1EA872" w14:textId="77777777" w:rsidR="002E6472" w:rsidRPr="00EA0E1F" w:rsidRDefault="002E6472" w:rsidP="000A730F">
            <w:pPr>
              <w:keepNext/>
              <w:keepLines/>
              <w:spacing w:after="0"/>
              <w:jc w:val="center"/>
              <w:rPr>
                <w:rFonts w:ascii="Arial" w:hAnsi="Arial"/>
                <w:sz w:val="18"/>
                <w:lang w:eastAsia="zh-TW"/>
              </w:rPr>
            </w:pPr>
            <w:r w:rsidRPr="00EA0E1F">
              <w:rPr>
                <w:rFonts w:ascii="Arial" w:hAnsi="Arial"/>
                <w:sz w:val="18"/>
                <w:lang w:eastAsia="zh-TW"/>
              </w:rPr>
              <w:t>DC_7A_n258M</w:t>
            </w:r>
          </w:p>
          <w:p w14:paraId="6C30CC64" w14:textId="77777777" w:rsidR="002E6472" w:rsidRPr="00EA0E1F" w:rsidRDefault="002E6472" w:rsidP="000A730F">
            <w:pPr>
              <w:keepNext/>
              <w:keepLines/>
              <w:spacing w:after="0"/>
              <w:jc w:val="center"/>
              <w:rPr>
                <w:rFonts w:ascii="Arial" w:hAnsi="Arial"/>
                <w:sz w:val="18"/>
                <w:lang w:eastAsia="zh-TW"/>
              </w:rPr>
            </w:pPr>
            <w:r w:rsidRPr="00EA0E1F">
              <w:rPr>
                <w:rFonts w:ascii="Arial" w:hAnsi="Arial"/>
                <w:sz w:val="18"/>
                <w:lang w:eastAsia="zh-TW"/>
              </w:rPr>
              <w:t>DC_7A_n79A</w:t>
            </w:r>
          </w:p>
        </w:tc>
      </w:tr>
      <w:tr w:rsidR="002E6472" w:rsidRPr="00EA0E1F" w14:paraId="6877EC0C" w14:textId="77777777" w:rsidTr="000A730F">
        <w:trPr>
          <w:trHeight w:val="187"/>
          <w:jc w:val="center"/>
        </w:trPr>
        <w:tc>
          <w:tcPr>
            <w:tcW w:w="3969" w:type="dxa"/>
            <w:shd w:val="clear" w:color="auto" w:fill="auto"/>
            <w:noWrap/>
            <w:tcMar>
              <w:top w:w="28" w:type="dxa"/>
              <w:left w:w="28" w:type="dxa"/>
              <w:bottom w:w="28" w:type="dxa"/>
              <w:right w:w="28" w:type="dxa"/>
            </w:tcMar>
          </w:tcPr>
          <w:p w14:paraId="47FC1299" w14:textId="77777777" w:rsidR="002E6472" w:rsidRDefault="002E6472" w:rsidP="000A730F">
            <w:pPr>
              <w:keepNext/>
              <w:keepLines/>
              <w:spacing w:after="0"/>
              <w:jc w:val="center"/>
              <w:rPr>
                <w:rFonts w:ascii="Arial" w:hAnsi="Arial"/>
                <w:sz w:val="18"/>
                <w:vertAlign w:val="superscript"/>
                <w:lang w:eastAsia="zh-TW"/>
              </w:rPr>
            </w:pPr>
            <w:r w:rsidRPr="00EA0E1F">
              <w:rPr>
                <w:rFonts w:ascii="Arial" w:hAnsi="Arial"/>
                <w:sz w:val="18"/>
                <w:lang w:eastAsia="zh-TW"/>
              </w:rPr>
              <w:t>DC_8A_n1A-n257A</w:t>
            </w:r>
            <w:r w:rsidRPr="00EA0E1F">
              <w:rPr>
                <w:rFonts w:ascii="Arial" w:hAnsi="Arial" w:hint="eastAsia"/>
                <w:sz w:val="18"/>
                <w:vertAlign w:val="superscript"/>
                <w:lang w:eastAsia="zh-TW"/>
              </w:rPr>
              <w:t>2</w:t>
            </w:r>
          </w:p>
          <w:p w14:paraId="2C6263A1" w14:textId="77777777" w:rsidR="002E6472" w:rsidRDefault="002E6472" w:rsidP="000A730F">
            <w:pPr>
              <w:keepNext/>
              <w:keepLines/>
              <w:spacing w:after="0"/>
              <w:jc w:val="center"/>
              <w:rPr>
                <w:rFonts w:ascii="Arial" w:hAnsi="Arial"/>
                <w:sz w:val="18"/>
                <w:vertAlign w:val="superscript"/>
                <w:lang w:eastAsia="zh-TW"/>
              </w:rPr>
            </w:pPr>
            <w:r w:rsidRPr="00341E23">
              <w:rPr>
                <w:rFonts w:ascii="Arial" w:hAnsi="Arial"/>
                <w:sz w:val="18"/>
                <w:lang w:eastAsia="zh-TW"/>
              </w:rPr>
              <w:t>DC_8A_n1A-n257</w:t>
            </w:r>
            <w:r>
              <w:rPr>
                <w:rFonts w:ascii="Arial" w:hAnsi="Arial" w:hint="eastAsia"/>
                <w:sz w:val="18"/>
                <w:lang w:eastAsia="zh-TW"/>
              </w:rPr>
              <w:t>D</w:t>
            </w:r>
            <w:r w:rsidRPr="00EA0E1F">
              <w:rPr>
                <w:rFonts w:ascii="Arial" w:hAnsi="Arial" w:hint="eastAsia"/>
                <w:sz w:val="18"/>
                <w:vertAlign w:val="superscript"/>
                <w:lang w:eastAsia="zh-TW"/>
              </w:rPr>
              <w:t>2</w:t>
            </w:r>
          </w:p>
          <w:p w14:paraId="5594EE7B" w14:textId="77777777" w:rsidR="002E6472" w:rsidRDefault="002E6472" w:rsidP="000A730F">
            <w:pPr>
              <w:keepNext/>
              <w:keepLines/>
              <w:spacing w:after="0"/>
              <w:jc w:val="center"/>
              <w:rPr>
                <w:rFonts w:ascii="Arial" w:hAnsi="Arial"/>
                <w:sz w:val="18"/>
                <w:vertAlign w:val="superscript"/>
                <w:lang w:eastAsia="zh-TW"/>
              </w:rPr>
            </w:pPr>
            <w:r w:rsidRPr="00341E23">
              <w:rPr>
                <w:rFonts w:ascii="Arial" w:hAnsi="Arial"/>
                <w:sz w:val="18"/>
                <w:lang w:eastAsia="zh-TW"/>
              </w:rPr>
              <w:t>DC_8A_n1A-n257</w:t>
            </w:r>
            <w:r>
              <w:rPr>
                <w:rFonts w:ascii="Arial" w:hAnsi="Arial" w:hint="eastAsia"/>
                <w:sz w:val="18"/>
                <w:lang w:eastAsia="zh-TW"/>
              </w:rPr>
              <w:t>E</w:t>
            </w:r>
            <w:r w:rsidRPr="00EA0E1F">
              <w:rPr>
                <w:rFonts w:ascii="Arial" w:hAnsi="Arial" w:hint="eastAsia"/>
                <w:sz w:val="18"/>
                <w:vertAlign w:val="superscript"/>
                <w:lang w:eastAsia="zh-TW"/>
              </w:rPr>
              <w:t>2</w:t>
            </w:r>
          </w:p>
          <w:p w14:paraId="4D8DBA1A" w14:textId="77777777" w:rsidR="002E6472" w:rsidRDefault="002E6472" w:rsidP="000A730F">
            <w:pPr>
              <w:keepNext/>
              <w:keepLines/>
              <w:spacing w:after="0"/>
              <w:jc w:val="center"/>
              <w:rPr>
                <w:rFonts w:ascii="Arial" w:hAnsi="Arial"/>
                <w:sz w:val="18"/>
                <w:vertAlign w:val="superscript"/>
                <w:lang w:eastAsia="zh-TW"/>
              </w:rPr>
            </w:pPr>
            <w:r w:rsidRPr="00341E23">
              <w:rPr>
                <w:rFonts w:ascii="Arial" w:hAnsi="Arial"/>
                <w:sz w:val="18"/>
                <w:lang w:eastAsia="zh-TW"/>
              </w:rPr>
              <w:t>DC_8A_n1A-n257</w:t>
            </w:r>
            <w:r>
              <w:rPr>
                <w:rFonts w:ascii="Arial" w:hAnsi="Arial" w:hint="eastAsia"/>
                <w:sz w:val="18"/>
                <w:lang w:eastAsia="zh-TW"/>
              </w:rPr>
              <w:t>F</w:t>
            </w:r>
            <w:r w:rsidRPr="00EA0E1F">
              <w:rPr>
                <w:rFonts w:ascii="Arial" w:hAnsi="Arial" w:hint="eastAsia"/>
                <w:sz w:val="18"/>
                <w:vertAlign w:val="superscript"/>
                <w:lang w:eastAsia="zh-TW"/>
              </w:rPr>
              <w:t>2</w:t>
            </w:r>
          </w:p>
          <w:p w14:paraId="512953FB" w14:textId="77777777" w:rsidR="002E6472" w:rsidRDefault="002E6472" w:rsidP="000A730F">
            <w:pPr>
              <w:keepNext/>
              <w:keepLines/>
              <w:spacing w:after="0"/>
              <w:jc w:val="center"/>
              <w:rPr>
                <w:rFonts w:ascii="Arial" w:hAnsi="Arial"/>
                <w:sz w:val="18"/>
                <w:vertAlign w:val="superscript"/>
                <w:lang w:eastAsia="zh-TW"/>
              </w:rPr>
            </w:pPr>
            <w:r w:rsidRPr="00341E23">
              <w:rPr>
                <w:rFonts w:ascii="Arial" w:hAnsi="Arial"/>
                <w:sz w:val="18"/>
                <w:lang w:eastAsia="zh-TW"/>
              </w:rPr>
              <w:t>DC_8A_n1A-n257</w:t>
            </w:r>
            <w:r>
              <w:rPr>
                <w:rFonts w:ascii="Arial" w:hAnsi="Arial" w:hint="eastAsia"/>
                <w:sz w:val="18"/>
                <w:lang w:eastAsia="zh-TW"/>
              </w:rPr>
              <w:t>G</w:t>
            </w:r>
            <w:r w:rsidRPr="00EA0E1F">
              <w:rPr>
                <w:rFonts w:ascii="Arial" w:hAnsi="Arial" w:hint="eastAsia"/>
                <w:sz w:val="18"/>
                <w:vertAlign w:val="superscript"/>
                <w:lang w:eastAsia="zh-TW"/>
              </w:rPr>
              <w:t>2</w:t>
            </w:r>
          </w:p>
          <w:p w14:paraId="3987AA89" w14:textId="77777777" w:rsidR="002E6472" w:rsidRDefault="002E6472" w:rsidP="000A730F">
            <w:pPr>
              <w:keepNext/>
              <w:keepLines/>
              <w:spacing w:after="0"/>
              <w:jc w:val="center"/>
              <w:rPr>
                <w:rFonts w:ascii="Arial" w:hAnsi="Arial"/>
                <w:sz w:val="18"/>
                <w:vertAlign w:val="superscript"/>
                <w:lang w:eastAsia="zh-TW"/>
              </w:rPr>
            </w:pPr>
            <w:r w:rsidRPr="00341E23">
              <w:rPr>
                <w:rFonts w:ascii="Arial" w:hAnsi="Arial"/>
                <w:sz w:val="18"/>
                <w:lang w:eastAsia="zh-TW"/>
              </w:rPr>
              <w:t>DC_8A_n1A-n257</w:t>
            </w:r>
            <w:r>
              <w:rPr>
                <w:rFonts w:ascii="Arial" w:hAnsi="Arial" w:hint="eastAsia"/>
                <w:sz w:val="18"/>
                <w:lang w:eastAsia="zh-TW"/>
              </w:rPr>
              <w:t>H</w:t>
            </w:r>
            <w:r w:rsidRPr="00EA0E1F">
              <w:rPr>
                <w:rFonts w:ascii="Arial" w:hAnsi="Arial" w:hint="eastAsia"/>
                <w:sz w:val="18"/>
                <w:vertAlign w:val="superscript"/>
                <w:lang w:eastAsia="zh-TW"/>
              </w:rPr>
              <w:t>2</w:t>
            </w:r>
          </w:p>
          <w:p w14:paraId="24A62842" w14:textId="77777777" w:rsidR="002E6472" w:rsidRDefault="002E6472" w:rsidP="000A730F">
            <w:pPr>
              <w:keepNext/>
              <w:keepLines/>
              <w:spacing w:after="0"/>
              <w:jc w:val="center"/>
              <w:rPr>
                <w:rFonts w:ascii="Arial" w:hAnsi="Arial"/>
                <w:sz w:val="18"/>
                <w:vertAlign w:val="superscript"/>
                <w:lang w:eastAsia="zh-TW"/>
              </w:rPr>
            </w:pPr>
            <w:r w:rsidRPr="00341E23">
              <w:rPr>
                <w:rFonts w:ascii="Arial" w:hAnsi="Arial"/>
                <w:sz w:val="18"/>
                <w:lang w:eastAsia="zh-TW"/>
              </w:rPr>
              <w:t>DC_8A_n1A-n257</w:t>
            </w:r>
            <w:r>
              <w:rPr>
                <w:rFonts w:ascii="Arial" w:hAnsi="Arial" w:hint="eastAsia"/>
                <w:sz w:val="18"/>
                <w:lang w:eastAsia="zh-TW"/>
              </w:rPr>
              <w:t>I</w:t>
            </w:r>
            <w:r w:rsidRPr="00EA0E1F">
              <w:rPr>
                <w:rFonts w:ascii="Arial" w:hAnsi="Arial" w:hint="eastAsia"/>
                <w:sz w:val="18"/>
                <w:vertAlign w:val="superscript"/>
                <w:lang w:eastAsia="zh-TW"/>
              </w:rPr>
              <w:t>2</w:t>
            </w:r>
          </w:p>
          <w:p w14:paraId="15632154" w14:textId="77777777" w:rsidR="002E6472" w:rsidRDefault="002E6472" w:rsidP="000A730F">
            <w:pPr>
              <w:keepNext/>
              <w:keepLines/>
              <w:spacing w:after="0"/>
              <w:jc w:val="center"/>
              <w:rPr>
                <w:rFonts w:ascii="Arial" w:hAnsi="Arial"/>
                <w:sz w:val="18"/>
                <w:vertAlign w:val="superscript"/>
                <w:lang w:eastAsia="zh-TW"/>
              </w:rPr>
            </w:pPr>
            <w:r w:rsidRPr="00341E23">
              <w:rPr>
                <w:rFonts w:ascii="Arial" w:hAnsi="Arial"/>
                <w:sz w:val="18"/>
                <w:lang w:eastAsia="zh-TW"/>
              </w:rPr>
              <w:t>DC_8A_n1A-n257</w:t>
            </w:r>
            <w:r>
              <w:rPr>
                <w:rFonts w:ascii="Arial" w:hAnsi="Arial" w:hint="eastAsia"/>
                <w:sz w:val="18"/>
                <w:lang w:eastAsia="zh-TW"/>
              </w:rPr>
              <w:t>J</w:t>
            </w:r>
            <w:r w:rsidRPr="00EA0E1F">
              <w:rPr>
                <w:rFonts w:ascii="Arial" w:hAnsi="Arial" w:hint="eastAsia"/>
                <w:sz w:val="18"/>
                <w:vertAlign w:val="superscript"/>
                <w:lang w:eastAsia="zh-TW"/>
              </w:rPr>
              <w:t>2</w:t>
            </w:r>
          </w:p>
          <w:p w14:paraId="17025395" w14:textId="77777777" w:rsidR="002E6472" w:rsidRDefault="002E6472" w:rsidP="000A730F">
            <w:pPr>
              <w:keepNext/>
              <w:keepLines/>
              <w:spacing w:after="0"/>
              <w:jc w:val="center"/>
              <w:rPr>
                <w:rFonts w:ascii="Arial" w:hAnsi="Arial"/>
                <w:sz w:val="18"/>
                <w:vertAlign w:val="superscript"/>
                <w:lang w:eastAsia="zh-TW"/>
              </w:rPr>
            </w:pPr>
            <w:r w:rsidRPr="00341E23">
              <w:rPr>
                <w:rFonts w:ascii="Arial" w:hAnsi="Arial"/>
                <w:sz w:val="18"/>
                <w:lang w:eastAsia="zh-TW"/>
              </w:rPr>
              <w:t>DC_8A_n1A-n257</w:t>
            </w:r>
            <w:r>
              <w:rPr>
                <w:rFonts w:ascii="Arial" w:hAnsi="Arial" w:hint="eastAsia"/>
                <w:sz w:val="18"/>
                <w:lang w:eastAsia="zh-TW"/>
              </w:rPr>
              <w:t>K</w:t>
            </w:r>
            <w:r w:rsidRPr="00EA0E1F">
              <w:rPr>
                <w:rFonts w:ascii="Arial" w:hAnsi="Arial" w:hint="eastAsia"/>
                <w:sz w:val="18"/>
                <w:vertAlign w:val="superscript"/>
                <w:lang w:eastAsia="zh-TW"/>
              </w:rPr>
              <w:t>2</w:t>
            </w:r>
          </w:p>
          <w:p w14:paraId="4F4D3A38" w14:textId="77777777" w:rsidR="002E6472" w:rsidRPr="00341E23" w:rsidRDefault="002E6472" w:rsidP="000A730F">
            <w:pPr>
              <w:keepNext/>
              <w:keepLines/>
              <w:spacing w:after="0"/>
              <w:jc w:val="center"/>
              <w:rPr>
                <w:rFonts w:ascii="Arial" w:hAnsi="Arial"/>
                <w:sz w:val="18"/>
                <w:vertAlign w:val="superscript"/>
                <w:lang w:eastAsia="zh-TW"/>
              </w:rPr>
            </w:pPr>
            <w:r w:rsidRPr="00341E23">
              <w:rPr>
                <w:rFonts w:ascii="Arial" w:hAnsi="Arial"/>
                <w:sz w:val="18"/>
                <w:lang w:eastAsia="zh-TW"/>
              </w:rPr>
              <w:t>DC_8A_n1A-n257</w:t>
            </w:r>
            <w:r>
              <w:rPr>
                <w:rFonts w:ascii="Arial" w:hAnsi="Arial" w:hint="eastAsia"/>
                <w:sz w:val="18"/>
                <w:lang w:eastAsia="zh-TW"/>
              </w:rPr>
              <w:t>L</w:t>
            </w:r>
            <w:r w:rsidRPr="00EA0E1F">
              <w:rPr>
                <w:rFonts w:ascii="Arial" w:hAnsi="Arial" w:hint="eastAsia"/>
                <w:sz w:val="18"/>
                <w:vertAlign w:val="superscript"/>
                <w:lang w:eastAsia="zh-TW"/>
              </w:rPr>
              <w:t>2</w:t>
            </w:r>
          </w:p>
          <w:p w14:paraId="60BF4DEF" w14:textId="77777777" w:rsidR="002E6472" w:rsidRPr="00EA0E1F" w:rsidRDefault="002E6472" w:rsidP="000A730F">
            <w:pPr>
              <w:keepNext/>
              <w:keepLines/>
              <w:spacing w:after="0"/>
              <w:jc w:val="center"/>
              <w:rPr>
                <w:rFonts w:ascii="Arial" w:hAnsi="Arial"/>
                <w:sz w:val="18"/>
                <w:lang w:eastAsia="zh-TW"/>
              </w:rPr>
            </w:pPr>
            <w:r w:rsidRPr="00341E23">
              <w:rPr>
                <w:rFonts w:ascii="Arial" w:hAnsi="Arial"/>
                <w:sz w:val="18"/>
                <w:lang w:eastAsia="zh-TW"/>
              </w:rPr>
              <w:t>DC_8A_n1A-n257M</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261DB0A1" w14:textId="77777777" w:rsidR="002E6472" w:rsidRPr="00EA0E1F" w:rsidRDefault="002E6472" w:rsidP="000A730F">
            <w:pPr>
              <w:keepNext/>
              <w:keepLines/>
              <w:spacing w:after="0"/>
              <w:jc w:val="center"/>
              <w:rPr>
                <w:rFonts w:ascii="Arial" w:hAnsi="Arial"/>
                <w:sz w:val="18"/>
                <w:lang w:eastAsia="zh-TW"/>
              </w:rPr>
            </w:pPr>
            <w:r w:rsidRPr="00EA0E1F">
              <w:rPr>
                <w:rFonts w:ascii="Arial" w:hAnsi="Arial"/>
                <w:sz w:val="18"/>
                <w:lang w:eastAsia="zh-TW"/>
              </w:rPr>
              <w:t>DC_8A_n1A</w:t>
            </w:r>
          </w:p>
          <w:p w14:paraId="5C0DCC0E" w14:textId="77777777" w:rsidR="002E6472" w:rsidRDefault="002E6472" w:rsidP="000A730F">
            <w:pPr>
              <w:keepNext/>
              <w:keepLines/>
              <w:spacing w:after="0"/>
              <w:jc w:val="center"/>
              <w:rPr>
                <w:rFonts w:ascii="Arial" w:hAnsi="Arial"/>
                <w:sz w:val="18"/>
                <w:lang w:eastAsia="zh-TW"/>
              </w:rPr>
            </w:pPr>
            <w:r w:rsidRPr="00EA0E1F">
              <w:rPr>
                <w:rFonts w:ascii="Arial" w:hAnsi="Arial"/>
                <w:sz w:val="18"/>
                <w:lang w:eastAsia="zh-TW"/>
              </w:rPr>
              <w:t>DC_8A_n257A</w:t>
            </w:r>
          </w:p>
          <w:p w14:paraId="185A1E70" w14:textId="77777777" w:rsidR="002E6472" w:rsidRPr="00341E23" w:rsidRDefault="002E6472" w:rsidP="000A730F">
            <w:pPr>
              <w:keepNext/>
              <w:keepLines/>
              <w:spacing w:after="0"/>
              <w:jc w:val="center"/>
              <w:rPr>
                <w:rFonts w:ascii="Arial" w:hAnsi="Arial"/>
                <w:sz w:val="18"/>
                <w:lang w:eastAsia="zh-TW"/>
              </w:rPr>
            </w:pPr>
            <w:r w:rsidRPr="00341E23">
              <w:rPr>
                <w:rFonts w:ascii="Arial" w:hAnsi="Arial"/>
                <w:sz w:val="18"/>
                <w:lang w:eastAsia="zh-TW"/>
              </w:rPr>
              <w:t>DC_8A_n257G</w:t>
            </w:r>
          </w:p>
          <w:p w14:paraId="544E7100" w14:textId="77777777" w:rsidR="002E6472" w:rsidRPr="00341E23" w:rsidRDefault="002E6472" w:rsidP="000A730F">
            <w:pPr>
              <w:keepNext/>
              <w:keepLines/>
              <w:spacing w:after="0"/>
              <w:jc w:val="center"/>
              <w:rPr>
                <w:rFonts w:ascii="Arial" w:hAnsi="Arial"/>
                <w:sz w:val="18"/>
                <w:lang w:eastAsia="zh-TW"/>
              </w:rPr>
            </w:pPr>
            <w:r w:rsidRPr="00341E23">
              <w:rPr>
                <w:rFonts w:ascii="Arial" w:hAnsi="Arial"/>
                <w:sz w:val="18"/>
                <w:lang w:eastAsia="zh-TW"/>
              </w:rPr>
              <w:t>DC_8A_n257H</w:t>
            </w:r>
          </w:p>
          <w:p w14:paraId="6051DD52" w14:textId="77777777" w:rsidR="002E6472" w:rsidRPr="00341E23" w:rsidRDefault="002E6472" w:rsidP="000A730F">
            <w:pPr>
              <w:keepNext/>
              <w:keepLines/>
              <w:spacing w:after="0"/>
              <w:jc w:val="center"/>
              <w:rPr>
                <w:rFonts w:ascii="Arial" w:hAnsi="Arial"/>
                <w:sz w:val="18"/>
                <w:lang w:eastAsia="zh-TW"/>
              </w:rPr>
            </w:pPr>
            <w:r w:rsidRPr="00341E23">
              <w:rPr>
                <w:rFonts w:ascii="Arial" w:hAnsi="Arial"/>
                <w:sz w:val="18"/>
                <w:lang w:eastAsia="zh-TW"/>
              </w:rPr>
              <w:t>DC_8A_n257I</w:t>
            </w:r>
          </w:p>
          <w:p w14:paraId="3FA48834" w14:textId="77777777" w:rsidR="002E6472" w:rsidRPr="00341E23" w:rsidRDefault="002E6472" w:rsidP="000A730F">
            <w:pPr>
              <w:keepNext/>
              <w:keepLines/>
              <w:spacing w:after="0"/>
              <w:jc w:val="center"/>
              <w:rPr>
                <w:rFonts w:ascii="Arial" w:hAnsi="Arial"/>
                <w:sz w:val="18"/>
                <w:lang w:eastAsia="zh-TW"/>
              </w:rPr>
            </w:pPr>
            <w:r w:rsidRPr="00341E23">
              <w:rPr>
                <w:rFonts w:ascii="Arial" w:hAnsi="Arial"/>
                <w:sz w:val="18"/>
                <w:lang w:eastAsia="zh-TW"/>
              </w:rPr>
              <w:t>DC_8A_n257J</w:t>
            </w:r>
          </w:p>
          <w:p w14:paraId="2609FE92" w14:textId="77777777" w:rsidR="002E6472" w:rsidRPr="00EA0E1F" w:rsidRDefault="002E6472" w:rsidP="000A730F">
            <w:pPr>
              <w:keepNext/>
              <w:keepLines/>
              <w:spacing w:after="0"/>
              <w:jc w:val="center"/>
              <w:rPr>
                <w:rFonts w:ascii="Arial" w:hAnsi="Arial"/>
                <w:sz w:val="18"/>
                <w:lang w:eastAsia="zh-TW"/>
              </w:rPr>
            </w:pPr>
            <w:r w:rsidRPr="00341E23">
              <w:rPr>
                <w:rFonts w:ascii="Arial" w:hAnsi="Arial"/>
                <w:sz w:val="18"/>
                <w:lang w:eastAsia="zh-TW"/>
              </w:rPr>
              <w:t>DC_8A_n257K</w:t>
            </w:r>
          </w:p>
        </w:tc>
      </w:tr>
      <w:tr w:rsidR="002E6472" w:rsidRPr="00EA0E1F" w14:paraId="714A28D0" w14:textId="77777777" w:rsidTr="000A730F">
        <w:trPr>
          <w:trHeight w:val="187"/>
          <w:jc w:val="center"/>
        </w:trPr>
        <w:tc>
          <w:tcPr>
            <w:tcW w:w="3969" w:type="dxa"/>
            <w:shd w:val="clear" w:color="auto" w:fill="auto"/>
            <w:noWrap/>
            <w:tcMar>
              <w:top w:w="28" w:type="dxa"/>
              <w:left w:w="28" w:type="dxa"/>
              <w:bottom w:w="28" w:type="dxa"/>
              <w:right w:w="28" w:type="dxa"/>
            </w:tcMar>
          </w:tcPr>
          <w:p w14:paraId="5BA76D5D" w14:textId="77777777" w:rsidR="002E6472" w:rsidRPr="00847863" w:rsidRDefault="002E6472" w:rsidP="000A730F">
            <w:pPr>
              <w:keepNext/>
              <w:keepLines/>
              <w:spacing w:after="0"/>
              <w:jc w:val="center"/>
              <w:rPr>
                <w:noProof/>
              </w:rPr>
            </w:pPr>
            <w:r w:rsidRPr="00847863">
              <w:rPr>
                <w:rFonts w:ascii="Arial" w:hAnsi="Arial"/>
                <w:noProof/>
                <w:sz w:val="18"/>
              </w:rPr>
              <w:t>DC_8A_n3A-n257A</w:t>
            </w:r>
          </w:p>
          <w:p w14:paraId="411B5CEE" w14:textId="77777777" w:rsidR="002E6472" w:rsidRPr="00847863" w:rsidRDefault="002E6472" w:rsidP="000A730F">
            <w:pPr>
              <w:keepNext/>
              <w:keepLines/>
              <w:spacing w:after="0"/>
              <w:jc w:val="center"/>
              <w:rPr>
                <w:noProof/>
              </w:rPr>
            </w:pPr>
            <w:r w:rsidRPr="00847863">
              <w:rPr>
                <w:rFonts w:ascii="Arial" w:hAnsi="Arial"/>
                <w:noProof/>
                <w:sz w:val="18"/>
              </w:rPr>
              <w:t>DC_8A_n3A-n257G</w:t>
            </w:r>
          </w:p>
          <w:p w14:paraId="51C8EFA0" w14:textId="77777777" w:rsidR="002E6472" w:rsidRPr="00847863" w:rsidRDefault="002E6472" w:rsidP="000A730F">
            <w:pPr>
              <w:keepNext/>
              <w:keepLines/>
              <w:spacing w:after="0"/>
              <w:jc w:val="center"/>
              <w:rPr>
                <w:noProof/>
              </w:rPr>
            </w:pPr>
            <w:r w:rsidRPr="00847863">
              <w:rPr>
                <w:rFonts w:ascii="Arial" w:hAnsi="Arial"/>
                <w:noProof/>
                <w:sz w:val="18"/>
              </w:rPr>
              <w:t>DC_8A_n3A-n257H</w:t>
            </w:r>
          </w:p>
          <w:p w14:paraId="249DACCF" w14:textId="77777777" w:rsidR="002E6472" w:rsidRPr="00847863" w:rsidRDefault="002E6472" w:rsidP="000A730F">
            <w:pPr>
              <w:keepNext/>
              <w:keepLines/>
              <w:spacing w:after="0"/>
              <w:jc w:val="center"/>
              <w:rPr>
                <w:noProof/>
              </w:rPr>
            </w:pPr>
            <w:r w:rsidRPr="00847863">
              <w:rPr>
                <w:rFonts w:ascii="Arial" w:hAnsi="Arial"/>
                <w:noProof/>
                <w:sz w:val="18"/>
              </w:rPr>
              <w:t>DC_8A_n3A-n257I</w:t>
            </w:r>
          </w:p>
          <w:p w14:paraId="4FFB5950" w14:textId="77777777" w:rsidR="002E6472" w:rsidRPr="00847863" w:rsidRDefault="002E6472" w:rsidP="000A730F">
            <w:pPr>
              <w:keepNext/>
              <w:keepLines/>
              <w:spacing w:after="0"/>
              <w:jc w:val="center"/>
              <w:rPr>
                <w:noProof/>
              </w:rPr>
            </w:pPr>
            <w:r w:rsidRPr="00847863">
              <w:rPr>
                <w:rFonts w:ascii="Arial" w:hAnsi="Arial"/>
                <w:noProof/>
                <w:sz w:val="18"/>
              </w:rPr>
              <w:t>DC_8A_n3A-n257J</w:t>
            </w:r>
          </w:p>
          <w:p w14:paraId="789E4347" w14:textId="77777777" w:rsidR="002E6472" w:rsidRPr="00847863" w:rsidRDefault="002E6472" w:rsidP="000A730F">
            <w:pPr>
              <w:keepNext/>
              <w:keepLines/>
              <w:spacing w:after="0"/>
              <w:jc w:val="center"/>
              <w:rPr>
                <w:noProof/>
              </w:rPr>
            </w:pPr>
            <w:r w:rsidRPr="00847863">
              <w:rPr>
                <w:rFonts w:ascii="Arial" w:hAnsi="Arial"/>
                <w:noProof/>
                <w:sz w:val="18"/>
              </w:rPr>
              <w:t>DC_8A_n3A-n257K</w:t>
            </w:r>
          </w:p>
          <w:p w14:paraId="6A87E63D" w14:textId="77777777" w:rsidR="002E6472" w:rsidRPr="00847863" w:rsidRDefault="002E6472" w:rsidP="000A730F">
            <w:pPr>
              <w:keepNext/>
              <w:keepLines/>
              <w:spacing w:after="0"/>
              <w:jc w:val="center"/>
              <w:rPr>
                <w:noProof/>
              </w:rPr>
            </w:pPr>
            <w:r w:rsidRPr="00847863">
              <w:rPr>
                <w:rFonts w:ascii="Arial" w:hAnsi="Arial"/>
                <w:noProof/>
                <w:sz w:val="18"/>
              </w:rPr>
              <w:t>DC_8A_n3A-n257L</w:t>
            </w:r>
          </w:p>
          <w:p w14:paraId="7A989E47" w14:textId="77777777" w:rsidR="002E6472" w:rsidRPr="00EA0E1F" w:rsidRDefault="002E6472" w:rsidP="000A730F">
            <w:pPr>
              <w:keepNext/>
              <w:keepLines/>
              <w:spacing w:after="0"/>
              <w:jc w:val="center"/>
              <w:rPr>
                <w:rFonts w:ascii="Arial" w:hAnsi="Arial"/>
                <w:sz w:val="18"/>
                <w:lang w:eastAsia="zh-TW"/>
              </w:rPr>
            </w:pPr>
            <w:r w:rsidRPr="00847863">
              <w:rPr>
                <w:rFonts w:ascii="Arial" w:hAnsi="Arial"/>
                <w:noProof/>
                <w:sz w:val="18"/>
              </w:rPr>
              <w:t>DC_8A_n3A-n257M</w:t>
            </w:r>
          </w:p>
        </w:tc>
        <w:tc>
          <w:tcPr>
            <w:tcW w:w="3969" w:type="dxa"/>
            <w:tcMar>
              <w:top w:w="28" w:type="dxa"/>
              <w:left w:w="28" w:type="dxa"/>
              <w:bottom w:w="28" w:type="dxa"/>
              <w:right w:w="28" w:type="dxa"/>
            </w:tcMar>
          </w:tcPr>
          <w:p w14:paraId="4BFD0E1E" w14:textId="77777777" w:rsidR="002E6472" w:rsidRPr="00847863" w:rsidRDefault="002E6472" w:rsidP="000A730F">
            <w:pPr>
              <w:keepNext/>
              <w:keepLines/>
              <w:spacing w:after="0"/>
              <w:jc w:val="center"/>
              <w:rPr>
                <w:rFonts w:ascii="Arial" w:hAnsi="Arial"/>
                <w:noProof/>
                <w:sz w:val="18"/>
              </w:rPr>
            </w:pPr>
            <w:r w:rsidRPr="00847863">
              <w:rPr>
                <w:rFonts w:ascii="Arial" w:hAnsi="Arial"/>
                <w:noProof/>
                <w:sz w:val="18"/>
              </w:rPr>
              <w:t>DC_8A_n3A</w:t>
            </w:r>
            <w:r w:rsidRPr="00847863">
              <w:rPr>
                <w:rFonts w:ascii="Arial" w:hAnsi="Arial"/>
                <w:noProof/>
                <w:sz w:val="18"/>
              </w:rPr>
              <w:br/>
              <w:t>DC_8A_n257A</w:t>
            </w:r>
          </w:p>
          <w:p w14:paraId="46136658" w14:textId="77777777" w:rsidR="002E6472" w:rsidRPr="00EA0E1F" w:rsidRDefault="002E6472" w:rsidP="000A730F">
            <w:pPr>
              <w:keepNext/>
              <w:keepLines/>
              <w:spacing w:after="0"/>
              <w:jc w:val="center"/>
              <w:rPr>
                <w:rFonts w:ascii="Arial" w:hAnsi="Arial"/>
                <w:sz w:val="18"/>
                <w:lang w:eastAsia="zh-TW"/>
              </w:rPr>
            </w:pPr>
          </w:p>
        </w:tc>
      </w:tr>
      <w:tr w:rsidR="002E6472" w:rsidRPr="00B81040" w14:paraId="05AB6A5A" w14:textId="77777777" w:rsidTr="000A730F">
        <w:trPr>
          <w:trHeight w:val="187"/>
          <w:jc w:val="center"/>
        </w:trPr>
        <w:tc>
          <w:tcPr>
            <w:tcW w:w="3969" w:type="dxa"/>
            <w:shd w:val="clear" w:color="auto" w:fill="auto"/>
            <w:noWrap/>
            <w:tcMar>
              <w:top w:w="28" w:type="dxa"/>
              <w:left w:w="28" w:type="dxa"/>
              <w:bottom w:w="28" w:type="dxa"/>
              <w:right w:w="28" w:type="dxa"/>
            </w:tcMar>
          </w:tcPr>
          <w:p w14:paraId="450CB484" w14:textId="77777777" w:rsidR="002E6472" w:rsidRPr="00B81040" w:rsidRDefault="002E6472" w:rsidP="000A730F">
            <w:pPr>
              <w:keepNext/>
              <w:keepLines/>
              <w:spacing w:after="0"/>
              <w:jc w:val="center"/>
              <w:rPr>
                <w:rFonts w:ascii="Arial" w:hAnsi="Arial"/>
                <w:sz w:val="18"/>
                <w:lang w:eastAsia="zh-TW"/>
              </w:rPr>
            </w:pPr>
            <w:r w:rsidRPr="005902F6">
              <w:rPr>
                <w:rFonts w:ascii="Arial" w:hAnsi="Arial"/>
                <w:sz w:val="18"/>
                <w:lang w:val="en-US" w:eastAsia="zh-CN"/>
              </w:rPr>
              <w:t>DC_8A_n34A-n258A</w:t>
            </w:r>
          </w:p>
        </w:tc>
        <w:tc>
          <w:tcPr>
            <w:tcW w:w="3969" w:type="dxa"/>
            <w:tcMar>
              <w:top w:w="28" w:type="dxa"/>
              <w:left w:w="28" w:type="dxa"/>
              <w:bottom w:w="28" w:type="dxa"/>
              <w:right w:w="28" w:type="dxa"/>
            </w:tcMar>
          </w:tcPr>
          <w:p w14:paraId="1375F6A9" w14:textId="77777777" w:rsidR="002E6472" w:rsidRPr="005902F6" w:rsidRDefault="002E6472" w:rsidP="000A730F">
            <w:pPr>
              <w:keepNext/>
              <w:keepLines/>
              <w:spacing w:after="0"/>
              <w:jc w:val="center"/>
              <w:rPr>
                <w:rFonts w:ascii="Arial" w:hAnsi="Arial"/>
                <w:sz w:val="18"/>
                <w:lang w:val="en-US" w:eastAsia="zh-CN"/>
              </w:rPr>
            </w:pPr>
            <w:r w:rsidRPr="005902F6">
              <w:rPr>
                <w:rFonts w:ascii="Arial" w:hAnsi="Arial"/>
                <w:sz w:val="18"/>
                <w:lang w:val="en-US" w:eastAsia="zh-CN"/>
              </w:rPr>
              <w:t>DC_8A_n34A</w:t>
            </w:r>
          </w:p>
          <w:p w14:paraId="2F84688B" w14:textId="77777777" w:rsidR="002E6472" w:rsidRPr="00B81040" w:rsidRDefault="002E6472" w:rsidP="000A730F">
            <w:pPr>
              <w:keepNext/>
              <w:keepLines/>
              <w:spacing w:after="0"/>
              <w:jc w:val="center"/>
              <w:rPr>
                <w:rFonts w:ascii="Arial" w:hAnsi="Arial"/>
                <w:sz w:val="18"/>
                <w:lang w:eastAsia="zh-TW"/>
              </w:rPr>
            </w:pPr>
            <w:r w:rsidRPr="005902F6">
              <w:rPr>
                <w:rFonts w:ascii="Arial" w:hAnsi="Arial"/>
                <w:sz w:val="18"/>
                <w:lang w:val="en-US" w:eastAsia="zh-CN"/>
              </w:rPr>
              <w:t>DC_8A_n258A</w:t>
            </w:r>
          </w:p>
        </w:tc>
      </w:tr>
      <w:tr w:rsidR="002E6472" w:rsidRPr="00EA0E1F" w14:paraId="6FE436BA" w14:textId="77777777" w:rsidTr="000A730F">
        <w:trPr>
          <w:trHeight w:val="187"/>
          <w:jc w:val="center"/>
        </w:trPr>
        <w:tc>
          <w:tcPr>
            <w:tcW w:w="3969" w:type="dxa"/>
            <w:shd w:val="clear" w:color="auto" w:fill="auto"/>
            <w:noWrap/>
            <w:tcMar>
              <w:top w:w="28" w:type="dxa"/>
              <w:left w:w="28" w:type="dxa"/>
              <w:bottom w:w="28" w:type="dxa"/>
              <w:right w:w="28" w:type="dxa"/>
            </w:tcMar>
          </w:tcPr>
          <w:p w14:paraId="1C1BA79C" w14:textId="77777777" w:rsidR="002E6472" w:rsidRPr="00EA0E1F" w:rsidRDefault="002E6472" w:rsidP="000A730F">
            <w:pPr>
              <w:keepNext/>
              <w:keepLines/>
              <w:spacing w:after="0"/>
              <w:jc w:val="center"/>
              <w:rPr>
                <w:rFonts w:ascii="Arial" w:hAnsi="Arial"/>
                <w:sz w:val="18"/>
                <w:lang w:eastAsia="zh-TW"/>
              </w:rPr>
            </w:pPr>
            <w:r w:rsidRPr="00EA0E1F">
              <w:rPr>
                <w:rFonts w:ascii="Arial" w:hAnsi="Arial"/>
                <w:sz w:val="18"/>
                <w:lang w:eastAsia="zh-TW"/>
              </w:rPr>
              <w:lastRenderedPageBreak/>
              <w:t>DC_8A_n40A-n258A</w:t>
            </w:r>
          </w:p>
          <w:p w14:paraId="6BF9C5E4" w14:textId="77777777" w:rsidR="002E6472" w:rsidRPr="00EA0E1F" w:rsidRDefault="002E6472" w:rsidP="000A730F">
            <w:pPr>
              <w:keepNext/>
              <w:keepLines/>
              <w:spacing w:after="0"/>
              <w:jc w:val="center"/>
              <w:rPr>
                <w:rFonts w:ascii="Arial" w:hAnsi="Arial"/>
                <w:sz w:val="18"/>
                <w:lang w:eastAsia="zh-TW"/>
              </w:rPr>
            </w:pPr>
            <w:r w:rsidRPr="00EA0E1F">
              <w:rPr>
                <w:rFonts w:ascii="Arial" w:hAnsi="Arial"/>
                <w:sz w:val="18"/>
                <w:lang w:eastAsia="zh-TW"/>
              </w:rPr>
              <w:t>DC_8A_n40A-n258D</w:t>
            </w:r>
          </w:p>
          <w:p w14:paraId="68299AD6" w14:textId="77777777" w:rsidR="002E6472" w:rsidRPr="00EA0E1F" w:rsidRDefault="002E6472" w:rsidP="000A730F">
            <w:pPr>
              <w:keepNext/>
              <w:keepLines/>
              <w:spacing w:after="0"/>
              <w:jc w:val="center"/>
              <w:rPr>
                <w:rFonts w:ascii="Arial" w:hAnsi="Arial"/>
                <w:sz w:val="18"/>
                <w:lang w:eastAsia="zh-TW"/>
              </w:rPr>
            </w:pPr>
            <w:r w:rsidRPr="00EA0E1F">
              <w:rPr>
                <w:rFonts w:ascii="Arial" w:hAnsi="Arial"/>
                <w:sz w:val="18"/>
                <w:lang w:eastAsia="zh-TW"/>
              </w:rPr>
              <w:t>DC_8A_n40A-n258E</w:t>
            </w:r>
          </w:p>
          <w:p w14:paraId="1F25E9DF" w14:textId="77777777" w:rsidR="002E6472" w:rsidRPr="00EA0E1F" w:rsidRDefault="002E6472" w:rsidP="000A730F">
            <w:pPr>
              <w:keepNext/>
              <w:keepLines/>
              <w:spacing w:after="0"/>
              <w:jc w:val="center"/>
              <w:rPr>
                <w:rFonts w:ascii="Arial" w:hAnsi="Arial"/>
                <w:sz w:val="18"/>
                <w:lang w:eastAsia="zh-TW"/>
              </w:rPr>
            </w:pPr>
            <w:r w:rsidRPr="00EA0E1F">
              <w:rPr>
                <w:rFonts w:ascii="Arial" w:hAnsi="Arial"/>
                <w:sz w:val="18"/>
                <w:lang w:eastAsia="zh-TW"/>
              </w:rPr>
              <w:t>DC_8A_n40A-n258F</w:t>
            </w:r>
          </w:p>
          <w:p w14:paraId="0C89D998" w14:textId="77777777" w:rsidR="002E6472" w:rsidRPr="00EA0E1F" w:rsidRDefault="002E6472" w:rsidP="000A730F">
            <w:pPr>
              <w:keepNext/>
              <w:keepLines/>
              <w:spacing w:after="0"/>
              <w:jc w:val="center"/>
              <w:rPr>
                <w:rFonts w:ascii="Arial" w:hAnsi="Arial"/>
                <w:sz w:val="18"/>
                <w:lang w:eastAsia="zh-TW"/>
              </w:rPr>
            </w:pPr>
            <w:r w:rsidRPr="00EA0E1F">
              <w:rPr>
                <w:rFonts w:ascii="Arial" w:hAnsi="Arial"/>
                <w:sz w:val="18"/>
                <w:lang w:eastAsia="zh-TW"/>
              </w:rPr>
              <w:t>DC_8A_n40A-n258G</w:t>
            </w:r>
          </w:p>
          <w:p w14:paraId="1F6D5DEF" w14:textId="77777777" w:rsidR="002E6472" w:rsidRPr="00EA0E1F" w:rsidRDefault="002E6472" w:rsidP="000A730F">
            <w:pPr>
              <w:keepNext/>
              <w:keepLines/>
              <w:spacing w:after="0"/>
              <w:jc w:val="center"/>
              <w:rPr>
                <w:rFonts w:ascii="Arial" w:hAnsi="Arial"/>
                <w:sz w:val="18"/>
                <w:lang w:eastAsia="zh-TW"/>
              </w:rPr>
            </w:pPr>
            <w:r w:rsidRPr="00EA0E1F">
              <w:rPr>
                <w:rFonts w:ascii="Arial" w:hAnsi="Arial"/>
                <w:sz w:val="18"/>
                <w:lang w:eastAsia="zh-TW"/>
              </w:rPr>
              <w:t>DC_8A_n40A-n258H</w:t>
            </w:r>
          </w:p>
          <w:p w14:paraId="41B958C4" w14:textId="77777777" w:rsidR="002E6472" w:rsidRPr="00EA0E1F" w:rsidRDefault="002E6472" w:rsidP="000A730F">
            <w:pPr>
              <w:keepNext/>
              <w:keepLines/>
              <w:spacing w:after="0"/>
              <w:jc w:val="center"/>
              <w:rPr>
                <w:rFonts w:ascii="Arial" w:hAnsi="Arial"/>
                <w:sz w:val="18"/>
                <w:lang w:eastAsia="zh-TW"/>
              </w:rPr>
            </w:pPr>
            <w:r w:rsidRPr="00EA0E1F">
              <w:rPr>
                <w:rFonts w:ascii="Arial" w:hAnsi="Arial"/>
                <w:sz w:val="18"/>
                <w:lang w:eastAsia="zh-TW"/>
              </w:rPr>
              <w:t>DC_8A_n40A-n258I</w:t>
            </w:r>
          </w:p>
          <w:p w14:paraId="7E8F20DB" w14:textId="77777777" w:rsidR="002E6472" w:rsidRPr="00EA0E1F" w:rsidRDefault="002E6472" w:rsidP="000A730F">
            <w:pPr>
              <w:keepNext/>
              <w:keepLines/>
              <w:spacing w:after="0"/>
              <w:jc w:val="center"/>
              <w:rPr>
                <w:rFonts w:ascii="Arial" w:hAnsi="Arial"/>
                <w:sz w:val="18"/>
                <w:lang w:eastAsia="zh-TW"/>
              </w:rPr>
            </w:pPr>
            <w:r w:rsidRPr="00EA0E1F">
              <w:rPr>
                <w:rFonts w:ascii="Arial" w:hAnsi="Arial"/>
                <w:sz w:val="18"/>
                <w:lang w:eastAsia="zh-TW"/>
              </w:rPr>
              <w:t>DC_8A_n40A-n258J</w:t>
            </w:r>
          </w:p>
          <w:p w14:paraId="53EC609A" w14:textId="77777777" w:rsidR="002E6472" w:rsidRPr="00EA0E1F" w:rsidRDefault="002E6472" w:rsidP="000A730F">
            <w:pPr>
              <w:keepNext/>
              <w:keepLines/>
              <w:spacing w:after="0"/>
              <w:jc w:val="center"/>
              <w:rPr>
                <w:rFonts w:ascii="Arial" w:hAnsi="Arial"/>
                <w:sz w:val="18"/>
                <w:lang w:eastAsia="zh-TW"/>
              </w:rPr>
            </w:pPr>
            <w:r w:rsidRPr="00EA0E1F">
              <w:rPr>
                <w:rFonts w:ascii="Arial" w:hAnsi="Arial"/>
                <w:sz w:val="18"/>
                <w:lang w:eastAsia="zh-TW"/>
              </w:rPr>
              <w:t>DC_8A_n40A-n258K</w:t>
            </w:r>
          </w:p>
          <w:p w14:paraId="2E42D547" w14:textId="77777777" w:rsidR="002E6472" w:rsidRPr="00EA0E1F" w:rsidRDefault="002E6472" w:rsidP="000A730F">
            <w:pPr>
              <w:keepNext/>
              <w:keepLines/>
              <w:spacing w:after="0"/>
              <w:jc w:val="center"/>
              <w:rPr>
                <w:rFonts w:ascii="Arial" w:hAnsi="Arial"/>
                <w:sz w:val="18"/>
                <w:lang w:eastAsia="zh-TW"/>
              </w:rPr>
            </w:pPr>
            <w:r w:rsidRPr="00EA0E1F">
              <w:rPr>
                <w:rFonts w:ascii="Arial" w:hAnsi="Arial"/>
                <w:sz w:val="18"/>
                <w:lang w:eastAsia="zh-TW"/>
              </w:rPr>
              <w:t>DC_8A_n40A-n258L</w:t>
            </w:r>
          </w:p>
          <w:p w14:paraId="54FCDCC2" w14:textId="77777777" w:rsidR="002E6472" w:rsidRPr="00EA0E1F" w:rsidRDefault="002E6472" w:rsidP="000A730F">
            <w:pPr>
              <w:keepNext/>
              <w:keepLines/>
              <w:spacing w:after="0"/>
              <w:jc w:val="center"/>
              <w:rPr>
                <w:rFonts w:ascii="Arial" w:hAnsi="Arial"/>
                <w:noProof/>
                <w:sz w:val="18"/>
              </w:rPr>
            </w:pPr>
            <w:r w:rsidRPr="00EA0E1F">
              <w:rPr>
                <w:rFonts w:ascii="Arial" w:hAnsi="Arial"/>
                <w:sz w:val="18"/>
                <w:lang w:eastAsia="zh-TW"/>
              </w:rPr>
              <w:t>DC_8A_n40A-n258M</w:t>
            </w:r>
          </w:p>
        </w:tc>
        <w:tc>
          <w:tcPr>
            <w:tcW w:w="3969" w:type="dxa"/>
            <w:tcMar>
              <w:top w:w="28" w:type="dxa"/>
              <w:left w:w="28" w:type="dxa"/>
              <w:bottom w:w="28" w:type="dxa"/>
              <w:right w:w="28" w:type="dxa"/>
            </w:tcMar>
          </w:tcPr>
          <w:p w14:paraId="03ADE1C3" w14:textId="77777777" w:rsidR="002E6472" w:rsidRPr="00EA0E1F" w:rsidRDefault="002E6472" w:rsidP="000A730F">
            <w:pPr>
              <w:keepNext/>
              <w:keepLines/>
              <w:spacing w:after="0"/>
              <w:jc w:val="center"/>
              <w:rPr>
                <w:rFonts w:ascii="Arial" w:hAnsi="Arial"/>
                <w:sz w:val="18"/>
                <w:lang w:eastAsia="zh-TW"/>
              </w:rPr>
            </w:pPr>
            <w:r w:rsidRPr="00EA0E1F">
              <w:rPr>
                <w:rFonts w:ascii="Arial" w:hAnsi="Arial"/>
                <w:sz w:val="18"/>
                <w:lang w:eastAsia="zh-TW"/>
              </w:rPr>
              <w:t>DC_8A_n40A</w:t>
            </w:r>
          </w:p>
          <w:p w14:paraId="40BA9CCE" w14:textId="77777777" w:rsidR="002E6472" w:rsidRPr="00EA0E1F" w:rsidRDefault="002E6472" w:rsidP="000A730F">
            <w:pPr>
              <w:keepNext/>
              <w:keepLines/>
              <w:spacing w:after="0"/>
              <w:jc w:val="center"/>
              <w:rPr>
                <w:rFonts w:ascii="Arial" w:hAnsi="Arial"/>
                <w:sz w:val="18"/>
                <w:lang w:eastAsia="zh-TW"/>
              </w:rPr>
            </w:pPr>
            <w:r w:rsidRPr="00EA0E1F">
              <w:rPr>
                <w:rFonts w:ascii="Arial" w:hAnsi="Arial"/>
                <w:sz w:val="18"/>
                <w:lang w:eastAsia="zh-TW"/>
              </w:rPr>
              <w:t>DC_8A_n258A</w:t>
            </w:r>
          </w:p>
          <w:p w14:paraId="521E4FB2" w14:textId="77777777" w:rsidR="002E6472" w:rsidRPr="00EA0E1F" w:rsidRDefault="002E6472" w:rsidP="000A730F">
            <w:pPr>
              <w:keepNext/>
              <w:keepLines/>
              <w:spacing w:after="0"/>
              <w:jc w:val="center"/>
              <w:rPr>
                <w:rFonts w:ascii="Arial" w:hAnsi="Arial"/>
                <w:noProof/>
                <w:sz w:val="18"/>
              </w:rPr>
            </w:pPr>
            <w:r w:rsidRPr="00EA0E1F">
              <w:rPr>
                <w:rFonts w:ascii="Arial" w:hAnsi="Arial" w:cs="Arial" w:hint="eastAsia"/>
                <w:kern w:val="2"/>
                <w:sz w:val="18"/>
                <w:szCs w:val="22"/>
                <w:lang w:val="en-US" w:eastAsia="zh-CN"/>
              </w:rPr>
              <w:t>DC_8A_n40A-n258A</w:t>
            </w:r>
          </w:p>
        </w:tc>
      </w:tr>
      <w:tr w:rsidR="002E6472" w:rsidRPr="00EA0E1F" w14:paraId="4E717140" w14:textId="77777777" w:rsidTr="000A730F">
        <w:trPr>
          <w:trHeight w:val="187"/>
          <w:jc w:val="center"/>
        </w:trPr>
        <w:tc>
          <w:tcPr>
            <w:tcW w:w="3969" w:type="dxa"/>
            <w:shd w:val="clear" w:color="auto" w:fill="auto"/>
            <w:noWrap/>
            <w:tcMar>
              <w:top w:w="28" w:type="dxa"/>
              <w:left w:w="28" w:type="dxa"/>
              <w:bottom w:w="28" w:type="dxa"/>
              <w:right w:w="28" w:type="dxa"/>
            </w:tcMar>
          </w:tcPr>
          <w:p w14:paraId="21148053" w14:textId="77777777" w:rsidR="002E6472" w:rsidRPr="00EA0E1F" w:rsidRDefault="002E6472" w:rsidP="000A730F">
            <w:pPr>
              <w:keepNext/>
              <w:keepLines/>
              <w:spacing w:after="0"/>
              <w:jc w:val="center"/>
              <w:rPr>
                <w:rFonts w:ascii="Arial" w:hAnsi="Arial"/>
                <w:sz w:val="18"/>
                <w:lang w:eastAsia="zh-TW"/>
              </w:rPr>
            </w:pPr>
            <w:r w:rsidRPr="00EA0E1F">
              <w:rPr>
                <w:rFonts w:ascii="Arial" w:hAnsi="Arial" w:cs="Arial"/>
                <w:sz w:val="18"/>
                <w:szCs w:val="18"/>
                <w:lang w:val="x-none" w:eastAsia="zh-CN"/>
              </w:rPr>
              <w:t>DC_</w:t>
            </w:r>
            <w:r w:rsidRPr="00EA0E1F">
              <w:rPr>
                <w:rFonts w:ascii="Arial" w:hAnsi="Arial" w:cs="Arial"/>
                <w:sz w:val="18"/>
                <w:szCs w:val="18"/>
                <w:lang w:eastAsia="zh-CN"/>
              </w:rPr>
              <w:t>8A_</w:t>
            </w:r>
            <w:r w:rsidRPr="00EA0E1F">
              <w:rPr>
                <w:rFonts w:ascii="Arial" w:hAnsi="Arial" w:cs="Arial"/>
                <w:sz w:val="18"/>
                <w:szCs w:val="18"/>
                <w:lang w:val="x-none" w:eastAsia="zh-CN"/>
              </w:rPr>
              <w:t>n4</w:t>
            </w:r>
            <w:r w:rsidRPr="00EA0E1F">
              <w:rPr>
                <w:rFonts w:ascii="Arial" w:hAnsi="Arial" w:cs="Arial"/>
                <w:sz w:val="18"/>
                <w:szCs w:val="18"/>
                <w:lang w:eastAsia="zh-CN"/>
              </w:rPr>
              <w:t>1A</w:t>
            </w:r>
            <w:r w:rsidRPr="00EA0E1F">
              <w:rPr>
                <w:rFonts w:ascii="Arial" w:eastAsia="PMingLiU" w:hAnsi="Arial" w:cs="Arial"/>
                <w:sz w:val="18"/>
                <w:szCs w:val="18"/>
                <w:lang w:val="x-none" w:eastAsia="zh-TW"/>
              </w:rPr>
              <w:t>-n25</w:t>
            </w:r>
            <w:r w:rsidRPr="00EA0E1F">
              <w:rPr>
                <w:rFonts w:ascii="Arial" w:hAnsi="Arial" w:cs="Arial"/>
                <w:sz w:val="18"/>
                <w:szCs w:val="18"/>
                <w:lang w:eastAsia="zh-CN"/>
              </w:rPr>
              <w:t>8A</w:t>
            </w:r>
          </w:p>
        </w:tc>
        <w:tc>
          <w:tcPr>
            <w:tcW w:w="3969" w:type="dxa"/>
            <w:tcMar>
              <w:top w:w="28" w:type="dxa"/>
              <w:left w:w="28" w:type="dxa"/>
              <w:bottom w:w="28" w:type="dxa"/>
              <w:right w:w="28" w:type="dxa"/>
            </w:tcMar>
          </w:tcPr>
          <w:p w14:paraId="2A8BA248" w14:textId="77777777" w:rsidR="002E6472" w:rsidRPr="00EA0E1F" w:rsidRDefault="002E6472" w:rsidP="000A730F">
            <w:pPr>
              <w:spacing w:after="0"/>
              <w:jc w:val="center"/>
              <w:textAlignment w:val="center"/>
              <w:rPr>
                <w:rFonts w:ascii="Arial" w:hAnsi="Arial" w:cs="Arial"/>
                <w:color w:val="000000"/>
                <w:sz w:val="18"/>
                <w:szCs w:val="18"/>
                <w:lang w:val="fi-FI" w:eastAsia="fi-FI" w:bidi="ar"/>
              </w:rPr>
            </w:pPr>
            <w:r w:rsidRPr="00EA0E1F">
              <w:rPr>
                <w:rFonts w:ascii="Arial" w:hAnsi="Arial" w:cs="Arial"/>
                <w:color w:val="000000"/>
                <w:sz w:val="18"/>
                <w:szCs w:val="18"/>
                <w:lang w:val="fi-FI" w:eastAsia="fi-FI" w:bidi="ar"/>
              </w:rPr>
              <w:t>DC_</w:t>
            </w:r>
            <w:r w:rsidRPr="00EA0E1F">
              <w:rPr>
                <w:rFonts w:ascii="Arial" w:hAnsi="Arial" w:cs="Arial"/>
                <w:color w:val="000000"/>
                <w:sz w:val="18"/>
                <w:szCs w:val="18"/>
                <w:lang w:val="en-US" w:eastAsia="zh-CN" w:bidi="ar"/>
              </w:rPr>
              <w:t>8</w:t>
            </w:r>
            <w:r w:rsidRPr="00EA0E1F">
              <w:rPr>
                <w:rFonts w:ascii="Arial" w:hAnsi="Arial" w:cs="Arial"/>
                <w:color w:val="000000"/>
                <w:sz w:val="18"/>
                <w:szCs w:val="18"/>
                <w:lang w:val="fi-FI" w:eastAsia="fi-FI" w:bidi="ar"/>
              </w:rPr>
              <w:t>A_n4</w:t>
            </w:r>
            <w:r w:rsidRPr="00EA0E1F">
              <w:rPr>
                <w:rFonts w:ascii="Arial" w:hAnsi="Arial" w:cs="Arial"/>
                <w:color w:val="000000"/>
                <w:sz w:val="18"/>
                <w:szCs w:val="18"/>
                <w:lang w:val="en-US" w:eastAsia="zh-CN" w:bidi="ar"/>
              </w:rPr>
              <w:t>1</w:t>
            </w:r>
            <w:r w:rsidRPr="00EA0E1F">
              <w:rPr>
                <w:rFonts w:ascii="Arial" w:hAnsi="Arial" w:cs="Arial"/>
                <w:color w:val="000000"/>
                <w:sz w:val="18"/>
                <w:szCs w:val="18"/>
                <w:lang w:val="fi-FI" w:eastAsia="fi-FI" w:bidi="ar"/>
              </w:rPr>
              <w:t>A</w:t>
            </w:r>
          </w:p>
          <w:p w14:paraId="49DD6B7D" w14:textId="77777777" w:rsidR="002E6472" w:rsidRPr="00EA0E1F" w:rsidRDefault="002E6472" w:rsidP="000A730F">
            <w:pPr>
              <w:keepNext/>
              <w:keepLines/>
              <w:spacing w:after="0"/>
              <w:jc w:val="center"/>
              <w:rPr>
                <w:rFonts w:ascii="Arial" w:hAnsi="Arial"/>
                <w:sz w:val="18"/>
                <w:lang w:eastAsia="zh-TW"/>
              </w:rPr>
            </w:pPr>
            <w:r w:rsidRPr="00EA0E1F">
              <w:rPr>
                <w:rFonts w:ascii="Arial" w:hAnsi="Arial" w:cs="Arial"/>
                <w:color w:val="000000"/>
                <w:sz w:val="18"/>
                <w:szCs w:val="18"/>
                <w:lang w:val="fi-FI" w:eastAsia="fi-FI" w:bidi="ar"/>
              </w:rPr>
              <w:t>DC_</w:t>
            </w:r>
            <w:r w:rsidRPr="00EA0E1F">
              <w:rPr>
                <w:rFonts w:ascii="Arial" w:hAnsi="Arial" w:cs="Arial"/>
                <w:color w:val="000000"/>
                <w:sz w:val="18"/>
                <w:szCs w:val="18"/>
                <w:lang w:val="en-US" w:eastAsia="zh-CN" w:bidi="ar"/>
              </w:rPr>
              <w:t>8</w:t>
            </w:r>
            <w:r w:rsidRPr="00EA0E1F">
              <w:rPr>
                <w:rFonts w:ascii="Arial" w:hAnsi="Arial" w:cs="Arial"/>
                <w:color w:val="000000"/>
                <w:sz w:val="18"/>
                <w:szCs w:val="18"/>
                <w:lang w:val="fi-FI" w:eastAsia="fi-FI" w:bidi="ar"/>
              </w:rPr>
              <w:t>A_n</w:t>
            </w:r>
            <w:r w:rsidRPr="00EA0E1F">
              <w:rPr>
                <w:rFonts w:ascii="Arial" w:hAnsi="Arial" w:cs="Arial"/>
                <w:color w:val="000000"/>
                <w:sz w:val="18"/>
                <w:szCs w:val="18"/>
                <w:lang w:val="en-US" w:eastAsia="zh-CN" w:bidi="ar"/>
              </w:rPr>
              <w:t>258</w:t>
            </w:r>
            <w:r w:rsidRPr="00EA0E1F">
              <w:rPr>
                <w:rFonts w:ascii="Arial" w:hAnsi="Arial" w:cs="Arial"/>
                <w:color w:val="000000"/>
                <w:sz w:val="18"/>
                <w:szCs w:val="18"/>
                <w:lang w:val="fi-FI" w:eastAsia="fi-FI" w:bidi="ar"/>
              </w:rPr>
              <w:t>A</w:t>
            </w:r>
          </w:p>
        </w:tc>
      </w:tr>
      <w:tr w:rsidR="002E6472" w:rsidRPr="00EA0E1F" w14:paraId="7F3AE3DC" w14:textId="77777777" w:rsidTr="000A730F">
        <w:trPr>
          <w:trHeight w:val="187"/>
          <w:jc w:val="center"/>
        </w:trPr>
        <w:tc>
          <w:tcPr>
            <w:tcW w:w="3969" w:type="dxa"/>
            <w:shd w:val="clear" w:color="auto" w:fill="auto"/>
            <w:noWrap/>
            <w:tcMar>
              <w:top w:w="28" w:type="dxa"/>
              <w:left w:w="28" w:type="dxa"/>
              <w:bottom w:w="28" w:type="dxa"/>
              <w:right w:w="28" w:type="dxa"/>
            </w:tcMar>
          </w:tcPr>
          <w:p w14:paraId="71129218" w14:textId="77777777" w:rsidR="002E6472" w:rsidRPr="00EA0E1F" w:rsidRDefault="002E6472" w:rsidP="000A730F">
            <w:pPr>
              <w:keepNext/>
              <w:keepLines/>
              <w:spacing w:after="0"/>
              <w:jc w:val="center"/>
              <w:rPr>
                <w:rFonts w:ascii="Arial" w:hAnsi="Arial"/>
                <w:noProof/>
                <w:sz w:val="18"/>
                <w:lang w:eastAsia="ko-KR"/>
              </w:rPr>
            </w:pPr>
            <w:r w:rsidRPr="00EA0E1F">
              <w:rPr>
                <w:rFonts w:ascii="Arial" w:hAnsi="Arial"/>
                <w:noProof/>
                <w:sz w:val="18"/>
                <w:lang w:eastAsia="ko-KR"/>
              </w:rPr>
              <w:t>DC_8A_n77A-n257A</w:t>
            </w:r>
            <w:r w:rsidRPr="00EA0E1F">
              <w:rPr>
                <w:rFonts w:ascii="Arial" w:hAnsi="Arial" w:hint="eastAsia"/>
                <w:sz w:val="18"/>
                <w:vertAlign w:val="superscript"/>
                <w:lang w:eastAsia="zh-TW"/>
              </w:rPr>
              <w:t>2</w:t>
            </w:r>
          </w:p>
          <w:p w14:paraId="707B877F" w14:textId="77777777" w:rsidR="002E6472" w:rsidRPr="00EA0E1F" w:rsidRDefault="002E6472" w:rsidP="000A730F">
            <w:pPr>
              <w:keepNext/>
              <w:keepLines/>
              <w:spacing w:after="0"/>
              <w:jc w:val="center"/>
              <w:rPr>
                <w:rFonts w:ascii="Arial" w:hAnsi="Arial"/>
                <w:noProof/>
                <w:sz w:val="18"/>
                <w:lang w:eastAsia="ko-KR"/>
              </w:rPr>
            </w:pPr>
            <w:r w:rsidRPr="00EA0E1F">
              <w:rPr>
                <w:rFonts w:ascii="Arial" w:hAnsi="Arial"/>
                <w:noProof/>
                <w:sz w:val="18"/>
                <w:lang w:eastAsia="ko-KR"/>
              </w:rPr>
              <w:t>DC_8A_n77A-n257D</w:t>
            </w:r>
            <w:r w:rsidRPr="00EA0E1F">
              <w:rPr>
                <w:rFonts w:ascii="Arial" w:hAnsi="Arial" w:hint="eastAsia"/>
                <w:sz w:val="18"/>
                <w:vertAlign w:val="superscript"/>
                <w:lang w:eastAsia="zh-TW"/>
              </w:rPr>
              <w:t>2</w:t>
            </w:r>
          </w:p>
          <w:p w14:paraId="4E09F8D0" w14:textId="77777777" w:rsidR="002E6472" w:rsidRPr="00EA0E1F" w:rsidRDefault="002E6472" w:rsidP="000A730F">
            <w:pPr>
              <w:keepNext/>
              <w:keepLines/>
              <w:spacing w:after="0"/>
              <w:jc w:val="center"/>
              <w:rPr>
                <w:rFonts w:ascii="Arial" w:hAnsi="Arial"/>
                <w:noProof/>
                <w:sz w:val="18"/>
                <w:lang w:eastAsia="ko-KR"/>
              </w:rPr>
            </w:pPr>
            <w:r w:rsidRPr="00EA0E1F">
              <w:rPr>
                <w:rFonts w:ascii="Arial" w:hAnsi="Arial"/>
                <w:noProof/>
                <w:sz w:val="18"/>
                <w:lang w:eastAsia="ko-KR"/>
              </w:rPr>
              <w:t>DC_8A_n77A-n257G</w:t>
            </w:r>
            <w:r w:rsidRPr="00EA0E1F">
              <w:rPr>
                <w:rFonts w:ascii="Arial" w:hAnsi="Arial" w:hint="eastAsia"/>
                <w:sz w:val="18"/>
                <w:vertAlign w:val="superscript"/>
                <w:lang w:eastAsia="zh-TW"/>
              </w:rPr>
              <w:t>2</w:t>
            </w:r>
          </w:p>
          <w:p w14:paraId="6F9B3022" w14:textId="77777777" w:rsidR="002E6472" w:rsidRPr="00EA0E1F" w:rsidRDefault="002E6472" w:rsidP="000A730F">
            <w:pPr>
              <w:keepNext/>
              <w:keepLines/>
              <w:spacing w:after="0"/>
              <w:jc w:val="center"/>
              <w:rPr>
                <w:rFonts w:ascii="Arial" w:hAnsi="Arial"/>
                <w:noProof/>
                <w:sz w:val="18"/>
                <w:lang w:eastAsia="ko-KR"/>
              </w:rPr>
            </w:pPr>
            <w:r w:rsidRPr="00EA0E1F">
              <w:rPr>
                <w:rFonts w:ascii="Arial" w:hAnsi="Arial"/>
                <w:noProof/>
                <w:sz w:val="18"/>
                <w:lang w:eastAsia="ko-KR"/>
              </w:rPr>
              <w:t>DC_8A_n77A-n257H</w:t>
            </w:r>
            <w:r w:rsidRPr="00EA0E1F">
              <w:rPr>
                <w:rFonts w:ascii="Arial" w:hAnsi="Arial" w:hint="eastAsia"/>
                <w:sz w:val="18"/>
                <w:vertAlign w:val="superscript"/>
                <w:lang w:eastAsia="zh-TW"/>
              </w:rPr>
              <w:t>2</w:t>
            </w:r>
          </w:p>
          <w:p w14:paraId="2F9269C2" w14:textId="77777777" w:rsidR="002E6472" w:rsidRPr="00EA0E1F" w:rsidRDefault="002E6472" w:rsidP="000A730F">
            <w:pPr>
              <w:keepNext/>
              <w:keepLines/>
              <w:spacing w:after="0"/>
              <w:jc w:val="center"/>
              <w:rPr>
                <w:rFonts w:ascii="Arial" w:hAnsi="Arial"/>
                <w:noProof/>
                <w:sz w:val="18"/>
                <w:lang w:eastAsia="zh-CN"/>
              </w:rPr>
            </w:pPr>
            <w:r w:rsidRPr="00EA0E1F">
              <w:rPr>
                <w:rFonts w:ascii="Arial" w:hAnsi="Arial"/>
                <w:noProof/>
                <w:sz w:val="18"/>
                <w:lang w:eastAsia="ko-KR"/>
              </w:rPr>
              <w:t>DC_8A_n77A-n257I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1EF0166A" w14:textId="77777777" w:rsidR="002E6472" w:rsidRPr="00EA0E1F" w:rsidRDefault="002E6472" w:rsidP="000A730F">
            <w:pPr>
              <w:keepNext/>
              <w:keepLines/>
              <w:spacing w:after="0"/>
              <w:jc w:val="center"/>
              <w:rPr>
                <w:rFonts w:ascii="Arial" w:hAnsi="Arial"/>
                <w:noProof/>
                <w:sz w:val="18"/>
                <w:lang w:eastAsia="ko-KR"/>
              </w:rPr>
            </w:pPr>
            <w:r w:rsidRPr="00EA0E1F">
              <w:rPr>
                <w:rFonts w:ascii="Arial" w:hAnsi="Arial"/>
                <w:noProof/>
                <w:sz w:val="18"/>
                <w:lang w:eastAsia="ko-KR"/>
              </w:rPr>
              <w:t>DC_8A_n77A</w:t>
            </w:r>
          </w:p>
          <w:p w14:paraId="7B98994D" w14:textId="77777777" w:rsidR="002E6472" w:rsidRPr="00EA0E1F" w:rsidRDefault="002E6472" w:rsidP="000A730F">
            <w:pPr>
              <w:keepNext/>
              <w:keepLines/>
              <w:spacing w:after="0"/>
              <w:jc w:val="center"/>
              <w:rPr>
                <w:rFonts w:ascii="Arial" w:hAnsi="Arial"/>
                <w:noProof/>
                <w:sz w:val="18"/>
                <w:lang w:eastAsia="ko-KR"/>
              </w:rPr>
            </w:pPr>
            <w:r w:rsidRPr="00EA0E1F">
              <w:rPr>
                <w:rFonts w:ascii="Arial" w:hAnsi="Arial"/>
                <w:noProof/>
                <w:sz w:val="18"/>
                <w:lang w:eastAsia="ko-KR"/>
              </w:rPr>
              <w:t>DC_8A_n257A</w:t>
            </w:r>
          </w:p>
          <w:p w14:paraId="283E130A" w14:textId="77777777" w:rsidR="002E6472" w:rsidRPr="00EA0E1F" w:rsidRDefault="002E6472" w:rsidP="000A730F">
            <w:pPr>
              <w:keepNext/>
              <w:keepLines/>
              <w:spacing w:after="0"/>
              <w:jc w:val="center"/>
              <w:rPr>
                <w:rFonts w:ascii="Arial" w:hAnsi="Arial"/>
                <w:noProof/>
                <w:sz w:val="18"/>
                <w:lang w:eastAsia="ko-KR"/>
              </w:rPr>
            </w:pPr>
            <w:r w:rsidRPr="00EA0E1F">
              <w:rPr>
                <w:rFonts w:ascii="Arial" w:hAnsi="Arial"/>
                <w:noProof/>
                <w:sz w:val="18"/>
                <w:lang w:eastAsia="ko-KR"/>
              </w:rPr>
              <w:t>DC_8A_n257D</w:t>
            </w:r>
          </w:p>
          <w:p w14:paraId="706D280B" w14:textId="77777777" w:rsidR="002E6472" w:rsidRPr="00EA0E1F" w:rsidRDefault="002E6472" w:rsidP="000A730F">
            <w:pPr>
              <w:keepNext/>
              <w:keepLines/>
              <w:spacing w:after="0"/>
              <w:jc w:val="center"/>
              <w:rPr>
                <w:rFonts w:ascii="Arial" w:hAnsi="Arial"/>
                <w:noProof/>
                <w:sz w:val="18"/>
                <w:lang w:eastAsia="ko-KR"/>
              </w:rPr>
            </w:pPr>
            <w:r w:rsidRPr="00EA0E1F">
              <w:rPr>
                <w:rFonts w:ascii="Arial" w:hAnsi="Arial"/>
                <w:noProof/>
                <w:sz w:val="18"/>
                <w:lang w:eastAsia="ko-KR"/>
              </w:rPr>
              <w:t>DC_8A_n257G</w:t>
            </w:r>
          </w:p>
          <w:p w14:paraId="26A61DCA" w14:textId="77777777" w:rsidR="002E6472" w:rsidRPr="00EA0E1F" w:rsidRDefault="002E6472" w:rsidP="000A730F">
            <w:pPr>
              <w:keepNext/>
              <w:keepLines/>
              <w:spacing w:after="0"/>
              <w:jc w:val="center"/>
              <w:rPr>
                <w:rFonts w:ascii="Arial" w:hAnsi="Arial"/>
                <w:noProof/>
                <w:sz w:val="18"/>
                <w:lang w:eastAsia="ko-KR"/>
              </w:rPr>
            </w:pPr>
            <w:r w:rsidRPr="00EA0E1F">
              <w:rPr>
                <w:rFonts w:ascii="Arial" w:hAnsi="Arial"/>
                <w:noProof/>
                <w:sz w:val="18"/>
                <w:lang w:eastAsia="ko-KR"/>
              </w:rPr>
              <w:t>DC_8A_n257H</w:t>
            </w:r>
          </w:p>
          <w:p w14:paraId="4DD1A885" w14:textId="77777777" w:rsidR="002E6472" w:rsidRPr="00EA0E1F" w:rsidRDefault="002E6472" w:rsidP="000A730F">
            <w:pPr>
              <w:keepNext/>
              <w:keepLines/>
              <w:spacing w:after="0"/>
              <w:jc w:val="center"/>
              <w:rPr>
                <w:rFonts w:ascii="Arial" w:hAnsi="Arial" w:cs="Arial"/>
                <w:noProof/>
                <w:sz w:val="18"/>
                <w:szCs w:val="18"/>
                <w:lang w:eastAsia="zh-CN"/>
              </w:rPr>
            </w:pPr>
            <w:r w:rsidRPr="00EA0E1F">
              <w:rPr>
                <w:rFonts w:ascii="Arial" w:hAnsi="Arial"/>
                <w:noProof/>
                <w:sz w:val="18"/>
                <w:lang w:eastAsia="ko-KR"/>
              </w:rPr>
              <w:t>DC_8A_n257I</w:t>
            </w:r>
          </w:p>
        </w:tc>
      </w:tr>
      <w:tr w:rsidR="002E6472" w:rsidRPr="00EA0E1F" w14:paraId="7B855247" w14:textId="77777777" w:rsidTr="000A730F">
        <w:trPr>
          <w:trHeight w:val="187"/>
          <w:jc w:val="center"/>
        </w:trPr>
        <w:tc>
          <w:tcPr>
            <w:tcW w:w="3969" w:type="dxa"/>
            <w:shd w:val="clear" w:color="auto" w:fill="auto"/>
            <w:noWrap/>
            <w:tcMar>
              <w:top w:w="28" w:type="dxa"/>
              <w:left w:w="28" w:type="dxa"/>
              <w:bottom w:w="28" w:type="dxa"/>
              <w:right w:w="28" w:type="dxa"/>
            </w:tcMar>
          </w:tcPr>
          <w:p w14:paraId="11445E32" w14:textId="77777777" w:rsidR="002E6472" w:rsidRPr="00EA0E1F" w:rsidRDefault="002E6472" w:rsidP="000A730F">
            <w:pPr>
              <w:keepNext/>
              <w:keepLines/>
              <w:spacing w:after="0"/>
              <w:jc w:val="center"/>
              <w:rPr>
                <w:rFonts w:ascii="Arial" w:hAnsi="Arial"/>
                <w:noProof/>
                <w:sz w:val="18"/>
                <w:lang w:eastAsia="ko-KR"/>
              </w:rPr>
            </w:pPr>
            <w:r w:rsidRPr="00EA0E1F">
              <w:rPr>
                <w:rFonts w:ascii="Arial" w:hAnsi="Arial"/>
                <w:noProof/>
                <w:sz w:val="18"/>
                <w:lang w:eastAsia="ko-KR"/>
              </w:rPr>
              <w:t>DC_8A_n77(2A)-n257A</w:t>
            </w:r>
            <w:r w:rsidRPr="00EA0E1F">
              <w:rPr>
                <w:rFonts w:ascii="Arial" w:hAnsi="Arial" w:hint="eastAsia"/>
                <w:sz w:val="18"/>
                <w:vertAlign w:val="superscript"/>
                <w:lang w:eastAsia="zh-TW"/>
              </w:rPr>
              <w:t>2</w:t>
            </w:r>
          </w:p>
          <w:p w14:paraId="06DE4D9A" w14:textId="77777777" w:rsidR="002E6472" w:rsidRPr="00EA0E1F" w:rsidRDefault="002E6472" w:rsidP="000A730F">
            <w:pPr>
              <w:keepNext/>
              <w:keepLines/>
              <w:spacing w:after="0"/>
              <w:jc w:val="center"/>
              <w:rPr>
                <w:rFonts w:ascii="Arial" w:hAnsi="Arial"/>
                <w:noProof/>
                <w:sz w:val="18"/>
                <w:lang w:eastAsia="ko-KR"/>
              </w:rPr>
            </w:pPr>
            <w:r w:rsidRPr="00EA0E1F">
              <w:rPr>
                <w:rFonts w:ascii="Arial" w:hAnsi="Arial"/>
                <w:noProof/>
                <w:sz w:val="18"/>
                <w:lang w:eastAsia="ko-KR"/>
              </w:rPr>
              <w:t>DC_8A_n77(2A)-n257D</w:t>
            </w:r>
            <w:r w:rsidRPr="00EA0E1F">
              <w:rPr>
                <w:rFonts w:ascii="Arial" w:hAnsi="Arial" w:hint="eastAsia"/>
                <w:sz w:val="18"/>
                <w:vertAlign w:val="superscript"/>
                <w:lang w:eastAsia="zh-TW"/>
              </w:rPr>
              <w:t>2</w:t>
            </w:r>
          </w:p>
          <w:p w14:paraId="1953D195" w14:textId="77777777" w:rsidR="002E6472" w:rsidRPr="00EA0E1F" w:rsidRDefault="002E6472" w:rsidP="000A730F">
            <w:pPr>
              <w:keepNext/>
              <w:keepLines/>
              <w:spacing w:after="0"/>
              <w:jc w:val="center"/>
              <w:rPr>
                <w:rFonts w:ascii="Arial" w:hAnsi="Arial"/>
                <w:noProof/>
                <w:sz w:val="18"/>
                <w:lang w:eastAsia="ko-KR"/>
              </w:rPr>
            </w:pPr>
            <w:r w:rsidRPr="00EA0E1F">
              <w:rPr>
                <w:rFonts w:ascii="Arial" w:hAnsi="Arial"/>
                <w:noProof/>
                <w:sz w:val="18"/>
                <w:lang w:eastAsia="ko-KR"/>
              </w:rPr>
              <w:t>DC_8A_n77(2A)-n257G</w:t>
            </w:r>
            <w:r w:rsidRPr="00EA0E1F">
              <w:rPr>
                <w:rFonts w:ascii="Arial" w:hAnsi="Arial" w:hint="eastAsia"/>
                <w:sz w:val="18"/>
                <w:vertAlign w:val="superscript"/>
                <w:lang w:eastAsia="zh-TW"/>
              </w:rPr>
              <w:t>2</w:t>
            </w:r>
          </w:p>
          <w:p w14:paraId="3F9C034A" w14:textId="77777777" w:rsidR="002E6472" w:rsidRPr="00EA0E1F" w:rsidRDefault="002E6472" w:rsidP="000A730F">
            <w:pPr>
              <w:keepNext/>
              <w:keepLines/>
              <w:spacing w:after="0"/>
              <w:jc w:val="center"/>
              <w:rPr>
                <w:rFonts w:ascii="Arial" w:hAnsi="Arial"/>
                <w:noProof/>
                <w:sz w:val="18"/>
                <w:lang w:eastAsia="ko-KR"/>
              </w:rPr>
            </w:pPr>
            <w:r w:rsidRPr="00EA0E1F">
              <w:rPr>
                <w:rFonts w:ascii="Arial" w:hAnsi="Arial"/>
                <w:noProof/>
                <w:sz w:val="18"/>
                <w:lang w:eastAsia="ko-KR"/>
              </w:rPr>
              <w:t>DC_8A_n77(2A)-n257H</w:t>
            </w:r>
            <w:r w:rsidRPr="00EA0E1F">
              <w:rPr>
                <w:rFonts w:ascii="Arial" w:hAnsi="Arial" w:hint="eastAsia"/>
                <w:sz w:val="18"/>
                <w:vertAlign w:val="superscript"/>
                <w:lang w:eastAsia="zh-TW"/>
              </w:rPr>
              <w:t>2</w:t>
            </w:r>
          </w:p>
          <w:p w14:paraId="5F3716A2" w14:textId="77777777" w:rsidR="002E6472" w:rsidRPr="00EA0E1F" w:rsidRDefault="002E6472" w:rsidP="000A730F">
            <w:pPr>
              <w:keepNext/>
              <w:keepLines/>
              <w:spacing w:after="0"/>
              <w:jc w:val="center"/>
              <w:rPr>
                <w:rFonts w:ascii="Arial" w:hAnsi="Arial"/>
                <w:noProof/>
                <w:sz w:val="18"/>
                <w:lang w:eastAsia="ko-KR"/>
              </w:rPr>
            </w:pPr>
            <w:r w:rsidRPr="00EA0E1F">
              <w:rPr>
                <w:rFonts w:ascii="Arial" w:hAnsi="Arial"/>
                <w:noProof/>
                <w:sz w:val="18"/>
                <w:lang w:eastAsia="ko-KR"/>
              </w:rPr>
              <w:t>DC_8A_n77(2A)-n257I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5F6C1C24" w14:textId="77777777" w:rsidR="002E6472" w:rsidRPr="00EA0E1F" w:rsidRDefault="002E6472" w:rsidP="000A730F">
            <w:pPr>
              <w:keepNext/>
              <w:keepLines/>
              <w:spacing w:after="0"/>
              <w:jc w:val="center"/>
              <w:rPr>
                <w:rFonts w:ascii="Arial" w:hAnsi="Arial"/>
                <w:noProof/>
                <w:sz w:val="18"/>
                <w:lang w:eastAsia="ko-KR"/>
              </w:rPr>
            </w:pPr>
            <w:r w:rsidRPr="00EA0E1F">
              <w:rPr>
                <w:rFonts w:ascii="Arial" w:hAnsi="Arial"/>
                <w:noProof/>
                <w:sz w:val="18"/>
                <w:lang w:eastAsia="ko-KR"/>
              </w:rPr>
              <w:t>DC_8A_n77A</w:t>
            </w:r>
          </w:p>
          <w:p w14:paraId="5180825E" w14:textId="77777777" w:rsidR="002E6472" w:rsidRPr="00EA0E1F" w:rsidRDefault="002E6472" w:rsidP="000A730F">
            <w:pPr>
              <w:keepNext/>
              <w:keepLines/>
              <w:spacing w:after="0"/>
              <w:jc w:val="center"/>
              <w:rPr>
                <w:rFonts w:ascii="Arial" w:hAnsi="Arial"/>
                <w:noProof/>
                <w:sz w:val="18"/>
                <w:lang w:eastAsia="ko-KR"/>
              </w:rPr>
            </w:pPr>
            <w:r w:rsidRPr="00EA0E1F">
              <w:rPr>
                <w:rFonts w:ascii="Arial" w:hAnsi="Arial"/>
                <w:noProof/>
                <w:sz w:val="18"/>
                <w:lang w:eastAsia="ko-KR"/>
              </w:rPr>
              <w:t>DC_8A_n257A</w:t>
            </w:r>
          </w:p>
          <w:p w14:paraId="4A164290" w14:textId="77777777" w:rsidR="002E6472" w:rsidRPr="00EA0E1F" w:rsidRDefault="002E6472" w:rsidP="000A730F">
            <w:pPr>
              <w:keepNext/>
              <w:keepLines/>
              <w:spacing w:after="0"/>
              <w:jc w:val="center"/>
              <w:rPr>
                <w:rFonts w:ascii="Arial" w:hAnsi="Arial"/>
                <w:noProof/>
                <w:sz w:val="18"/>
                <w:lang w:eastAsia="ko-KR"/>
              </w:rPr>
            </w:pPr>
            <w:r w:rsidRPr="00EA0E1F">
              <w:rPr>
                <w:rFonts w:ascii="Arial" w:hAnsi="Arial"/>
                <w:noProof/>
                <w:sz w:val="18"/>
                <w:lang w:eastAsia="ko-KR"/>
              </w:rPr>
              <w:t>DC_8A_n257D</w:t>
            </w:r>
          </w:p>
          <w:p w14:paraId="5304762A" w14:textId="77777777" w:rsidR="002E6472" w:rsidRPr="00EA0E1F" w:rsidRDefault="002E6472" w:rsidP="000A730F">
            <w:pPr>
              <w:keepNext/>
              <w:keepLines/>
              <w:spacing w:after="0"/>
              <w:jc w:val="center"/>
              <w:rPr>
                <w:rFonts w:ascii="Arial" w:hAnsi="Arial"/>
                <w:noProof/>
                <w:sz w:val="18"/>
                <w:lang w:eastAsia="ko-KR"/>
              </w:rPr>
            </w:pPr>
            <w:r w:rsidRPr="00EA0E1F">
              <w:rPr>
                <w:rFonts w:ascii="Arial" w:hAnsi="Arial"/>
                <w:noProof/>
                <w:sz w:val="18"/>
                <w:lang w:eastAsia="ko-KR"/>
              </w:rPr>
              <w:t>DC_8A_n257G</w:t>
            </w:r>
          </w:p>
          <w:p w14:paraId="6D35F9A7" w14:textId="77777777" w:rsidR="002E6472" w:rsidRPr="00EA0E1F" w:rsidRDefault="002E6472" w:rsidP="000A730F">
            <w:pPr>
              <w:keepNext/>
              <w:keepLines/>
              <w:spacing w:after="0"/>
              <w:jc w:val="center"/>
              <w:rPr>
                <w:rFonts w:ascii="Arial" w:hAnsi="Arial"/>
                <w:noProof/>
                <w:sz w:val="18"/>
                <w:lang w:eastAsia="ko-KR"/>
              </w:rPr>
            </w:pPr>
            <w:r w:rsidRPr="00EA0E1F">
              <w:rPr>
                <w:rFonts w:ascii="Arial" w:hAnsi="Arial"/>
                <w:noProof/>
                <w:sz w:val="18"/>
                <w:lang w:eastAsia="ko-KR"/>
              </w:rPr>
              <w:t>DC_8A_n257H</w:t>
            </w:r>
          </w:p>
          <w:p w14:paraId="4AB7780C" w14:textId="77777777" w:rsidR="002E6472" w:rsidRPr="00EA0E1F" w:rsidRDefault="002E6472" w:rsidP="000A730F">
            <w:pPr>
              <w:keepNext/>
              <w:keepLines/>
              <w:spacing w:after="0"/>
              <w:jc w:val="center"/>
              <w:rPr>
                <w:rFonts w:ascii="Arial" w:hAnsi="Arial"/>
                <w:noProof/>
                <w:sz w:val="18"/>
                <w:lang w:eastAsia="ko-KR"/>
              </w:rPr>
            </w:pPr>
            <w:r w:rsidRPr="00EA0E1F">
              <w:rPr>
                <w:rFonts w:ascii="Arial" w:hAnsi="Arial"/>
                <w:noProof/>
                <w:sz w:val="18"/>
                <w:lang w:eastAsia="ko-KR"/>
              </w:rPr>
              <w:t>DC_8A_n257I</w:t>
            </w:r>
          </w:p>
        </w:tc>
      </w:tr>
      <w:tr w:rsidR="002E6472" w:rsidRPr="00EA0E1F" w14:paraId="1996204A" w14:textId="77777777" w:rsidTr="000A730F">
        <w:trPr>
          <w:trHeight w:val="187"/>
          <w:jc w:val="center"/>
        </w:trPr>
        <w:tc>
          <w:tcPr>
            <w:tcW w:w="3969" w:type="dxa"/>
            <w:shd w:val="clear" w:color="auto" w:fill="auto"/>
            <w:noWrap/>
            <w:tcMar>
              <w:top w:w="28" w:type="dxa"/>
              <w:left w:w="28" w:type="dxa"/>
              <w:bottom w:w="28" w:type="dxa"/>
              <w:right w:w="28" w:type="dxa"/>
            </w:tcMar>
          </w:tcPr>
          <w:p w14:paraId="44B2598A" w14:textId="77777777" w:rsidR="002E6472" w:rsidRPr="00EA0E1F" w:rsidRDefault="002E6472" w:rsidP="000A730F">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DC_8A_n78A-n257A</w:t>
            </w:r>
            <w:r w:rsidRPr="00EA0E1F">
              <w:rPr>
                <w:rFonts w:ascii="Arial" w:hAnsi="Arial" w:hint="eastAsia"/>
                <w:sz w:val="18"/>
                <w:vertAlign w:val="superscript"/>
                <w:lang w:eastAsia="zh-TW"/>
              </w:rPr>
              <w:t>2</w:t>
            </w:r>
          </w:p>
          <w:p w14:paraId="0921E4C5" w14:textId="77777777" w:rsidR="002E6472" w:rsidRPr="00EA0E1F" w:rsidRDefault="002E6472" w:rsidP="000A730F">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DC_8A_n78A-n257D</w:t>
            </w:r>
            <w:r w:rsidRPr="00EA0E1F">
              <w:rPr>
                <w:rFonts w:ascii="Arial" w:hAnsi="Arial" w:hint="eastAsia"/>
                <w:sz w:val="18"/>
                <w:vertAlign w:val="superscript"/>
                <w:lang w:eastAsia="zh-TW"/>
              </w:rPr>
              <w:t>2</w:t>
            </w:r>
          </w:p>
          <w:p w14:paraId="745200AD" w14:textId="77777777" w:rsidR="002E6472" w:rsidRPr="00EA0E1F" w:rsidRDefault="002E6472" w:rsidP="000A730F">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DC_8A_n78A-n257E</w:t>
            </w:r>
            <w:r w:rsidRPr="00EA0E1F">
              <w:rPr>
                <w:rFonts w:ascii="Arial" w:hAnsi="Arial" w:hint="eastAsia"/>
                <w:sz w:val="18"/>
                <w:vertAlign w:val="superscript"/>
                <w:lang w:eastAsia="zh-TW"/>
              </w:rPr>
              <w:t>2</w:t>
            </w:r>
          </w:p>
          <w:p w14:paraId="08F0E603" w14:textId="77777777" w:rsidR="002E6472" w:rsidRPr="00EA0E1F" w:rsidRDefault="002E6472" w:rsidP="000A730F">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DC_8A_n78A-n257F</w:t>
            </w:r>
            <w:r w:rsidRPr="00EA0E1F">
              <w:rPr>
                <w:rFonts w:ascii="Arial" w:hAnsi="Arial" w:hint="eastAsia"/>
                <w:sz w:val="18"/>
                <w:vertAlign w:val="superscript"/>
                <w:lang w:eastAsia="zh-TW"/>
              </w:rPr>
              <w:t>2</w:t>
            </w:r>
          </w:p>
          <w:p w14:paraId="1CB4A9A1" w14:textId="77777777" w:rsidR="002E6472" w:rsidRPr="00EA0E1F" w:rsidRDefault="002E6472" w:rsidP="000A730F">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DC_8A_n78A-n257G</w:t>
            </w:r>
            <w:r w:rsidRPr="00EA0E1F">
              <w:rPr>
                <w:rFonts w:ascii="Arial" w:hAnsi="Arial" w:hint="eastAsia"/>
                <w:sz w:val="18"/>
                <w:vertAlign w:val="superscript"/>
                <w:lang w:eastAsia="zh-TW"/>
              </w:rPr>
              <w:t>2</w:t>
            </w:r>
          </w:p>
          <w:p w14:paraId="59DC433A" w14:textId="77777777" w:rsidR="002E6472" w:rsidRPr="00EA0E1F" w:rsidRDefault="002E6472" w:rsidP="000A730F">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DC_8A_n78A-n257H</w:t>
            </w:r>
            <w:r w:rsidRPr="00EA0E1F">
              <w:rPr>
                <w:rFonts w:ascii="Arial" w:hAnsi="Arial" w:hint="eastAsia"/>
                <w:sz w:val="18"/>
                <w:vertAlign w:val="superscript"/>
                <w:lang w:eastAsia="zh-TW"/>
              </w:rPr>
              <w:t>2</w:t>
            </w:r>
          </w:p>
          <w:p w14:paraId="720BFBAF" w14:textId="77777777" w:rsidR="002E6472" w:rsidRPr="00EA0E1F" w:rsidRDefault="002E6472" w:rsidP="000A730F">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DC_8A_n78A-n257I</w:t>
            </w:r>
            <w:r w:rsidRPr="00EA0E1F">
              <w:rPr>
                <w:rFonts w:ascii="Arial" w:hAnsi="Arial" w:hint="eastAsia"/>
                <w:sz w:val="18"/>
                <w:vertAlign w:val="superscript"/>
                <w:lang w:eastAsia="zh-TW"/>
              </w:rPr>
              <w:t>2</w:t>
            </w:r>
          </w:p>
          <w:p w14:paraId="50C34CD4" w14:textId="77777777" w:rsidR="002E6472" w:rsidRPr="00EA0E1F" w:rsidRDefault="002E6472" w:rsidP="000A730F">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DC_8A_n78A-n257J</w:t>
            </w:r>
            <w:r w:rsidRPr="00EA0E1F">
              <w:rPr>
                <w:rFonts w:ascii="Arial" w:hAnsi="Arial" w:hint="eastAsia"/>
                <w:sz w:val="18"/>
                <w:vertAlign w:val="superscript"/>
                <w:lang w:eastAsia="zh-TW"/>
              </w:rPr>
              <w:t>2</w:t>
            </w:r>
          </w:p>
          <w:p w14:paraId="6F673C5A" w14:textId="77777777" w:rsidR="002E6472" w:rsidRPr="00EA0E1F" w:rsidRDefault="002E6472" w:rsidP="000A730F">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DC_8A_n78A-n257K</w:t>
            </w:r>
            <w:r w:rsidRPr="00EA0E1F">
              <w:rPr>
                <w:rFonts w:ascii="Arial" w:hAnsi="Arial" w:hint="eastAsia"/>
                <w:sz w:val="18"/>
                <w:vertAlign w:val="superscript"/>
                <w:lang w:eastAsia="zh-TW"/>
              </w:rPr>
              <w:t>2</w:t>
            </w:r>
          </w:p>
          <w:p w14:paraId="668332A4" w14:textId="77777777" w:rsidR="002E6472" w:rsidRPr="00EA0E1F" w:rsidRDefault="002E6472" w:rsidP="000A730F">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DC_8A_n78A-n257L</w:t>
            </w:r>
            <w:r w:rsidRPr="00EA0E1F">
              <w:rPr>
                <w:rFonts w:ascii="Arial" w:hAnsi="Arial" w:hint="eastAsia"/>
                <w:sz w:val="18"/>
                <w:vertAlign w:val="superscript"/>
                <w:lang w:eastAsia="zh-TW"/>
              </w:rPr>
              <w:t>2</w:t>
            </w:r>
          </w:p>
          <w:p w14:paraId="523AB7C9" w14:textId="77777777" w:rsidR="002E6472" w:rsidRPr="00EA0E1F" w:rsidRDefault="002E6472" w:rsidP="000A730F">
            <w:pPr>
              <w:keepNext/>
              <w:keepLines/>
              <w:spacing w:after="0"/>
              <w:jc w:val="center"/>
              <w:rPr>
                <w:rFonts w:ascii="Arial" w:eastAsia="Malgun Gothic" w:hAnsi="Arial" w:cs="Arial"/>
                <w:sz w:val="18"/>
                <w:szCs w:val="18"/>
                <w:lang w:eastAsia="ko-KR"/>
              </w:rPr>
            </w:pPr>
            <w:r w:rsidRPr="00EA0E1F">
              <w:rPr>
                <w:rFonts w:ascii="Arial" w:eastAsia="Malgun Gothic" w:hAnsi="Arial"/>
                <w:noProof/>
                <w:sz w:val="18"/>
                <w:lang w:eastAsia="ko-KR"/>
              </w:rPr>
              <w:t>DC_8A_n78A-n257M</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31A97DAD" w14:textId="77777777" w:rsidR="002E6472" w:rsidRPr="00EA0E1F" w:rsidRDefault="002E6472" w:rsidP="000A730F">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w:t>
            </w:r>
          </w:p>
          <w:p w14:paraId="4E471FA7" w14:textId="77777777" w:rsidR="002E6472" w:rsidRPr="00EA0E1F" w:rsidRDefault="002E6472" w:rsidP="000A730F">
            <w:pPr>
              <w:keepNext/>
              <w:keepLines/>
              <w:spacing w:after="0"/>
              <w:jc w:val="center"/>
              <w:rPr>
                <w:rFonts w:ascii="Arial" w:eastAsia="Malgun Gothic" w:hAnsi="Arial" w:cs="Arial"/>
                <w:sz w:val="18"/>
                <w:szCs w:val="18"/>
                <w:lang w:eastAsia="ko-KR"/>
              </w:rPr>
            </w:pPr>
            <w:r w:rsidRPr="00EA0E1F">
              <w:rPr>
                <w:rFonts w:ascii="Arial" w:eastAsia="Malgun Gothic" w:hAnsi="Arial"/>
                <w:noProof/>
                <w:sz w:val="18"/>
                <w:lang w:eastAsia="ko-KR"/>
              </w:rPr>
              <w:t>DC_8A_n257A</w:t>
            </w:r>
          </w:p>
        </w:tc>
      </w:tr>
      <w:tr w:rsidR="002E6472" w:rsidRPr="00EA0E1F" w14:paraId="2003E050" w14:textId="77777777" w:rsidTr="000A730F">
        <w:trPr>
          <w:trHeight w:val="187"/>
          <w:jc w:val="center"/>
        </w:trPr>
        <w:tc>
          <w:tcPr>
            <w:tcW w:w="3969" w:type="dxa"/>
            <w:shd w:val="clear" w:color="auto" w:fill="auto"/>
            <w:noWrap/>
            <w:tcMar>
              <w:top w:w="28" w:type="dxa"/>
              <w:left w:w="28" w:type="dxa"/>
              <w:bottom w:w="28" w:type="dxa"/>
              <w:right w:w="28" w:type="dxa"/>
            </w:tcMar>
          </w:tcPr>
          <w:p w14:paraId="2F616976" w14:textId="77777777" w:rsidR="002E6472" w:rsidRPr="00EA0E1F" w:rsidRDefault="002E6472" w:rsidP="000A730F">
            <w:pPr>
              <w:keepNext/>
              <w:keepLines/>
              <w:spacing w:after="0"/>
              <w:jc w:val="center"/>
              <w:rPr>
                <w:rFonts w:ascii="Arial" w:hAnsi="Arial"/>
                <w:sz w:val="18"/>
                <w:lang w:eastAsia="zh-TW"/>
              </w:rPr>
            </w:pPr>
            <w:r w:rsidRPr="00EA0E1F">
              <w:rPr>
                <w:rFonts w:ascii="Arial" w:hAnsi="Arial"/>
                <w:sz w:val="18"/>
                <w:lang w:eastAsia="zh-TW"/>
              </w:rPr>
              <w:lastRenderedPageBreak/>
              <w:t>DC_8A_n78A-n258A</w:t>
            </w:r>
          </w:p>
          <w:p w14:paraId="47179EA5" w14:textId="77777777" w:rsidR="002E6472" w:rsidRPr="00EA0E1F" w:rsidRDefault="002E6472" w:rsidP="000A730F">
            <w:pPr>
              <w:keepNext/>
              <w:keepLines/>
              <w:spacing w:after="0"/>
              <w:jc w:val="center"/>
              <w:rPr>
                <w:rFonts w:ascii="Arial" w:hAnsi="Arial"/>
                <w:sz w:val="18"/>
                <w:lang w:eastAsia="zh-TW"/>
              </w:rPr>
            </w:pPr>
            <w:r w:rsidRPr="00EA0E1F">
              <w:rPr>
                <w:rFonts w:ascii="Arial" w:hAnsi="Arial"/>
                <w:sz w:val="18"/>
                <w:lang w:eastAsia="zh-TW"/>
              </w:rPr>
              <w:t>DC_8A_n78A-n258D</w:t>
            </w:r>
          </w:p>
          <w:p w14:paraId="702E046B" w14:textId="77777777" w:rsidR="002E6472" w:rsidRPr="00EA0E1F" w:rsidRDefault="002E6472" w:rsidP="000A730F">
            <w:pPr>
              <w:keepNext/>
              <w:keepLines/>
              <w:spacing w:after="0"/>
              <w:jc w:val="center"/>
              <w:rPr>
                <w:rFonts w:ascii="Arial" w:hAnsi="Arial"/>
                <w:sz w:val="18"/>
                <w:lang w:eastAsia="zh-TW"/>
              </w:rPr>
            </w:pPr>
            <w:r w:rsidRPr="00EA0E1F">
              <w:rPr>
                <w:rFonts w:ascii="Arial" w:hAnsi="Arial"/>
                <w:sz w:val="18"/>
                <w:lang w:eastAsia="zh-TW"/>
              </w:rPr>
              <w:t>DC_8A_n78A-n258E</w:t>
            </w:r>
          </w:p>
          <w:p w14:paraId="306C6CF7" w14:textId="77777777" w:rsidR="002E6472" w:rsidRPr="00EA0E1F" w:rsidRDefault="002E6472" w:rsidP="000A730F">
            <w:pPr>
              <w:keepNext/>
              <w:keepLines/>
              <w:spacing w:after="0"/>
              <w:jc w:val="center"/>
              <w:rPr>
                <w:rFonts w:ascii="Arial" w:hAnsi="Arial"/>
                <w:sz w:val="18"/>
                <w:lang w:eastAsia="zh-TW"/>
              </w:rPr>
            </w:pPr>
            <w:r w:rsidRPr="00EA0E1F">
              <w:rPr>
                <w:rFonts w:ascii="Arial" w:hAnsi="Arial"/>
                <w:sz w:val="18"/>
                <w:lang w:eastAsia="zh-TW"/>
              </w:rPr>
              <w:t>DC_8A_n78A-n258F</w:t>
            </w:r>
          </w:p>
          <w:p w14:paraId="4A9D0F61" w14:textId="77777777" w:rsidR="002E6472" w:rsidRPr="00EA0E1F" w:rsidRDefault="002E6472" w:rsidP="000A730F">
            <w:pPr>
              <w:keepNext/>
              <w:keepLines/>
              <w:spacing w:after="0"/>
              <w:jc w:val="center"/>
              <w:rPr>
                <w:rFonts w:ascii="Arial" w:hAnsi="Arial"/>
                <w:sz w:val="18"/>
                <w:lang w:eastAsia="zh-TW"/>
              </w:rPr>
            </w:pPr>
            <w:r w:rsidRPr="00EA0E1F">
              <w:rPr>
                <w:rFonts w:ascii="Arial" w:hAnsi="Arial"/>
                <w:sz w:val="18"/>
                <w:lang w:eastAsia="zh-TW"/>
              </w:rPr>
              <w:t>DC_8A_n78A-n258G</w:t>
            </w:r>
          </w:p>
          <w:p w14:paraId="0663D94E" w14:textId="77777777" w:rsidR="002E6472" w:rsidRPr="00EA0E1F" w:rsidRDefault="002E6472" w:rsidP="000A730F">
            <w:pPr>
              <w:keepNext/>
              <w:keepLines/>
              <w:spacing w:after="0"/>
              <w:jc w:val="center"/>
              <w:rPr>
                <w:rFonts w:ascii="Arial" w:hAnsi="Arial"/>
                <w:sz w:val="18"/>
                <w:lang w:eastAsia="zh-TW"/>
              </w:rPr>
            </w:pPr>
            <w:r w:rsidRPr="00EA0E1F">
              <w:rPr>
                <w:rFonts w:ascii="Arial" w:hAnsi="Arial"/>
                <w:sz w:val="18"/>
                <w:lang w:eastAsia="zh-TW"/>
              </w:rPr>
              <w:t>DC_8A_n78A-n258H</w:t>
            </w:r>
          </w:p>
          <w:p w14:paraId="3F942960" w14:textId="77777777" w:rsidR="002E6472" w:rsidRPr="00EA0E1F" w:rsidRDefault="002E6472" w:rsidP="000A730F">
            <w:pPr>
              <w:keepNext/>
              <w:keepLines/>
              <w:spacing w:after="0"/>
              <w:jc w:val="center"/>
              <w:rPr>
                <w:rFonts w:ascii="Arial" w:hAnsi="Arial"/>
                <w:sz w:val="18"/>
                <w:lang w:eastAsia="zh-TW"/>
              </w:rPr>
            </w:pPr>
            <w:r w:rsidRPr="00EA0E1F">
              <w:rPr>
                <w:rFonts w:ascii="Arial" w:hAnsi="Arial"/>
                <w:sz w:val="18"/>
                <w:lang w:eastAsia="zh-TW"/>
              </w:rPr>
              <w:t>DC_8A_n78A-n258I</w:t>
            </w:r>
          </w:p>
          <w:p w14:paraId="32042FE0" w14:textId="77777777" w:rsidR="002E6472" w:rsidRPr="00EA0E1F" w:rsidRDefault="002E6472" w:rsidP="000A730F">
            <w:pPr>
              <w:keepNext/>
              <w:keepLines/>
              <w:spacing w:after="0"/>
              <w:jc w:val="center"/>
              <w:rPr>
                <w:rFonts w:ascii="Arial" w:hAnsi="Arial"/>
                <w:sz w:val="18"/>
                <w:lang w:eastAsia="zh-TW"/>
              </w:rPr>
            </w:pPr>
            <w:r w:rsidRPr="00EA0E1F">
              <w:rPr>
                <w:rFonts w:ascii="Arial" w:hAnsi="Arial"/>
                <w:sz w:val="18"/>
                <w:lang w:eastAsia="zh-TW"/>
              </w:rPr>
              <w:t>DC_8A_n78A-n258J</w:t>
            </w:r>
          </w:p>
          <w:p w14:paraId="65AD82B5" w14:textId="77777777" w:rsidR="002E6472" w:rsidRPr="00EA0E1F" w:rsidRDefault="002E6472" w:rsidP="000A730F">
            <w:pPr>
              <w:keepNext/>
              <w:keepLines/>
              <w:spacing w:after="0"/>
              <w:jc w:val="center"/>
              <w:rPr>
                <w:rFonts w:ascii="Arial" w:hAnsi="Arial"/>
                <w:sz w:val="18"/>
                <w:lang w:eastAsia="zh-TW"/>
              </w:rPr>
            </w:pPr>
            <w:r w:rsidRPr="00EA0E1F">
              <w:rPr>
                <w:rFonts w:ascii="Arial" w:hAnsi="Arial"/>
                <w:sz w:val="18"/>
                <w:lang w:eastAsia="zh-TW"/>
              </w:rPr>
              <w:t>DC_8A_n78A-n258K</w:t>
            </w:r>
          </w:p>
          <w:p w14:paraId="4C7C4DE4" w14:textId="77777777" w:rsidR="002E6472" w:rsidRPr="00EA0E1F" w:rsidRDefault="002E6472" w:rsidP="000A730F">
            <w:pPr>
              <w:keepNext/>
              <w:keepLines/>
              <w:spacing w:after="0"/>
              <w:jc w:val="center"/>
              <w:rPr>
                <w:rFonts w:ascii="Arial" w:hAnsi="Arial"/>
                <w:sz w:val="18"/>
                <w:lang w:eastAsia="zh-TW"/>
              </w:rPr>
            </w:pPr>
            <w:r w:rsidRPr="00EA0E1F">
              <w:rPr>
                <w:rFonts w:ascii="Arial" w:hAnsi="Arial"/>
                <w:sz w:val="18"/>
                <w:lang w:eastAsia="zh-TW"/>
              </w:rPr>
              <w:t>DC_8A_n78A-n258L</w:t>
            </w:r>
          </w:p>
          <w:p w14:paraId="57C5127F" w14:textId="77777777" w:rsidR="002E6472" w:rsidRPr="00EA0E1F" w:rsidRDefault="002E6472" w:rsidP="000A730F">
            <w:pPr>
              <w:keepNext/>
              <w:keepLines/>
              <w:spacing w:after="0"/>
              <w:jc w:val="center"/>
              <w:rPr>
                <w:rFonts w:ascii="Arial" w:eastAsia="Malgun Gothic" w:hAnsi="Arial"/>
                <w:noProof/>
                <w:sz w:val="18"/>
                <w:lang w:eastAsia="ko-KR"/>
              </w:rPr>
            </w:pPr>
            <w:r w:rsidRPr="00EA0E1F">
              <w:rPr>
                <w:rFonts w:ascii="Arial" w:hAnsi="Arial"/>
                <w:sz w:val="18"/>
                <w:lang w:eastAsia="zh-TW"/>
              </w:rPr>
              <w:t>DC_8A_n78A-n258M</w:t>
            </w:r>
          </w:p>
        </w:tc>
        <w:tc>
          <w:tcPr>
            <w:tcW w:w="3969" w:type="dxa"/>
            <w:tcMar>
              <w:top w:w="28" w:type="dxa"/>
              <w:left w:w="28" w:type="dxa"/>
              <w:bottom w:w="28" w:type="dxa"/>
              <w:right w:w="28" w:type="dxa"/>
            </w:tcMar>
          </w:tcPr>
          <w:p w14:paraId="3E6376D7" w14:textId="77777777" w:rsidR="002E6472" w:rsidRPr="00EA0E1F" w:rsidRDefault="002E6472" w:rsidP="000A730F">
            <w:pPr>
              <w:keepNext/>
              <w:keepLines/>
              <w:spacing w:after="0"/>
              <w:jc w:val="center"/>
              <w:rPr>
                <w:rFonts w:ascii="Arial" w:hAnsi="Arial"/>
                <w:sz w:val="18"/>
                <w:lang w:eastAsia="zh-TW"/>
              </w:rPr>
            </w:pPr>
            <w:r w:rsidRPr="00EA0E1F">
              <w:rPr>
                <w:rFonts w:ascii="Arial" w:hAnsi="Arial"/>
                <w:sz w:val="18"/>
                <w:lang w:eastAsia="zh-TW"/>
              </w:rPr>
              <w:t>DC_8A_n78A</w:t>
            </w:r>
          </w:p>
          <w:p w14:paraId="08D2F4BE" w14:textId="77777777" w:rsidR="002E6472" w:rsidRPr="00EA0E1F" w:rsidRDefault="002E6472" w:rsidP="000A730F">
            <w:pPr>
              <w:keepNext/>
              <w:keepLines/>
              <w:spacing w:after="0"/>
              <w:jc w:val="center"/>
              <w:rPr>
                <w:rFonts w:ascii="Arial" w:eastAsia="Malgun Gothic" w:hAnsi="Arial"/>
                <w:noProof/>
                <w:sz w:val="18"/>
                <w:lang w:eastAsia="ko-KR"/>
              </w:rPr>
            </w:pPr>
            <w:r w:rsidRPr="00EA0E1F">
              <w:rPr>
                <w:rFonts w:ascii="Arial" w:hAnsi="Arial"/>
                <w:sz w:val="18"/>
                <w:lang w:eastAsia="zh-TW"/>
              </w:rPr>
              <w:t>DC_8A_n258A</w:t>
            </w:r>
          </w:p>
        </w:tc>
      </w:tr>
      <w:tr w:rsidR="002E6472" w:rsidRPr="00EA0E1F" w14:paraId="028A68E3" w14:textId="77777777" w:rsidTr="000A730F">
        <w:trPr>
          <w:trHeight w:val="187"/>
          <w:jc w:val="center"/>
        </w:trPr>
        <w:tc>
          <w:tcPr>
            <w:tcW w:w="3969" w:type="dxa"/>
            <w:shd w:val="clear" w:color="auto" w:fill="auto"/>
            <w:noWrap/>
            <w:tcMar>
              <w:top w:w="28" w:type="dxa"/>
              <w:left w:w="28" w:type="dxa"/>
              <w:bottom w:w="28" w:type="dxa"/>
              <w:right w:w="28" w:type="dxa"/>
            </w:tcMar>
          </w:tcPr>
          <w:p w14:paraId="4FC114E2" w14:textId="77777777" w:rsidR="002E6472" w:rsidRPr="00EA0E1F" w:rsidRDefault="002E6472" w:rsidP="000A730F">
            <w:pPr>
              <w:keepNext/>
              <w:keepLines/>
              <w:spacing w:after="0"/>
              <w:jc w:val="center"/>
              <w:rPr>
                <w:rFonts w:ascii="Arial" w:hAnsi="Arial" w:cs="Arial"/>
                <w:sz w:val="18"/>
                <w:szCs w:val="18"/>
              </w:rPr>
            </w:pPr>
            <w:r w:rsidRPr="00EA0E1F">
              <w:rPr>
                <w:rFonts w:ascii="Arial" w:hAnsi="Arial" w:cs="Arial" w:hint="eastAsia"/>
                <w:kern w:val="2"/>
                <w:sz w:val="18"/>
                <w:szCs w:val="22"/>
                <w:lang w:val="en-US" w:eastAsia="zh-CN"/>
              </w:rPr>
              <w:t>DC_8A_n79A-n258A</w:t>
            </w:r>
          </w:p>
        </w:tc>
        <w:tc>
          <w:tcPr>
            <w:tcW w:w="3969" w:type="dxa"/>
            <w:tcMar>
              <w:top w:w="28" w:type="dxa"/>
              <w:left w:w="28" w:type="dxa"/>
              <w:bottom w:w="28" w:type="dxa"/>
              <w:right w:w="28" w:type="dxa"/>
            </w:tcMar>
          </w:tcPr>
          <w:p w14:paraId="3D4B084E" w14:textId="77777777" w:rsidR="002E6472" w:rsidRPr="00EA0E1F" w:rsidRDefault="002E6472" w:rsidP="000A730F">
            <w:pPr>
              <w:keepNext/>
              <w:keepLines/>
              <w:spacing w:after="0"/>
              <w:jc w:val="center"/>
              <w:rPr>
                <w:rFonts w:ascii="Arial" w:hAnsi="Arial" w:cs="Arial"/>
                <w:sz w:val="18"/>
                <w:lang w:eastAsia="zh-CN"/>
              </w:rPr>
            </w:pPr>
            <w:r w:rsidRPr="00EA0E1F">
              <w:rPr>
                <w:rFonts w:ascii="Arial" w:hAnsi="Arial" w:cs="Arial" w:hint="eastAsia"/>
                <w:kern w:val="2"/>
                <w:sz w:val="18"/>
                <w:szCs w:val="22"/>
                <w:lang w:val="en-US" w:eastAsia="zh-CN"/>
              </w:rPr>
              <w:t>DC_8A_n79A-n258A</w:t>
            </w:r>
          </w:p>
        </w:tc>
      </w:tr>
      <w:tr w:rsidR="002E6472" w:rsidRPr="00EA0E1F" w14:paraId="6D5E4BA1" w14:textId="77777777" w:rsidTr="000A730F">
        <w:trPr>
          <w:trHeight w:val="187"/>
          <w:jc w:val="center"/>
        </w:trPr>
        <w:tc>
          <w:tcPr>
            <w:tcW w:w="3969" w:type="dxa"/>
            <w:shd w:val="clear" w:color="auto" w:fill="auto"/>
            <w:noWrap/>
            <w:tcMar>
              <w:top w:w="28" w:type="dxa"/>
              <w:left w:w="28" w:type="dxa"/>
              <w:bottom w:w="28" w:type="dxa"/>
              <w:right w:w="28" w:type="dxa"/>
            </w:tcMar>
          </w:tcPr>
          <w:p w14:paraId="12E68A0F" w14:textId="77777777" w:rsidR="002E6472" w:rsidRPr="00EA0E1F" w:rsidRDefault="002E6472" w:rsidP="000A730F">
            <w:pPr>
              <w:keepNext/>
              <w:keepLines/>
              <w:spacing w:after="0"/>
              <w:jc w:val="center"/>
              <w:rPr>
                <w:rFonts w:ascii="Arial" w:hAnsi="Arial" w:cs="Arial"/>
                <w:sz w:val="18"/>
                <w:szCs w:val="18"/>
              </w:rPr>
            </w:pPr>
            <w:r w:rsidRPr="00EA0E1F">
              <w:rPr>
                <w:rFonts w:ascii="Arial" w:hAnsi="Arial" w:cs="Arial"/>
                <w:sz w:val="18"/>
                <w:szCs w:val="18"/>
              </w:rPr>
              <w:t>DC_11A_n77A-n257A</w:t>
            </w:r>
            <w:r w:rsidRPr="00EA0E1F">
              <w:rPr>
                <w:rFonts w:ascii="Arial" w:hAnsi="Arial" w:hint="eastAsia"/>
                <w:sz w:val="18"/>
                <w:vertAlign w:val="superscript"/>
                <w:lang w:eastAsia="zh-TW"/>
              </w:rPr>
              <w:t>2</w:t>
            </w:r>
          </w:p>
          <w:p w14:paraId="314B20C4" w14:textId="77777777" w:rsidR="002E6472" w:rsidRPr="00EA0E1F" w:rsidRDefault="002E6472" w:rsidP="000A730F">
            <w:pPr>
              <w:keepNext/>
              <w:keepLines/>
              <w:spacing w:after="0"/>
              <w:jc w:val="center"/>
              <w:rPr>
                <w:rFonts w:ascii="Arial" w:hAnsi="Arial" w:cs="Arial"/>
                <w:sz w:val="18"/>
                <w:szCs w:val="18"/>
              </w:rPr>
            </w:pPr>
            <w:r w:rsidRPr="00EA0E1F">
              <w:rPr>
                <w:rFonts w:ascii="Arial" w:hAnsi="Arial" w:cs="Arial"/>
                <w:sz w:val="18"/>
                <w:szCs w:val="18"/>
              </w:rPr>
              <w:t>DC_11A_n77A-n257D</w:t>
            </w:r>
            <w:r w:rsidRPr="00EA0E1F">
              <w:rPr>
                <w:rFonts w:ascii="Arial" w:hAnsi="Arial" w:hint="eastAsia"/>
                <w:sz w:val="18"/>
                <w:vertAlign w:val="superscript"/>
                <w:lang w:eastAsia="zh-TW"/>
              </w:rPr>
              <w:t>2</w:t>
            </w:r>
          </w:p>
          <w:p w14:paraId="2A34DC57" w14:textId="77777777" w:rsidR="002E6472" w:rsidRPr="00EA0E1F" w:rsidRDefault="002E6472" w:rsidP="000A730F">
            <w:pPr>
              <w:keepNext/>
              <w:keepLines/>
              <w:spacing w:after="0"/>
              <w:jc w:val="center"/>
              <w:rPr>
                <w:rFonts w:ascii="Arial" w:hAnsi="Arial" w:cs="Arial"/>
                <w:sz w:val="18"/>
                <w:szCs w:val="18"/>
              </w:rPr>
            </w:pPr>
            <w:r w:rsidRPr="00EA0E1F">
              <w:rPr>
                <w:rFonts w:ascii="Arial" w:hAnsi="Arial" w:cs="Arial"/>
                <w:sz w:val="18"/>
                <w:szCs w:val="18"/>
              </w:rPr>
              <w:t>DC_11A_n77A-n257G</w:t>
            </w:r>
            <w:r w:rsidRPr="00EA0E1F">
              <w:rPr>
                <w:rFonts w:ascii="Arial" w:hAnsi="Arial" w:hint="eastAsia"/>
                <w:sz w:val="18"/>
                <w:vertAlign w:val="superscript"/>
                <w:lang w:eastAsia="zh-TW"/>
              </w:rPr>
              <w:t>2</w:t>
            </w:r>
          </w:p>
          <w:p w14:paraId="48F5C6FA" w14:textId="77777777" w:rsidR="002E6472" w:rsidRPr="00EA0E1F" w:rsidRDefault="002E6472" w:rsidP="000A730F">
            <w:pPr>
              <w:keepNext/>
              <w:keepLines/>
              <w:spacing w:after="0"/>
              <w:jc w:val="center"/>
              <w:rPr>
                <w:rFonts w:ascii="Arial" w:hAnsi="Arial" w:cs="Arial"/>
                <w:sz w:val="18"/>
                <w:szCs w:val="18"/>
              </w:rPr>
            </w:pPr>
            <w:r w:rsidRPr="00EA0E1F">
              <w:rPr>
                <w:rFonts w:ascii="Arial" w:hAnsi="Arial" w:cs="Arial"/>
                <w:sz w:val="18"/>
                <w:szCs w:val="18"/>
              </w:rPr>
              <w:t>DC_11A_n77A-n257H</w:t>
            </w:r>
            <w:r w:rsidRPr="00EA0E1F">
              <w:rPr>
                <w:rFonts w:ascii="Arial" w:hAnsi="Arial" w:hint="eastAsia"/>
                <w:sz w:val="18"/>
                <w:vertAlign w:val="superscript"/>
                <w:lang w:eastAsia="zh-TW"/>
              </w:rPr>
              <w:t>2</w:t>
            </w:r>
          </w:p>
          <w:p w14:paraId="17DF48B4" w14:textId="77777777" w:rsidR="002E6472" w:rsidRPr="00EA0E1F" w:rsidRDefault="002E6472" w:rsidP="000A730F">
            <w:pPr>
              <w:keepNext/>
              <w:keepLines/>
              <w:spacing w:after="0"/>
              <w:jc w:val="center"/>
              <w:rPr>
                <w:rFonts w:ascii="Arial" w:hAnsi="Arial"/>
                <w:noProof/>
                <w:sz w:val="18"/>
                <w:lang w:eastAsia="ko-KR"/>
              </w:rPr>
            </w:pPr>
            <w:r w:rsidRPr="00EA0E1F">
              <w:rPr>
                <w:rFonts w:ascii="Arial" w:hAnsi="Arial" w:cs="Arial"/>
                <w:sz w:val="18"/>
                <w:szCs w:val="18"/>
              </w:rPr>
              <w:t>DC_11A_n77A-n257I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6BF4D9BC" w14:textId="77777777" w:rsidR="002E6472" w:rsidRPr="00EA0E1F" w:rsidRDefault="002E6472" w:rsidP="000A730F">
            <w:pPr>
              <w:keepNext/>
              <w:keepLines/>
              <w:spacing w:after="0"/>
              <w:jc w:val="center"/>
              <w:rPr>
                <w:rFonts w:ascii="Arial" w:hAnsi="Arial" w:cs="Arial"/>
                <w:sz w:val="18"/>
                <w:lang w:eastAsia="zh-CN"/>
              </w:rPr>
            </w:pPr>
            <w:r w:rsidRPr="00EA0E1F">
              <w:rPr>
                <w:rFonts w:ascii="Arial" w:hAnsi="Arial" w:cs="Arial"/>
                <w:sz w:val="18"/>
                <w:lang w:eastAsia="zh-CN"/>
              </w:rPr>
              <w:t>DC_11A</w:t>
            </w:r>
            <w:r w:rsidRPr="00EA0E1F">
              <w:rPr>
                <w:rFonts w:ascii="Arial" w:eastAsia="Malgun Gothic" w:hAnsi="Arial" w:cs="Arial"/>
                <w:sz w:val="18"/>
                <w:lang w:eastAsia="ko-KR"/>
              </w:rPr>
              <w:t>_</w:t>
            </w:r>
            <w:r w:rsidRPr="00EA0E1F">
              <w:rPr>
                <w:rFonts w:ascii="Arial" w:hAnsi="Arial" w:cs="Arial"/>
                <w:sz w:val="18"/>
                <w:lang w:eastAsia="zh-CN"/>
              </w:rPr>
              <w:t>n77A</w:t>
            </w:r>
          </w:p>
          <w:p w14:paraId="2B51F1EA" w14:textId="77777777" w:rsidR="002E6472" w:rsidRPr="00EA0E1F" w:rsidRDefault="002E6472" w:rsidP="000A730F">
            <w:pPr>
              <w:keepNext/>
              <w:keepLines/>
              <w:spacing w:after="0"/>
              <w:jc w:val="center"/>
              <w:rPr>
                <w:rFonts w:ascii="Arial" w:hAnsi="Arial" w:cs="Arial"/>
                <w:sz w:val="18"/>
                <w:lang w:eastAsia="zh-CN"/>
              </w:rPr>
            </w:pPr>
            <w:r w:rsidRPr="00EA0E1F">
              <w:rPr>
                <w:rFonts w:ascii="Arial" w:hAnsi="Arial" w:cs="Arial"/>
                <w:sz w:val="18"/>
                <w:lang w:eastAsia="zh-CN"/>
              </w:rPr>
              <w:t>DC_11A_n257A</w:t>
            </w:r>
          </w:p>
          <w:p w14:paraId="01BA7827" w14:textId="77777777" w:rsidR="002E6472" w:rsidRPr="00EA0E1F" w:rsidRDefault="002E6472" w:rsidP="000A730F">
            <w:pPr>
              <w:keepNext/>
              <w:keepLines/>
              <w:spacing w:after="0"/>
              <w:jc w:val="center"/>
              <w:rPr>
                <w:rFonts w:ascii="Arial" w:hAnsi="Arial"/>
                <w:noProof/>
                <w:sz w:val="18"/>
                <w:lang w:eastAsia="ko-KR"/>
              </w:rPr>
            </w:pPr>
            <w:r w:rsidRPr="00EA0E1F">
              <w:rPr>
                <w:rFonts w:ascii="Arial" w:hAnsi="Arial"/>
                <w:noProof/>
                <w:sz w:val="18"/>
                <w:lang w:eastAsia="ko-KR"/>
              </w:rPr>
              <w:t>DC_11A_n257D</w:t>
            </w:r>
          </w:p>
          <w:p w14:paraId="69A010FC" w14:textId="77777777" w:rsidR="002E6472" w:rsidRPr="00EA0E1F" w:rsidRDefault="002E6472" w:rsidP="000A730F">
            <w:pPr>
              <w:keepNext/>
              <w:keepLines/>
              <w:spacing w:after="0"/>
              <w:jc w:val="center"/>
              <w:rPr>
                <w:rFonts w:ascii="Arial" w:hAnsi="Arial"/>
                <w:noProof/>
                <w:sz w:val="18"/>
                <w:lang w:eastAsia="ko-KR"/>
              </w:rPr>
            </w:pPr>
            <w:r w:rsidRPr="00EA0E1F">
              <w:rPr>
                <w:rFonts w:ascii="Arial" w:hAnsi="Arial"/>
                <w:noProof/>
                <w:sz w:val="18"/>
                <w:lang w:eastAsia="ko-KR"/>
              </w:rPr>
              <w:t>DC_11A_n257G</w:t>
            </w:r>
          </w:p>
          <w:p w14:paraId="3CB882D1" w14:textId="77777777" w:rsidR="002E6472" w:rsidRPr="00EA0E1F" w:rsidRDefault="002E6472" w:rsidP="000A730F">
            <w:pPr>
              <w:keepNext/>
              <w:keepLines/>
              <w:spacing w:after="0"/>
              <w:jc w:val="center"/>
              <w:rPr>
                <w:rFonts w:ascii="Arial" w:hAnsi="Arial"/>
                <w:noProof/>
                <w:sz w:val="18"/>
                <w:lang w:eastAsia="ko-KR"/>
              </w:rPr>
            </w:pPr>
            <w:r w:rsidRPr="00EA0E1F">
              <w:rPr>
                <w:rFonts w:ascii="Arial" w:hAnsi="Arial"/>
                <w:noProof/>
                <w:sz w:val="18"/>
                <w:lang w:eastAsia="ko-KR"/>
              </w:rPr>
              <w:t>DC_11A_n257H</w:t>
            </w:r>
          </w:p>
          <w:p w14:paraId="0D7F72A8" w14:textId="77777777" w:rsidR="002E6472" w:rsidRPr="00EA0E1F" w:rsidRDefault="002E6472" w:rsidP="000A730F">
            <w:pPr>
              <w:keepNext/>
              <w:keepLines/>
              <w:spacing w:after="0"/>
              <w:jc w:val="center"/>
              <w:rPr>
                <w:rFonts w:ascii="Arial" w:hAnsi="Arial"/>
                <w:noProof/>
                <w:sz w:val="18"/>
                <w:lang w:eastAsia="ko-KR"/>
              </w:rPr>
            </w:pPr>
            <w:r w:rsidRPr="00EA0E1F">
              <w:rPr>
                <w:rFonts w:ascii="Arial" w:hAnsi="Arial"/>
                <w:noProof/>
                <w:sz w:val="18"/>
                <w:lang w:eastAsia="ko-KR"/>
              </w:rPr>
              <w:t>DC_11A_n257I</w:t>
            </w:r>
          </w:p>
        </w:tc>
      </w:tr>
      <w:tr w:rsidR="002E6472" w:rsidRPr="00EA0E1F" w14:paraId="2BA0C205" w14:textId="77777777" w:rsidTr="000A730F">
        <w:trPr>
          <w:trHeight w:val="187"/>
          <w:jc w:val="center"/>
        </w:trPr>
        <w:tc>
          <w:tcPr>
            <w:tcW w:w="3969" w:type="dxa"/>
            <w:shd w:val="clear" w:color="auto" w:fill="auto"/>
            <w:noWrap/>
            <w:tcMar>
              <w:top w:w="28" w:type="dxa"/>
              <w:left w:w="28" w:type="dxa"/>
              <w:bottom w:w="28" w:type="dxa"/>
              <w:right w:w="28" w:type="dxa"/>
            </w:tcMar>
          </w:tcPr>
          <w:p w14:paraId="55884CF5" w14:textId="77777777" w:rsidR="002E6472" w:rsidRPr="00EA0E1F" w:rsidRDefault="002E6472" w:rsidP="000A730F">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DC_11A_n77(2A)-n257A</w:t>
            </w:r>
            <w:r w:rsidRPr="00EA0E1F">
              <w:rPr>
                <w:rFonts w:ascii="Arial" w:hAnsi="Arial" w:hint="eastAsia"/>
                <w:sz w:val="18"/>
                <w:vertAlign w:val="superscript"/>
                <w:lang w:eastAsia="zh-TW"/>
              </w:rPr>
              <w:t>2</w:t>
            </w:r>
          </w:p>
          <w:p w14:paraId="68FD3B60" w14:textId="77777777" w:rsidR="002E6472" w:rsidRPr="00EA0E1F" w:rsidRDefault="002E6472" w:rsidP="000A730F">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DC_11A_n77(2A)-n257D</w:t>
            </w:r>
            <w:r w:rsidRPr="00EA0E1F">
              <w:rPr>
                <w:rFonts w:ascii="Arial" w:hAnsi="Arial" w:hint="eastAsia"/>
                <w:sz w:val="18"/>
                <w:vertAlign w:val="superscript"/>
                <w:lang w:eastAsia="zh-TW"/>
              </w:rPr>
              <w:t>2</w:t>
            </w:r>
          </w:p>
          <w:p w14:paraId="55DBD30D" w14:textId="77777777" w:rsidR="002E6472" w:rsidRPr="00EA0E1F" w:rsidRDefault="002E6472" w:rsidP="000A730F">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DC_11A_n77(2A)-n257G</w:t>
            </w:r>
            <w:r w:rsidRPr="00EA0E1F">
              <w:rPr>
                <w:rFonts w:ascii="Arial" w:hAnsi="Arial" w:hint="eastAsia"/>
                <w:sz w:val="18"/>
                <w:vertAlign w:val="superscript"/>
                <w:lang w:eastAsia="zh-TW"/>
              </w:rPr>
              <w:t>2</w:t>
            </w:r>
          </w:p>
          <w:p w14:paraId="6D3C7941" w14:textId="77777777" w:rsidR="002E6472" w:rsidRPr="00EA0E1F" w:rsidRDefault="002E6472" w:rsidP="000A730F">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DC_11A_n77(2A)-n257H</w:t>
            </w:r>
            <w:r w:rsidRPr="00EA0E1F">
              <w:rPr>
                <w:rFonts w:ascii="Arial" w:hAnsi="Arial" w:hint="eastAsia"/>
                <w:sz w:val="18"/>
                <w:vertAlign w:val="superscript"/>
                <w:lang w:eastAsia="zh-TW"/>
              </w:rPr>
              <w:t>2</w:t>
            </w:r>
          </w:p>
          <w:p w14:paraId="4404A328" w14:textId="77777777" w:rsidR="002E6472" w:rsidRPr="00EA0E1F" w:rsidRDefault="002E6472" w:rsidP="000A730F">
            <w:pPr>
              <w:keepNext/>
              <w:keepLines/>
              <w:spacing w:after="0"/>
              <w:jc w:val="center"/>
              <w:rPr>
                <w:rFonts w:ascii="Arial" w:hAnsi="Arial"/>
                <w:sz w:val="18"/>
              </w:rPr>
            </w:pPr>
            <w:r w:rsidRPr="00EA0E1F">
              <w:rPr>
                <w:rFonts w:ascii="Arial" w:eastAsia="Malgun Gothic" w:hAnsi="Arial"/>
                <w:noProof/>
                <w:sz w:val="18"/>
                <w:lang w:eastAsia="ko-KR"/>
              </w:rPr>
              <w:t>DC_11A_n77(2A)-n257I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00F408C8" w14:textId="77777777" w:rsidR="002E6472" w:rsidRPr="00EA0E1F" w:rsidRDefault="002E6472" w:rsidP="000A730F">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DC_11A_n77A</w:t>
            </w:r>
          </w:p>
          <w:p w14:paraId="2D018C91" w14:textId="77777777" w:rsidR="002E6472" w:rsidRPr="00EA0E1F" w:rsidRDefault="002E6472" w:rsidP="000A730F">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DC_11A_n257A</w:t>
            </w:r>
          </w:p>
          <w:p w14:paraId="2F7A5B16" w14:textId="77777777" w:rsidR="002E6472" w:rsidRPr="00EA0E1F" w:rsidRDefault="002E6472" w:rsidP="000A730F">
            <w:pPr>
              <w:keepNext/>
              <w:keepLines/>
              <w:spacing w:after="0"/>
              <w:jc w:val="center"/>
              <w:rPr>
                <w:rFonts w:ascii="Arial" w:hAnsi="Arial"/>
                <w:noProof/>
                <w:sz w:val="18"/>
                <w:lang w:eastAsia="ko-KR"/>
              </w:rPr>
            </w:pPr>
            <w:r w:rsidRPr="00EA0E1F">
              <w:rPr>
                <w:rFonts w:ascii="Arial" w:hAnsi="Arial"/>
                <w:noProof/>
                <w:sz w:val="18"/>
                <w:lang w:eastAsia="ko-KR"/>
              </w:rPr>
              <w:t>DC_11A_n257D</w:t>
            </w:r>
          </w:p>
          <w:p w14:paraId="04053A1E" w14:textId="77777777" w:rsidR="002E6472" w:rsidRPr="00EA0E1F" w:rsidRDefault="002E6472" w:rsidP="000A730F">
            <w:pPr>
              <w:keepNext/>
              <w:keepLines/>
              <w:spacing w:after="0"/>
              <w:jc w:val="center"/>
              <w:rPr>
                <w:rFonts w:ascii="Arial" w:hAnsi="Arial"/>
                <w:noProof/>
                <w:sz w:val="18"/>
                <w:lang w:eastAsia="ko-KR"/>
              </w:rPr>
            </w:pPr>
            <w:r w:rsidRPr="00EA0E1F">
              <w:rPr>
                <w:rFonts w:ascii="Arial" w:hAnsi="Arial"/>
                <w:noProof/>
                <w:sz w:val="18"/>
                <w:lang w:eastAsia="ko-KR"/>
              </w:rPr>
              <w:t>DC_11A_n257G</w:t>
            </w:r>
          </w:p>
          <w:p w14:paraId="579347EF" w14:textId="77777777" w:rsidR="002E6472" w:rsidRPr="00EA0E1F" w:rsidRDefault="002E6472" w:rsidP="000A730F">
            <w:pPr>
              <w:keepNext/>
              <w:keepLines/>
              <w:spacing w:after="0"/>
              <w:jc w:val="center"/>
              <w:rPr>
                <w:rFonts w:ascii="Arial" w:hAnsi="Arial"/>
                <w:noProof/>
                <w:sz w:val="18"/>
                <w:lang w:eastAsia="ko-KR"/>
              </w:rPr>
            </w:pPr>
            <w:r w:rsidRPr="00EA0E1F">
              <w:rPr>
                <w:rFonts w:ascii="Arial" w:hAnsi="Arial"/>
                <w:noProof/>
                <w:sz w:val="18"/>
                <w:lang w:eastAsia="ko-KR"/>
              </w:rPr>
              <w:t>DC_11A_n257H</w:t>
            </w:r>
          </w:p>
          <w:p w14:paraId="483B7267" w14:textId="77777777" w:rsidR="002E6472" w:rsidRPr="00EA0E1F" w:rsidRDefault="002E6472" w:rsidP="000A730F">
            <w:pPr>
              <w:keepNext/>
              <w:keepLines/>
              <w:spacing w:after="0"/>
              <w:jc w:val="center"/>
              <w:rPr>
                <w:rFonts w:ascii="Arial" w:hAnsi="Arial"/>
                <w:sz w:val="18"/>
              </w:rPr>
            </w:pPr>
            <w:r w:rsidRPr="00EA0E1F">
              <w:rPr>
                <w:rFonts w:ascii="Arial" w:hAnsi="Arial"/>
                <w:noProof/>
                <w:sz w:val="18"/>
                <w:lang w:eastAsia="ko-KR"/>
              </w:rPr>
              <w:t>DC_11A_n257I</w:t>
            </w:r>
          </w:p>
        </w:tc>
      </w:tr>
      <w:tr w:rsidR="002E6472" w:rsidRPr="00EA0E1F" w14:paraId="01B13EE2" w14:textId="77777777" w:rsidTr="000A730F">
        <w:trPr>
          <w:trHeight w:val="187"/>
          <w:jc w:val="center"/>
        </w:trPr>
        <w:tc>
          <w:tcPr>
            <w:tcW w:w="3969" w:type="dxa"/>
            <w:shd w:val="clear" w:color="auto" w:fill="auto"/>
            <w:noWrap/>
            <w:tcMar>
              <w:top w:w="28" w:type="dxa"/>
              <w:left w:w="28" w:type="dxa"/>
              <w:bottom w:w="28" w:type="dxa"/>
              <w:right w:w="28" w:type="dxa"/>
            </w:tcMar>
          </w:tcPr>
          <w:p w14:paraId="5140032C" w14:textId="77777777" w:rsidR="002E6472" w:rsidRPr="00EA0E1F" w:rsidRDefault="002E6472" w:rsidP="000A730F">
            <w:pPr>
              <w:keepNext/>
              <w:keepLines/>
              <w:spacing w:after="0"/>
              <w:jc w:val="center"/>
              <w:rPr>
                <w:rFonts w:ascii="Arial" w:eastAsia="Malgun Gothic" w:hAnsi="Arial" w:cs="Arial"/>
                <w:sz w:val="18"/>
                <w:lang w:eastAsia="ko-KR"/>
              </w:rPr>
            </w:pPr>
            <w:r w:rsidRPr="00EA0E1F">
              <w:rPr>
                <w:rFonts w:ascii="Arial" w:hAnsi="Arial" w:cs="Arial"/>
                <w:sz w:val="18"/>
                <w:lang w:eastAsia="zh-CN"/>
              </w:rPr>
              <w:t>DC_18A_n3A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14:paraId="1FC68228" w14:textId="77777777" w:rsidR="002E6472" w:rsidRPr="00EA0E1F" w:rsidRDefault="002E6472" w:rsidP="000A730F">
            <w:pPr>
              <w:keepNext/>
              <w:keepLines/>
              <w:spacing w:after="0"/>
              <w:jc w:val="center"/>
              <w:rPr>
                <w:rFonts w:ascii="Arial" w:eastAsia="Malgun Gothic" w:hAnsi="Arial" w:cs="Arial"/>
                <w:sz w:val="18"/>
                <w:lang w:eastAsia="ko-KR"/>
              </w:rPr>
            </w:pPr>
            <w:r w:rsidRPr="00EA0E1F">
              <w:rPr>
                <w:rFonts w:ascii="Arial" w:hAnsi="Arial" w:cs="Arial"/>
                <w:sz w:val="18"/>
                <w:lang w:eastAsia="zh-CN"/>
              </w:rPr>
              <w:t>DC_18A_n3A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14:paraId="1D7C03D6" w14:textId="77777777" w:rsidR="002E6472" w:rsidRPr="00EA0E1F" w:rsidRDefault="002E6472" w:rsidP="000A730F">
            <w:pPr>
              <w:keepNext/>
              <w:keepLines/>
              <w:spacing w:after="0"/>
              <w:jc w:val="center"/>
              <w:rPr>
                <w:rFonts w:ascii="Arial" w:eastAsia="Malgun Gothic" w:hAnsi="Arial" w:cs="Arial"/>
                <w:sz w:val="18"/>
                <w:lang w:eastAsia="ko-KR"/>
              </w:rPr>
            </w:pPr>
            <w:r w:rsidRPr="00EA0E1F">
              <w:rPr>
                <w:rFonts w:ascii="Arial" w:hAnsi="Arial" w:cs="Arial"/>
                <w:sz w:val="18"/>
                <w:lang w:eastAsia="zh-CN"/>
              </w:rPr>
              <w:t>DC_18A_n3A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14:paraId="39ABF146" w14:textId="77777777" w:rsidR="002E6472" w:rsidRPr="00EA0E1F" w:rsidRDefault="002E6472" w:rsidP="000A730F">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DC_18A_n3A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tc>
        <w:tc>
          <w:tcPr>
            <w:tcW w:w="3969" w:type="dxa"/>
            <w:tcMar>
              <w:top w:w="28" w:type="dxa"/>
              <w:left w:w="28" w:type="dxa"/>
              <w:bottom w:w="28" w:type="dxa"/>
              <w:right w:w="28" w:type="dxa"/>
            </w:tcMar>
          </w:tcPr>
          <w:p w14:paraId="1453DDAE" w14:textId="77777777" w:rsidR="002E6472" w:rsidRPr="00EA0E1F" w:rsidRDefault="002E6472" w:rsidP="000A730F">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DC_18A_n3A</w:t>
            </w:r>
          </w:p>
          <w:p w14:paraId="706C081E" w14:textId="77777777" w:rsidR="002E6472" w:rsidRPr="00EA0E1F" w:rsidRDefault="002E6472" w:rsidP="000A730F">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DC_18A_n257A</w:t>
            </w:r>
          </w:p>
          <w:p w14:paraId="7B8051AB" w14:textId="77777777" w:rsidR="002E6472" w:rsidRPr="00EA0E1F" w:rsidRDefault="002E6472" w:rsidP="000A730F">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DC_18A_n257G</w:t>
            </w:r>
          </w:p>
          <w:p w14:paraId="04CA072F" w14:textId="77777777" w:rsidR="002E6472" w:rsidRPr="00EA0E1F" w:rsidRDefault="002E6472" w:rsidP="000A730F">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DC_18A_n257H</w:t>
            </w:r>
          </w:p>
          <w:p w14:paraId="55824581" w14:textId="77777777" w:rsidR="002E6472" w:rsidRPr="00EA0E1F" w:rsidRDefault="002E6472" w:rsidP="000A730F">
            <w:pPr>
              <w:keepNext/>
              <w:keepLines/>
              <w:spacing w:after="0"/>
              <w:jc w:val="center"/>
              <w:rPr>
                <w:rFonts w:ascii="Arial" w:eastAsia="Malgun Gothic" w:hAnsi="Arial" w:cs="Arial"/>
                <w:sz w:val="18"/>
                <w:szCs w:val="18"/>
                <w:lang w:eastAsia="ko-KR"/>
              </w:rPr>
            </w:pPr>
            <w:r w:rsidRPr="00EA0E1F">
              <w:rPr>
                <w:rFonts w:ascii="Arial" w:eastAsia="Malgun Gothic" w:hAnsi="Arial"/>
                <w:noProof/>
                <w:sz w:val="18"/>
                <w:lang w:eastAsia="ko-KR"/>
              </w:rPr>
              <w:t>DC_18A_n257I</w:t>
            </w:r>
          </w:p>
        </w:tc>
      </w:tr>
      <w:tr w:rsidR="002E6472" w:rsidRPr="00EA0E1F" w14:paraId="39BC1678" w14:textId="77777777" w:rsidTr="000A730F">
        <w:trPr>
          <w:trHeight w:val="187"/>
          <w:jc w:val="center"/>
        </w:trPr>
        <w:tc>
          <w:tcPr>
            <w:tcW w:w="3969" w:type="dxa"/>
            <w:shd w:val="clear" w:color="auto" w:fill="auto"/>
            <w:noWrap/>
            <w:tcMar>
              <w:top w:w="28" w:type="dxa"/>
              <w:left w:w="28" w:type="dxa"/>
              <w:bottom w:w="28" w:type="dxa"/>
              <w:right w:w="28" w:type="dxa"/>
            </w:tcMar>
          </w:tcPr>
          <w:p w14:paraId="07C60F7D" w14:textId="77777777" w:rsidR="002E6472" w:rsidRPr="00EA0E1F" w:rsidRDefault="002E6472" w:rsidP="000A730F">
            <w:pPr>
              <w:keepNext/>
              <w:keepLines/>
              <w:spacing w:after="0"/>
              <w:jc w:val="center"/>
              <w:rPr>
                <w:rFonts w:ascii="Arial" w:eastAsia="Malgun Gothic" w:hAnsi="Arial" w:cs="Arial"/>
                <w:sz w:val="18"/>
                <w:lang w:eastAsia="ko-KR"/>
              </w:rPr>
            </w:pPr>
            <w:r w:rsidRPr="00EA0E1F">
              <w:rPr>
                <w:rFonts w:ascii="Arial" w:hAnsi="Arial" w:cs="Arial"/>
                <w:sz w:val="18"/>
                <w:lang w:eastAsia="zh-CN"/>
              </w:rPr>
              <w:t>DC_18A_n78A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14:paraId="544CE868" w14:textId="77777777" w:rsidR="002E6472" w:rsidRPr="00EA0E1F" w:rsidRDefault="002E6472" w:rsidP="000A730F">
            <w:pPr>
              <w:keepNext/>
              <w:keepLines/>
              <w:spacing w:after="0"/>
              <w:jc w:val="center"/>
              <w:rPr>
                <w:rFonts w:ascii="Arial" w:eastAsia="Malgun Gothic" w:hAnsi="Arial" w:cs="Arial"/>
                <w:sz w:val="18"/>
                <w:lang w:eastAsia="ko-KR"/>
              </w:rPr>
            </w:pPr>
            <w:r w:rsidRPr="00EA0E1F">
              <w:rPr>
                <w:rFonts w:ascii="Arial" w:hAnsi="Arial" w:cs="Arial"/>
                <w:sz w:val="18"/>
                <w:lang w:eastAsia="zh-CN"/>
              </w:rPr>
              <w:t>DC_18A_n78A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14:paraId="257CBEE2" w14:textId="77777777" w:rsidR="002E6472" w:rsidRPr="00EA0E1F" w:rsidRDefault="002E6472" w:rsidP="000A730F">
            <w:pPr>
              <w:keepNext/>
              <w:keepLines/>
              <w:spacing w:after="0"/>
              <w:jc w:val="center"/>
              <w:rPr>
                <w:rFonts w:ascii="Arial" w:eastAsia="Malgun Gothic" w:hAnsi="Arial" w:cs="Arial"/>
                <w:sz w:val="18"/>
                <w:lang w:eastAsia="ko-KR"/>
              </w:rPr>
            </w:pPr>
            <w:r w:rsidRPr="00EA0E1F">
              <w:rPr>
                <w:rFonts w:ascii="Arial" w:hAnsi="Arial" w:cs="Arial"/>
                <w:sz w:val="18"/>
                <w:lang w:eastAsia="zh-CN"/>
              </w:rPr>
              <w:t>DC_18A_n78A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14:paraId="3DB397E1" w14:textId="77777777" w:rsidR="002E6472" w:rsidRPr="00EA0E1F" w:rsidRDefault="002E6472" w:rsidP="000A730F">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DC_18A_n78A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tc>
        <w:tc>
          <w:tcPr>
            <w:tcW w:w="3969" w:type="dxa"/>
            <w:tcMar>
              <w:top w:w="28" w:type="dxa"/>
              <w:left w:w="28" w:type="dxa"/>
              <w:bottom w:w="28" w:type="dxa"/>
              <w:right w:w="28" w:type="dxa"/>
            </w:tcMar>
          </w:tcPr>
          <w:p w14:paraId="2DD659EC" w14:textId="77777777" w:rsidR="002E6472" w:rsidRPr="00EA0E1F" w:rsidRDefault="002E6472" w:rsidP="000A730F">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DC_18A_n78A</w:t>
            </w:r>
          </w:p>
          <w:p w14:paraId="13447BA5" w14:textId="77777777" w:rsidR="002E6472" w:rsidRPr="00EA0E1F" w:rsidRDefault="002E6472" w:rsidP="000A730F">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DC_18A_n257A</w:t>
            </w:r>
          </w:p>
          <w:p w14:paraId="4548124D" w14:textId="77777777" w:rsidR="002E6472" w:rsidRPr="00EA0E1F" w:rsidRDefault="002E6472" w:rsidP="000A730F">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DC_18A_n257G</w:t>
            </w:r>
          </w:p>
          <w:p w14:paraId="78F2F800" w14:textId="77777777" w:rsidR="002E6472" w:rsidRPr="00EA0E1F" w:rsidRDefault="002E6472" w:rsidP="000A730F">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DC_18A_n257H</w:t>
            </w:r>
          </w:p>
          <w:p w14:paraId="1C2104A6" w14:textId="77777777" w:rsidR="002E6472" w:rsidRPr="00EA0E1F" w:rsidRDefault="002E6472" w:rsidP="000A730F">
            <w:pPr>
              <w:keepNext/>
              <w:keepLines/>
              <w:spacing w:after="0"/>
              <w:jc w:val="center"/>
              <w:rPr>
                <w:rFonts w:ascii="Arial" w:eastAsia="Malgun Gothic" w:hAnsi="Arial" w:cs="Arial"/>
                <w:sz w:val="18"/>
                <w:szCs w:val="18"/>
                <w:lang w:eastAsia="ko-KR"/>
              </w:rPr>
            </w:pPr>
            <w:r w:rsidRPr="00EA0E1F">
              <w:rPr>
                <w:rFonts w:ascii="Arial" w:eastAsia="Malgun Gothic" w:hAnsi="Arial"/>
                <w:noProof/>
                <w:sz w:val="18"/>
                <w:lang w:eastAsia="ko-KR"/>
              </w:rPr>
              <w:t>DC_18A_n257I</w:t>
            </w:r>
          </w:p>
        </w:tc>
      </w:tr>
      <w:tr w:rsidR="002E6472" w:rsidRPr="00EA0E1F" w14:paraId="1876C88E" w14:textId="77777777" w:rsidTr="000A730F">
        <w:trPr>
          <w:trHeight w:val="187"/>
          <w:jc w:val="center"/>
        </w:trPr>
        <w:tc>
          <w:tcPr>
            <w:tcW w:w="3969" w:type="dxa"/>
            <w:shd w:val="clear" w:color="auto" w:fill="auto"/>
            <w:noWrap/>
            <w:tcMar>
              <w:top w:w="28" w:type="dxa"/>
              <w:left w:w="28" w:type="dxa"/>
              <w:bottom w:w="28" w:type="dxa"/>
              <w:right w:w="28" w:type="dxa"/>
            </w:tcMar>
          </w:tcPr>
          <w:p w14:paraId="7FB6BBFA" w14:textId="77777777" w:rsidR="002E6472" w:rsidRPr="00EA0E1F" w:rsidRDefault="002E6472" w:rsidP="000A730F">
            <w:pPr>
              <w:keepNext/>
              <w:keepLines/>
              <w:spacing w:after="0"/>
              <w:jc w:val="center"/>
              <w:rPr>
                <w:rFonts w:ascii="Arial" w:hAnsi="Arial"/>
                <w:sz w:val="18"/>
              </w:rPr>
            </w:pPr>
            <w:r w:rsidRPr="00EA0E1F">
              <w:rPr>
                <w:rFonts w:ascii="Arial" w:hAnsi="Arial"/>
                <w:sz w:val="18"/>
              </w:rPr>
              <w:lastRenderedPageBreak/>
              <w:t>DC_19A_n77A-n257A</w:t>
            </w:r>
            <w:r w:rsidRPr="00EA0E1F">
              <w:rPr>
                <w:rFonts w:ascii="Arial" w:hAnsi="Arial" w:hint="eastAsia"/>
                <w:sz w:val="18"/>
                <w:vertAlign w:val="superscript"/>
                <w:lang w:eastAsia="zh-TW"/>
              </w:rPr>
              <w:t>2</w:t>
            </w:r>
          </w:p>
          <w:p w14:paraId="2056637A" w14:textId="77777777" w:rsidR="002E6472" w:rsidRPr="00EA0E1F" w:rsidRDefault="002E6472" w:rsidP="000A730F">
            <w:pPr>
              <w:keepNext/>
              <w:keepLines/>
              <w:spacing w:after="0"/>
              <w:jc w:val="center"/>
              <w:rPr>
                <w:rFonts w:ascii="Arial" w:hAnsi="Arial"/>
                <w:sz w:val="18"/>
              </w:rPr>
            </w:pPr>
            <w:r w:rsidRPr="00EA0E1F">
              <w:rPr>
                <w:rFonts w:ascii="Arial" w:hAnsi="Arial"/>
                <w:sz w:val="18"/>
              </w:rPr>
              <w:t>DC_19A_n77A-n257D</w:t>
            </w:r>
            <w:r w:rsidRPr="00EA0E1F">
              <w:rPr>
                <w:rFonts w:ascii="Arial" w:hAnsi="Arial" w:hint="eastAsia"/>
                <w:sz w:val="18"/>
                <w:vertAlign w:val="superscript"/>
                <w:lang w:eastAsia="zh-TW"/>
              </w:rPr>
              <w:t>2</w:t>
            </w:r>
          </w:p>
          <w:p w14:paraId="2D330A53" w14:textId="77777777" w:rsidR="002E6472" w:rsidRPr="00EA0E1F" w:rsidRDefault="002E6472" w:rsidP="000A730F">
            <w:pPr>
              <w:keepNext/>
              <w:keepLines/>
              <w:spacing w:after="0"/>
              <w:jc w:val="center"/>
              <w:rPr>
                <w:rFonts w:ascii="Arial" w:hAnsi="Arial"/>
                <w:sz w:val="18"/>
              </w:rPr>
            </w:pPr>
            <w:r w:rsidRPr="00EA0E1F">
              <w:rPr>
                <w:rFonts w:ascii="Arial" w:hAnsi="Arial"/>
                <w:sz w:val="18"/>
              </w:rPr>
              <w:t>DC_19A_n77A-n257E</w:t>
            </w:r>
            <w:r w:rsidRPr="00EA0E1F">
              <w:rPr>
                <w:rFonts w:ascii="Arial" w:hAnsi="Arial" w:hint="eastAsia"/>
                <w:sz w:val="18"/>
                <w:vertAlign w:val="superscript"/>
                <w:lang w:eastAsia="zh-TW"/>
              </w:rPr>
              <w:t>2</w:t>
            </w:r>
          </w:p>
          <w:p w14:paraId="1A1FE52D" w14:textId="77777777" w:rsidR="002E6472" w:rsidRPr="00EA0E1F" w:rsidRDefault="002E6472" w:rsidP="000A730F">
            <w:pPr>
              <w:keepNext/>
              <w:keepLines/>
              <w:spacing w:after="0"/>
              <w:jc w:val="center"/>
              <w:rPr>
                <w:rFonts w:ascii="Arial" w:hAnsi="Arial"/>
                <w:sz w:val="18"/>
              </w:rPr>
            </w:pPr>
            <w:r w:rsidRPr="00EA0E1F">
              <w:rPr>
                <w:rFonts w:ascii="Arial" w:hAnsi="Arial"/>
                <w:sz w:val="18"/>
              </w:rPr>
              <w:t>DC_19A_n77A-n257F</w:t>
            </w:r>
            <w:r w:rsidRPr="00EA0E1F">
              <w:rPr>
                <w:rFonts w:ascii="Arial" w:hAnsi="Arial" w:hint="eastAsia"/>
                <w:sz w:val="18"/>
                <w:vertAlign w:val="superscript"/>
                <w:lang w:eastAsia="zh-TW"/>
              </w:rPr>
              <w:t>2</w:t>
            </w:r>
          </w:p>
          <w:p w14:paraId="54A7ACB7" w14:textId="77777777" w:rsidR="002E6472" w:rsidRPr="00EA0E1F" w:rsidRDefault="002E6472" w:rsidP="000A730F">
            <w:pPr>
              <w:keepNext/>
              <w:keepLines/>
              <w:spacing w:after="0"/>
              <w:jc w:val="center"/>
              <w:rPr>
                <w:rFonts w:ascii="Arial" w:hAnsi="Arial"/>
                <w:sz w:val="18"/>
              </w:rPr>
            </w:pPr>
            <w:r w:rsidRPr="00EA0E1F">
              <w:rPr>
                <w:rFonts w:ascii="Arial" w:hAnsi="Arial"/>
                <w:sz w:val="18"/>
              </w:rPr>
              <w:t>DC_19A_n77A-n257G</w:t>
            </w:r>
            <w:r w:rsidRPr="00EA0E1F">
              <w:rPr>
                <w:rFonts w:ascii="Arial" w:hAnsi="Arial" w:hint="eastAsia"/>
                <w:sz w:val="18"/>
                <w:vertAlign w:val="superscript"/>
                <w:lang w:eastAsia="zh-TW"/>
              </w:rPr>
              <w:t>2</w:t>
            </w:r>
          </w:p>
          <w:p w14:paraId="3F99B941" w14:textId="77777777" w:rsidR="002E6472" w:rsidRPr="00EA0E1F" w:rsidRDefault="002E6472" w:rsidP="000A730F">
            <w:pPr>
              <w:keepNext/>
              <w:keepLines/>
              <w:spacing w:after="0"/>
              <w:jc w:val="center"/>
              <w:rPr>
                <w:rFonts w:ascii="Arial" w:hAnsi="Arial"/>
                <w:sz w:val="18"/>
              </w:rPr>
            </w:pPr>
            <w:r w:rsidRPr="00EA0E1F">
              <w:rPr>
                <w:rFonts w:ascii="Arial" w:hAnsi="Arial"/>
                <w:sz w:val="18"/>
              </w:rPr>
              <w:t>DC_19A_n77A-n257H</w:t>
            </w:r>
            <w:r w:rsidRPr="00EA0E1F">
              <w:rPr>
                <w:rFonts w:ascii="Arial" w:hAnsi="Arial" w:hint="eastAsia"/>
                <w:sz w:val="18"/>
                <w:vertAlign w:val="superscript"/>
                <w:lang w:eastAsia="zh-TW"/>
              </w:rPr>
              <w:t>2</w:t>
            </w:r>
          </w:p>
          <w:p w14:paraId="0764C51D" w14:textId="77777777" w:rsidR="002E6472" w:rsidRPr="00EA0E1F" w:rsidRDefault="002E6472" w:rsidP="000A730F">
            <w:pPr>
              <w:keepNext/>
              <w:keepLines/>
              <w:spacing w:after="0"/>
              <w:jc w:val="center"/>
              <w:rPr>
                <w:rFonts w:ascii="Arial" w:hAnsi="Arial"/>
                <w:sz w:val="18"/>
              </w:rPr>
            </w:pPr>
            <w:r w:rsidRPr="00EA0E1F">
              <w:rPr>
                <w:rFonts w:ascii="Arial" w:hAnsi="Arial"/>
                <w:sz w:val="18"/>
              </w:rPr>
              <w:t>DC_19A_n77A-n257I</w:t>
            </w:r>
            <w:r w:rsidRPr="00EA0E1F">
              <w:rPr>
                <w:rFonts w:ascii="Arial" w:hAnsi="Arial" w:hint="eastAsia"/>
                <w:sz w:val="18"/>
                <w:vertAlign w:val="superscript"/>
                <w:lang w:eastAsia="zh-TW"/>
              </w:rPr>
              <w:t>2</w:t>
            </w:r>
          </w:p>
          <w:p w14:paraId="3FEA9C7D" w14:textId="77777777" w:rsidR="002E6472" w:rsidRPr="00EA0E1F" w:rsidRDefault="002E6472" w:rsidP="000A730F">
            <w:pPr>
              <w:keepNext/>
              <w:keepLines/>
              <w:spacing w:after="0"/>
              <w:jc w:val="center"/>
              <w:rPr>
                <w:rFonts w:ascii="Arial" w:hAnsi="Arial"/>
                <w:sz w:val="18"/>
              </w:rPr>
            </w:pPr>
            <w:r w:rsidRPr="00EA0E1F">
              <w:rPr>
                <w:rFonts w:ascii="Arial" w:hAnsi="Arial"/>
                <w:sz w:val="18"/>
              </w:rPr>
              <w:t>DC_19A_n77C-n257A</w:t>
            </w:r>
            <w:r w:rsidRPr="00EA0E1F">
              <w:rPr>
                <w:rFonts w:ascii="Arial" w:hAnsi="Arial" w:hint="eastAsia"/>
                <w:sz w:val="18"/>
                <w:vertAlign w:val="superscript"/>
                <w:lang w:eastAsia="zh-TW"/>
              </w:rPr>
              <w:t>2</w:t>
            </w:r>
          </w:p>
          <w:p w14:paraId="26822EAB" w14:textId="77777777" w:rsidR="002E6472" w:rsidRPr="00EA0E1F" w:rsidRDefault="002E6472" w:rsidP="000A730F">
            <w:pPr>
              <w:keepNext/>
              <w:keepLines/>
              <w:spacing w:after="0"/>
              <w:jc w:val="center"/>
              <w:rPr>
                <w:rFonts w:ascii="Arial" w:hAnsi="Arial"/>
                <w:sz w:val="18"/>
              </w:rPr>
            </w:pPr>
            <w:r w:rsidRPr="00EA0E1F">
              <w:rPr>
                <w:rFonts w:ascii="Arial" w:hAnsi="Arial"/>
                <w:sz w:val="18"/>
              </w:rPr>
              <w:t>DC_19A_n77C-n257D</w:t>
            </w:r>
            <w:r w:rsidRPr="00EA0E1F">
              <w:rPr>
                <w:rFonts w:ascii="Arial" w:hAnsi="Arial" w:hint="eastAsia"/>
                <w:sz w:val="18"/>
                <w:vertAlign w:val="superscript"/>
                <w:lang w:eastAsia="zh-TW"/>
              </w:rPr>
              <w:t>2</w:t>
            </w:r>
          </w:p>
          <w:p w14:paraId="6B4525FE" w14:textId="77777777" w:rsidR="002E6472" w:rsidRPr="00EA0E1F" w:rsidRDefault="002E6472" w:rsidP="000A730F">
            <w:pPr>
              <w:keepNext/>
              <w:keepLines/>
              <w:spacing w:after="0"/>
              <w:jc w:val="center"/>
              <w:rPr>
                <w:rFonts w:ascii="Arial" w:hAnsi="Arial"/>
                <w:sz w:val="18"/>
              </w:rPr>
            </w:pPr>
            <w:r w:rsidRPr="00EA0E1F">
              <w:rPr>
                <w:rFonts w:ascii="Arial" w:hAnsi="Arial"/>
                <w:sz w:val="18"/>
              </w:rPr>
              <w:t>DC_19A_n77C-n257E</w:t>
            </w:r>
            <w:r w:rsidRPr="00EA0E1F">
              <w:rPr>
                <w:rFonts w:ascii="Arial" w:hAnsi="Arial" w:hint="eastAsia"/>
                <w:sz w:val="18"/>
                <w:vertAlign w:val="superscript"/>
                <w:lang w:eastAsia="zh-TW"/>
              </w:rPr>
              <w:t>2</w:t>
            </w:r>
          </w:p>
          <w:p w14:paraId="56CF733D" w14:textId="77777777" w:rsidR="002E6472" w:rsidRPr="00EA0E1F" w:rsidRDefault="002E6472" w:rsidP="000A730F">
            <w:pPr>
              <w:keepNext/>
              <w:keepLines/>
              <w:spacing w:after="0"/>
              <w:jc w:val="center"/>
              <w:rPr>
                <w:rFonts w:ascii="Arial" w:hAnsi="Arial"/>
                <w:noProof/>
                <w:sz w:val="18"/>
              </w:rPr>
            </w:pPr>
            <w:r w:rsidRPr="00EA0E1F">
              <w:rPr>
                <w:rFonts w:ascii="Arial" w:hAnsi="Arial"/>
                <w:sz w:val="18"/>
              </w:rPr>
              <w:t>DC_19A_n77C-n257F</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6F84CFA3" w14:textId="77777777" w:rsidR="002E6472" w:rsidRPr="00EA0E1F" w:rsidRDefault="002E6472" w:rsidP="000A730F">
            <w:pPr>
              <w:keepNext/>
              <w:keepLines/>
              <w:wordWrap w:val="0"/>
              <w:spacing w:after="0"/>
              <w:jc w:val="center"/>
              <w:rPr>
                <w:rFonts w:ascii="Arial" w:hAnsi="Arial"/>
                <w:sz w:val="18"/>
              </w:rPr>
            </w:pPr>
            <w:r w:rsidRPr="00EA0E1F">
              <w:rPr>
                <w:rFonts w:ascii="Arial" w:hAnsi="Arial"/>
                <w:sz w:val="18"/>
              </w:rPr>
              <w:t>DC_19A_n77A</w:t>
            </w:r>
          </w:p>
          <w:p w14:paraId="551E904E" w14:textId="77777777" w:rsidR="002E6472" w:rsidRPr="00EA0E1F" w:rsidRDefault="002E6472" w:rsidP="000A730F">
            <w:pPr>
              <w:keepLines/>
              <w:spacing w:after="0"/>
              <w:jc w:val="center"/>
              <w:rPr>
                <w:rFonts w:ascii="Arial" w:hAnsi="Arial"/>
                <w:noProof/>
                <w:sz w:val="18"/>
              </w:rPr>
            </w:pPr>
            <w:r w:rsidRPr="00EA0E1F">
              <w:rPr>
                <w:rFonts w:ascii="Arial" w:hAnsi="Arial"/>
                <w:sz w:val="18"/>
              </w:rPr>
              <w:t>DC_19A_n257A</w:t>
            </w:r>
          </w:p>
          <w:p w14:paraId="1092F65A" w14:textId="77777777" w:rsidR="002E6472" w:rsidRPr="00EA0E1F" w:rsidRDefault="002E6472" w:rsidP="000A730F">
            <w:pPr>
              <w:keepLines/>
              <w:spacing w:after="0"/>
              <w:jc w:val="center"/>
              <w:rPr>
                <w:rFonts w:ascii="Arial" w:hAnsi="Arial"/>
                <w:noProof/>
                <w:sz w:val="18"/>
              </w:rPr>
            </w:pPr>
            <w:r w:rsidRPr="00EA0E1F">
              <w:rPr>
                <w:rFonts w:ascii="Arial" w:hAnsi="Arial"/>
                <w:noProof/>
                <w:sz w:val="18"/>
              </w:rPr>
              <w:t>DC_19A_n257G</w:t>
            </w:r>
          </w:p>
          <w:p w14:paraId="71019164" w14:textId="77777777" w:rsidR="002E6472" w:rsidRPr="00EA0E1F" w:rsidRDefault="002E6472" w:rsidP="000A730F">
            <w:pPr>
              <w:keepLines/>
              <w:spacing w:after="0"/>
              <w:jc w:val="center"/>
              <w:rPr>
                <w:rFonts w:ascii="Arial" w:hAnsi="Arial"/>
                <w:noProof/>
                <w:sz w:val="18"/>
              </w:rPr>
            </w:pPr>
            <w:r w:rsidRPr="00EA0E1F">
              <w:rPr>
                <w:rFonts w:ascii="Arial" w:hAnsi="Arial"/>
                <w:noProof/>
                <w:sz w:val="18"/>
              </w:rPr>
              <w:t>DC_19A_n257H</w:t>
            </w:r>
          </w:p>
          <w:p w14:paraId="64339A18" w14:textId="77777777" w:rsidR="002E6472" w:rsidRPr="00EA0E1F" w:rsidRDefault="002E6472" w:rsidP="000A730F">
            <w:pPr>
              <w:keepLines/>
              <w:spacing w:after="0"/>
              <w:jc w:val="center"/>
              <w:rPr>
                <w:rFonts w:ascii="Arial" w:hAnsi="Arial"/>
                <w:noProof/>
                <w:sz w:val="18"/>
              </w:rPr>
            </w:pPr>
            <w:r w:rsidRPr="00EA0E1F">
              <w:rPr>
                <w:rFonts w:ascii="Arial" w:hAnsi="Arial"/>
                <w:noProof/>
                <w:sz w:val="18"/>
              </w:rPr>
              <w:t>DC_19A_n257I</w:t>
            </w:r>
          </w:p>
          <w:p w14:paraId="2AAB72CC" w14:textId="77777777" w:rsidR="002E6472" w:rsidRPr="00EA0E1F" w:rsidRDefault="002E6472" w:rsidP="000A730F">
            <w:pPr>
              <w:keepNext/>
              <w:keepLines/>
              <w:wordWrap w:val="0"/>
              <w:spacing w:after="0"/>
              <w:jc w:val="center"/>
              <w:rPr>
                <w:rFonts w:ascii="Arial" w:hAnsi="Arial"/>
                <w:sz w:val="18"/>
              </w:rPr>
            </w:pPr>
            <w:r w:rsidRPr="00EA0E1F">
              <w:rPr>
                <w:rFonts w:ascii="Arial" w:hAnsi="Arial"/>
                <w:sz w:val="18"/>
              </w:rPr>
              <w:t>DC_19A_n77A-n257A</w:t>
            </w:r>
          </w:p>
          <w:p w14:paraId="0E5FBB0D" w14:textId="77777777" w:rsidR="002E6472" w:rsidRPr="00EA0E1F" w:rsidRDefault="002E6472" w:rsidP="000A730F">
            <w:pPr>
              <w:keepLines/>
              <w:spacing w:after="0"/>
              <w:jc w:val="center"/>
              <w:rPr>
                <w:rFonts w:ascii="Arial" w:hAnsi="Arial"/>
                <w:sz w:val="18"/>
              </w:rPr>
            </w:pPr>
            <w:r w:rsidRPr="00EA0E1F">
              <w:rPr>
                <w:rFonts w:ascii="Arial" w:hAnsi="Arial"/>
                <w:sz w:val="18"/>
              </w:rPr>
              <w:t>DC_19A_n77A-n257G</w:t>
            </w:r>
          </w:p>
          <w:p w14:paraId="0997AB61" w14:textId="77777777" w:rsidR="002E6472" w:rsidRPr="00EA0E1F" w:rsidRDefault="002E6472" w:rsidP="000A730F">
            <w:pPr>
              <w:keepLines/>
              <w:spacing w:after="0"/>
              <w:jc w:val="center"/>
              <w:rPr>
                <w:rFonts w:ascii="Arial" w:hAnsi="Arial"/>
                <w:sz w:val="18"/>
              </w:rPr>
            </w:pPr>
            <w:r w:rsidRPr="00EA0E1F">
              <w:rPr>
                <w:rFonts w:ascii="Arial" w:hAnsi="Arial"/>
                <w:sz w:val="18"/>
              </w:rPr>
              <w:t>DC_19A_n77A-n257H</w:t>
            </w:r>
          </w:p>
          <w:p w14:paraId="1A9670EC" w14:textId="77777777" w:rsidR="002E6472" w:rsidRPr="00EA0E1F" w:rsidRDefault="002E6472" w:rsidP="000A730F">
            <w:pPr>
              <w:keepNext/>
              <w:keepLines/>
              <w:spacing w:after="0"/>
              <w:jc w:val="center"/>
              <w:rPr>
                <w:rFonts w:ascii="Arial" w:hAnsi="Arial"/>
                <w:noProof/>
                <w:sz w:val="18"/>
              </w:rPr>
            </w:pPr>
            <w:r w:rsidRPr="00EA0E1F">
              <w:rPr>
                <w:rFonts w:ascii="Arial" w:hAnsi="Arial"/>
                <w:sz w:val="18"/>
              </w:rPr>
              <w:t>DC_19A_n77A-n257I</w:t>
            </w:r>
          </w:p>
        </w:tc>
      </w:tr>
      <w:tr w:rsidR="002E6472" w:rsidRPr="00EA0E1F" w14:paraId="749B3849" w14:textId="77777777" w:rsidTr="000A730F">
        <w:trPr>
          <w:trHeight w:val="187"/>
          <w:jc w:val="center"/>
        </w:trPr>
        <w:tc>
          <w:tcPr>
            <w:tcW w:w="3969" w:type="dxa"/>
            <w:shd w:val="clear" w:color="auto" w:fill="auto"/>
            <w:noWrap/>
            <w:tcMar>
              <w:top w:w="28" w:type="dxa"/>
              <w:left w:w="28" w:type="dxa"/>
              <w:bottom w:w="28" w:type="dxa"/>
              <w:right w:w="28" w:type="dxa"/>
            </w:tcMar>
          </w:tcPr>
          <w:p w14:paraId="1FF8B99E" w14:textId="77777777" w:rsidR="002E6472" w:rsidRPr="00EA0E1F" w:rsidRDefault="002E6472" w:rsidP="000A730F">
            <w:pPr>
              <w:keepNext/>
              <w:keepLines/>
              <w:spacing w:after="0"/>
              <w:jc w:val="center"/>
              <w:rPr>
                <w:rFonts w:ascii="Arial" w:hAnsi="Arial"/>
                <w:sz w:val="18"/>
              </w:rPr>
            </w:pPr>
            <w:r w:rsidRPr="00EA0E1F">
              <w:rPr>
                <w:rFonts w:ascii="Arial" w:hAnsi="Arial"/>
                <w:sz w:val="18"/>
              </w:rPr>
              <w:t>DC_19A_n78A-n257A</w:t>
            </w:r>
            <w:r w:rsidRPr="00EA0E1F">
              <w:rPr>
                <w:rFonts w:ascii="Arial" w:hAnsi="Arial" w:hint="eastAsia"/>
                <w:sz w:val="18"/>
                <w:vertAlign w:val="superscript"/>
                <w:lang w:eastAsia="zh-TW"/>
              </w:rPr>
              <w:t>2</w:t>
            </w:r>
          </w:p>
          <w:p w14:paraId="23F5A78F" w14:textId="77777777" w:rsidR="002E6472" w:rsidRPr="00EA0E1F" w:rsidRDefault="002E6472" w:rsidP="000A730F">
            <w:pPr>
              <w:keepNext/>
              <w:keepLines/>
              <w:spacing w:after="0"/>
              <w:jc w:val="center"/>
              <w:rPr>
                <w:rFonts w:ascii="Arial" w:hAnsi="Arial"/>
                <w:sz w:val="18"/>
              </w:rPr>
            </w:pPr>
            <w:r w:rsidRPr="00EA0E1F">
              <w:rPr>
                <w:rFonts w:ascii="Arial" w:hAnsi="Arial"/>
                <w:sz w:val="18"/>
              </w:rPr>
              <w:t>DC_19A_n78A-n257D</w:t>
            </w:r>
            <w:r w:rsidRPr="00EA0E1F">
              <w:rPr>
                <w:rFonts w:ascii="Arial" w:hAnsi="Arial" w:hint="eastAsia"/>
                <w:sz w:val="18"/>
                <w:vertAlign w:val="superscript"/>
                <w:lang w:eastAsia="zh-TW"/>
              </w:rPr>
              <w:t>2</w:t>
            </w:r>
          </w:p>
          <w:p w14:paraId="2229E587" w14:textId="77777777" w:rsidR="002E6472" w:rsidRPr="00EA0E1F" w:rsidRDefault="002E6472" w:rsidP="000A730F">
            <w:pPr>
              <w:keepNext/>
              <w:keepLines/>
              <w:spacing w:after="0"/>
              <w:jc w:val="center"/>
              <w:rPr>
                <w:rFonts w:ascii="Arial" w:hAnsi="Arial"/>
                <w:sz w:val="18"/>
              </w:rPr>
            </w:pPr>
            <w:r w:rsidRPr="00EA0E1F">
              <w:rPr>
                <w:rFonts w:ascii="Arial" w:hAnsi="Arial"/>
                <w:sz w:val="18"/>
              </w:rPr>
              <w:t>DC_19A_n78A-n257E</w:t>
            </w:r>
            <w:r w:rsidRPr="00EA0E1F">
              <w:rPr>
                <w:rFonts w:ascii="Arial" w:hAnsi="Arial" w:hint="eastAsia"/>
                <w:sz w:val="18"/>
                <w:vertAlign w:val="superscript"/>
                <w:lang w:eastAsia="zh-TW"/>
              </w:rPr>
              <w:t>2</w:t>
            </w:r>
          </w:p>
          <w:p w14:paraId="3C5737F2" w14:textId="77777777" w:rsidR="002E6472" w:rsidRPr="00EA0E1F" w:rsidRDefault="002E6472" w:rsidP="000A730F">
            <w:pPr>
              <w:keepNext/>
              <w:keepLines/>
              <w:spacing w:after="0"/>
              <w:jc w:val="center"/>
              <w:rPr>
                <w:rFonts w:ascii="Arial" w:hAnsi="Arial"/>
                <w:sz w:val="18"/>
              </w:rPr>
            </w:pPr>
            <w:r w:rsidRPr="00EA0E1F">
              <w:rPr>
                <w:rFonts w:ascii="Arial" w:hAnsi="Arial"/>
                <w:sz w:val="18"/>
              </w:rPr>
              <w:t>DC_19A_n78A-n257F</w:t>
            </w:r>
            <w:r w:rsidRPr="00EA0E1F">
              <w:rPr>
                <w:rFonts w:ascii="Arial" w:hAnsi="Arial" w:hint="eastAsia"/>
                <w:sz w:val="18"/>
                <w:vertAlign w:val="superscript"/>
                <w:lang w:eastAsia="zh-TW"/>
              </w:rPr>
              <w:t>2</w:t>
            </w:r>
          </w:p>
          <w:p w14:paraId="790A18D3" w14:textId="77777777" w:rsidR="002E6472" w:rsidRPr="00EA0E1F" w:rsidRDefault="002E6472" w:rsidP="000A730F">
            <w:pPr>
              <w:keepNext/>
              <w:keepLines/>
              <w:spacing w:after="0"/>
              <w:jc w:val="center"/>
              <w:rPr>
                <w:rFonts w:ascii="Arial" w:hAnsi="Arial"/>
                <w:sz w:val="18"/>
              </w:rPr>
            </w:pPr>
            <w:r w:rsidRPr="00EA0E1F">
              <w:rPr>
                <w:rFonts w:ascii="Arial" w:hAnsi="Arial"/>
                <w:sz w:val="18"/>
              </w:rPr>
              <w:t>DC_19A_n78A-n257G</w:t>
            </w:r>
            <w:r w:rsidRPr="00EA0E1F">
              <w:rPr>
                <w:rFonts w:ascii="Arial" w:hAnsi="Arial" w:hint="eastAsia"/>
                <w:sz w:val="18"/>
                <w:vertAlign w:val="superscript"/>
                <w:lang w:eastAsia="zh-TW"/>
              </w:rPr>
              <w:t>2</w:t>
            </w:r>
          </w:p>
          <w:p w14:paraId="136755A9" w14:textId="77777777" w:rsidR="002E6472" w:rsidRPr="00EA0E1F" w:rsidRDefault="002E6472" w:rsidP="000A730F">
            <w:pPr>
              <w:keepNext/>
              <w:keepLines/>
              <w:spacing w:after="0"/>
              <w:jc w:val="center"/>
              <w:rPr>
                <w:rFonts w:ascii="Arial" w:hAnsi="Arial"/>
                <w:sz w:val="18"/>
              </w:rPr>
            </w:pPr>
            <w:r w:rsidRPr="00EA0E1F">
              <w:rPr>
                <w:rFonts w:ascii="Arial" w:hAnsi="Arial"/>
                <w:sz w:val="18"/>
              </w:rPr>
              <w:t>DC_19A_n78A-n257H</w:t>
            </w:r>
            <w:r w:rsidRPr="00EA0E1F">
              <w:rPr>
                <w:rFonts w:ascii="Arial" w:hAnsi="Arial" w:hint="eastAsia"/>
                <w:sz w:val="18"/>
                <w:vertAlign w:val="superscript"/>
                <w:lang w:eastAsia="zh-TW"/>
              </w:rPr>
              <w:t>2</w:t>
            </w:r>
          </w:p>
          <w:p w14:paraId="7E4DE35F" w14:textId="77777777" w:rsidR="002E6472" w:rsidRPr="00EA0E1F" w:rsidRDefault="002E6472" w:rsidP="000A730F">
            <w:pPr>
              <w:keepNext/>
              <w:keepLines/>
              <w:spacing w:after="0"/>
              <w:jc w:val="center"/>
              <w:rPr>
                <w:rFonts w:ascii="Arial" w:hAnsi="Arial"/>
                <w:sz w:val="18"/>
              </w:rPr>
            </w:pPr>
            <w:r w:rsidRPr="00EA0E1F">
              <w:rPr>
                <w:rFonts w:ascii="Arial" w:hAnsi="Arial"/>
                <w:sz w:val="18"/>
              </w:rPr>
              <w:t>DC_19A_n78A-n257I</w:t>
            </w:r>
            <w:r w:rsidRPr="00EA0E1F">
              <w:rPr>
                <w:rFonts w:ascii="Arial" w:hAnsi="Arial" w:hint="eastAsia"/>
                <w:sz w:val="18"/>
                <w:vertAlign w:val="superscript"/>
                <w:lang w:eastAsia="zh-TW"/>
              </w:rPr>
              <w:t>2</w:t>
            </w:r>
          </w:p>
          <w:p w14:paraId="0D18AF72" w14:textId="77777777" w:rsidR="002E6472" w:rsidRPr="00EA0E1F" w:rsidRDefault="002E6472" w:rsidP="000A730F">
            <w:pPr>
              <w:keepNext/>
              <w:keepLines/>
              <w:spacing w:after="0"/>
              <w:jc w:val="center"/>
              <w:rPr>
                <w:rFonts w:ascii="Arial" w:hAnsi="Arial"/>
                <w:sz w:val="18"/>
              </w:rPr>
            </w:pPr>
            <w:r w:rsidRPr="00EA0E1F">
              <w:rPr>
                <w:rFonts w:ascii="Arial" w:hAnsi="Arial"/>
                <w:sz w:val="18"/>
              </w:rPr>
              <w:t>DC_19A_n78C-n257A</w:t>
            </w:r>
            <w:r w:rsidRPr="00EA0E1F">
              <w:rPr>
                <w:rFonts w:ascii="Arial" w:hAnsi="Arial" w:hint="eastAsia"/>
                <w:sz w:val="18"/>
                <w:vertAlign w:val="superscript"/>
                <w:lang w:eastAsia="zh-TW"/>
              </w:rPr>
              <w:t>2</w:t>
            </w:r>
          </w:p>
          <w:p w14:paraId="070F6CAD" w14:textId="77777777" w:rsidR="002E6472" w:rsidRPr="00EA0E1F" w:rsidRDefault="002E6472" w:rsidP="000A730F">
            <w:pPr>
              <w:keepNext/>
              <w:keepLines/>
              <w:spacing w:after="0"/>
              <w:jc w:val="center"/>
              <w:rPr>
                <w:rFonts w:ascii="Arial" w:hAnsi="Arial"/>
                <w:sz w:val="18"/>
              </w:rPr>
            </w:pPr>
            <w:r w:rsidRPr="00EA0E1F">
              <w:rPr>
                <w:rFonts w:ascii="Arial" w:hAnsi="Arial"/>
                <w:sz w:val="18"/>
              </w:rPr>
              <w:t>DC_19A_n78C-n257D</w:t>
            </w:r>
            <w:r w:rsidRPr="00EA0E1F">
              <w:rPr>
                <w:rFonts w:ascii="Arial" w:hAnsi="Arial" w:hint="eastAsia"/>
                <w:sz w:val="18"/>
                <w:vertAlign w:val="superscript"/>
                <w:lang w:eastAsia="zh-TW"/>
              </w:rPr>
              <w:t>2</w:t>
            </w:r>
          </w:p>
          <w:p w14:paraId="75C8EE87" w14:textId="77777777" w:rsidR="002E6472" w:rsidRPr="00EA0E1F" w:rsidRDefault="002E6472" w:rsidP="000A730F">
            <w:pPr>
              <w:keepNext/>
              <w:keepLines/>
              <w:spacing w:after="0"/>
              <w:jc w:val="center"/>
              <w:rPr>
                <w:rFonts w:ascii="Arial" w:hAnsi="Arial"/>
                <w:sz w:val="18"/>
              </w:rPr>
            </w:pPr>
            <w:r w:rsidRPr="00EA0E1F">
              <w:rPr>
                <w:rFonts w:ascii="Arial" w:hAnsi="Arial"/>
                <w:sz w:val="18"/>
              </w:rPr>
              <w:t>DC_19A_n78C-n257E</w:t>
            </w:r>
            <w:r w:rsidRPr="00EA0E1F">
              <w:rPr>
                <w:rFonts w:ascii="Arial" w:hAnsi="Arial" w:hint="eastAsia"/>
                <w:sz w:val="18"/>
                <w:vertAlign w:val="superscript"/>
                <w:lang w:eastAsia="zh-TW"/>
              </w:rPr>
              <w:t>2</w:t>
            </w:r>
          </w:p>
          <w:p w14:paraId="3873AE66" w14:textId="77777777" w:rsidR="002E6472" w:rsidRPr="00EA0E1F" w:rsidRDefault="002E6472" w:rsidP="000A730F">
            <w:pPr>
              <w:keepNext/>
              <w:keepLines/>
              <w:spacing w:after="0"/>
              <w:jc w:val="center"/>
              <w:rPr>
                <w:rFonts w:ascii="Arial" w:hAnsi="Arial"/>
                <w:noProof/>
                <w:sz w:val="18"/>
              </w:rPr>
            </w:pPr>
            <w:r w:rsidRPr="00EA0E1F">
              <w:rPr>
                <w:rFonts w:ascii="Arial" w:hAnsi="Arial"/>
                <w:sz w:val="18"/>
              </w:rPr>
              <w:t>DC_19A_n78C-n257F</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48F6548C" w14:textId="77777777" w:rsidR="002E6472" w:rsidRPr="00EA0E1F" w:rsidRDefault="002E6472" w:rsidP="000A730F">
            <w:pPr>
              <w:keepNext/>
              <w:keepLines/>
              <w:spacing w:after="0"/>
              <w:jc w:val="center"/>
              <w:rPr>
                <w:rFonts w:ascii="Arial" w:hAnsi="Arial"/>
                <w:sz w:val="18"/>
              </w:rPr>
            </w:pPr>
            <w:r w:rsidRPr="00EA0E1F">
              <w:rPr>
                <w:rFonts w:ascii="Arial" w:hAnsi="Arial"/>
                <w:sz w:val="18"/>
              </w:rPr>
              <w:t>DC_19A_n78A</w:t>
            </w:r>
          </w:p>
          <w:p w14:paraId="2D16625E" w14:textId="77777777" w:rsidR="002E6472" w:rsidRPr="00EA0E1F" w:rsidRDefault="002E6472" w:rsidP="000A730F">
            <w:pPr>
              <w:keepNext/>
              <w:keepLines/>
              <w:spacing w:after="0"/>
              <w:jc w:val="center"/>
              <w:rPr>
                <w:rFonts w:ascii="Arial" w:hAnsi="Arial"/>
                <w:noProof/>
                <w:sz w:val="18"/>
              </w:rPr>
            </w:pPr>
            <w:r w:rsidRPr="00EA0E1F">
              <w:rPr>
                <w:rFonts w:ascii="Arial" w:hAnsi="Arial"/>
                <w:sz w:val="18"/>
              </w:rPr>
              <w:t>DC_19A_n257A</w:t>
            </w:r>
          </w:p>
          <w:p w14:paraId="4EC86C04" w14:textId="77777777" w:rsidR="002E6472" w:rsidRPr="00EA0E1F" w:rsidRDefault="002E6472" w:rsidP="000A730F">
            <w:pPr>
              <w:keepNext/>
              <w:keepLines/>
              <w:spacing w:after="0"/>
              <w:jc w:val="center"/>
              <w:rPr>
                <w:rFonts w:ascii="Arial" w:hAnsi="Arial"/>
                <w:noProof/>
                <w:sz w:val="18"/>
              </w:rPr>
            </w:pPr>
            <w:r w:rsidRPr="00EA0E1F">
              <w:rPr>
                <w:rFonts w:ascii="Arial" w:hAnsi="Arial"/>
                <w:noProof/>
                <w:sz w:val="18"/>
              </w:rPr>
              <w:t>DC_19A_n257G</w:t>
            </w:r>
          </w:p>
          <w:p w14:paraId="79E4B44F" w14:textId="77777777" w:rsidR="002E6472" w:rsidRPr="00EA0E1F" w:rsidRDefault="002E6472" w:rsidP="000A730F">
            <w:pPr>
              <w:keepNext/>
              <w:keepLines/>
              <w:spacing w:after="0"/>
              <w:jc w:val="center"/>
              <w:rPr>
                <w:rFonts w:ascii="Arial" w:hAnsi="Arial"/>
                <w:noProof/>
                <w:sz w:val="18"/>
              </w:rPr>
            </w:pPr>
            <w:r w:rsidRPr="00EA0E1F">
              <w:rPr>
                <w:rFonts w:ascii="Arial" w:hAnsi="Arial"/>
                <w:noProof/>
                <w:sz w:val="18"/>
              </w:rPr>
              <w:t>DC_19A_n257H</w:t>
            </w:r>
          </w:p>
          <w:p w14:paraId="55E63941" w14:textId="77777777" w:rsidR="002E6472" w:rsidRPr="00EA0E1F" w:rsidRDefault="002E6472" w:rsidP="000A730F">
            <w:pPr>
              <w:keepNext/>
              <w:keepLines/>
              <w:spacing w:after="0"/>
              <w:jc w:val="center"/>
              <w:rPr>
                <w:rFonts w:ascii="Arial" w:hAnsi="Arial"/>
                <w:noProof/>
                <w:sz w:val="18"/>
              </w:rPr>
            </w:pPr>
            <w:r w:rsidRPr="00EA0E1F">
              <w:rPr>
                <w:rFonts w:ascii="Arial" w:hAnsi="Arial"/>
                <w:noProof/>
                <w:sz w:val="18"/>
              </w:rPr>
              <w:t>DC_19A_n257I</w:t>
            </w:r>
          </w:p>
          <w:p w14:paraId="7C2F4482" w14:textId="77777777" w:rsidR="002E6472" w:rsidRPr="00EA0E1F" w:rsidRDefault="002E6472" w:rsidP="000A730F">
            <w:pPr>
              <w:keepNext/>
              <w:keepLines/>
              <w:spacing w:after="0"/>
              <w:jc w:val="center"/>
              <w:rPr>
                <w:rFonts w:ascii="Arial" w:hAnsi="Arial"/>
                <w:sz w:val="18"/>
              </w:rPr>
            </w:pPr>
            <w:r w:rsidRPr="00EA0E1F">
              <w:rPr>
                <w:rFonts w:ascii="Arial" w:hAnsi="Arial"/>
                <w:sz w:val="18"/>
              </w:rPr>
              <w:t>DC_19A_n78A-n257A</w:t>
            </w:r>
          </w:p>
          <w:p w14:paraId="3C641D86" w14:textId="77777777" w:rsidR="002E6472" w:rsidRPr="00EA0E1F" w:rsidRDefault="002E6472" w:rsidP="000A730F">
            <w:pPr>
              <w:keepNext/>
              <w:keepLines/>
              <w:spacing w:after="0"/>
              <w:jc w:val="center"/>
              <w:rPr>
                <w:rFonts w:ascii="Arial" w:hAnsi="Arial"/>
                <w:sz w:val="18"/>
              </w:rPr>
            </w:pPr>
            <w:r w:rsidRPr="00EA0E1F">
              <w:rPr>
                <w:rFonts w:ascii="Arial" w:hAnsi="Arial"/>
                <w:sz w:val="18"/>
              </w:rPr>
              <w:t>DC_19A_n78A-n257G</w:t>
            </w:r>
          </w:p>
          <w:p w14:paraId="67CD5F8A" w14:textId="77777777" w:rsidR="002E6472" w:rsidRPr="00EA0E1F" w:rsidRDefault="002E6472" w:rsidP="000A730F">
            <w:pPr>
              <w:keepNext/>
              <w:keepLines/>
              <w:spacing w:after="0"/>
              <w:jc w:val="center"/>
              <w:rPr>
                <w:rFonts w:ascii="Arial" w:hAnsi="Arial"/>
                <w:sz w:val="18"/>
              </w:rPr>
            </w:pPr>
            <w:r w:rsidRPr="00EA0E1F">
              <w:rPr>
                <w:rFonts w:ascii="Arial" w:hAnsi="Arial"/>
                <w:sz w:val="18"/>
              </w:rPr>
              <w:t>DC_19A_n78A-n257H</w:t>
            </w:r>
          </w:p>
          <w:p w14:paraId="4CD7245F" w14:textId="77777777" w:rsidR="002E6472" w:rsidRPr="00EA0E1F" w:rsidRDefault="002E6472" w:rsidP="000A730F">
            <w:pPr>
              <w:keepNext/>
              <w:keepLines/>
              <w:spacing w:after="0"/>
              <w:jc w:val="center"/>
              <w:rPr>
                <w:rFonts w:ascii="Arial" w:hAnsi="Arial"/>
                <w:noProof/>
                <w:sz w:val="18"/>
              </w:rPr>
            </w:pPr>
            <w:r w:rsidRPr="00EA0E1F">
              <w:rPr>
                <w:rFonts w:ascii="Arial" w:hAnsi="Arial"/>
                <w:sz w:val="18"/>
              </w:rPr>
              <w:t>DC_19A_n78A-n257I</w:t>
            </w:r>
          </w:p>
        </w:tc>
      </w:tr>
      <w:tr w:rsidR="002E6472" w:rsidRPr="00EA0E1F" w14:paraId="59B3B587" w14:textId="77777777" w:rsidTr="000A730F">
        <w:trPr>
          <w:trHeight w:val="187"/>
          <w:jc w:val="center"/>
        </w:trPr>
        <w:tc>
          <w:tcPr>
            <w:tcW w:w="3969" w:type="dxa"/>
            <w:shd w:val="clear" w:color="auto" w:fill="auto"/>
            <w:noWrap/>
            <w:tcMar>
              <w:top w:w="28" w:type="dxa"/>
              <w:left w:w="28" w:type="dxa"/>
              <w:bottom w:w="28" w:type="dxa"/>
              <w:right w:w="28" w:type="dxa"/>
            </w:tcMar>
          </w:tcPr>
          <w:p w14:paraId="01CB3851" w14:textId="77777777" w:rsidR="002E6472" w:rsidRPr="00EA0E1F" w:rsidRDefault="002E6472" w:rsidP="000A730F">
            <w:pPr>
              <w:keepNext/>
              <w:keepLines/>
              <w:spacing w:after="0"/>
              <w:jc w:val="center"/>
              <w:rPr>
                <w:rFonts w:ascii="Arial" w:hAnsi="Arial"/>
                <w:sz w:val="18"/>
              </w:rPr>
            </w:pPr>
            <w:r w:rsidRPr="00EA0E1F">
              <w:rPr>
                <w:rFonts w:ascii="Arial" w:hAnsi="Arial"/>
                <w:sz w:val="18"/>
              </w:rPr>
              <w:t>DC_19A_n79A-n257A</w:t>
            </w:r>
            <w:r w:rsidRPr="00EA0E1F">
              <w:rPr>
                <w:rFonts w:ascii="Arial" w:hAnsi="Arial" w:hint="eastAsia"/>
                <w:sz w:val="18"/>
                <w:vertAlign w:val="superscript"/>
                <w:lang w:eastAsia="zh-TW"/>
              </w:rPr>
              <w:t>2</w:t>
            </w:r>
          </w:p>
          <w:p w14:paraId="6C3C2F33" w14:textId="77777777" w:rsidR="002E6472" w:rsidRPr="00EA0E1F" w:rsidRDefault="002E6472" w:rsidP="000A730F">
            <w:pPr>
              <w:keepNext/>
              <w:keepLines/>
              <w:spacing w:after="0"/>
              <w:jc w:val="center"/>
              <w:rPr>
                <w:rFonts w:ascii="Arial" w:hAnsi="Arial"/>
                <w:sz w:val="18"/>
              </w:rPr>
            </w:pPr>
            <w:r w:rsidRPr="00EA0E1F">
              <w:rPr>
                <w:rFonts w:ascii="Arial" w:hAnsi="Arial"/>
                <w:sz w:val="18"/>
              </w:rPr>
              <w:t>DC_19A_n79A-n257D</w:t>
            </w:r>
            <w:r w:rsidRPr="00EA0E1F">
              <w:rPr>
                <w:rFonts w:ascii="Arial" w:hAnsi="Arial" w:hint="eastAsia"/>
                <w:sz w:val="18"/>
                <w:vertAlign w:val="superscript"/>
                <w:lang w:eastAsia="zh-TW"/>
              </w:rPr>
              <w:t>2</w:t>
            </w:r>
          </w:p>
          <w:p w14:paraId="5BEBA513" w14:textId="77777777" w:rsidR="002E6472" w:rsidRPr="00EA0E1F" w:rsidRDefault="002E6472" w:rsidP="000A730F">
            <w:pPr>
              <w:keepNext/>
              <w:keepLines/>
              <w:spacing w:after="0"/>
              <w:jc w:val="center"/>
              <w:rPr>
                <w:rFonts w:ascii="Arial" w:hAnsi="Arial"/>
                <w:sz w:val="18"/>
              </w:rPr>
            </w:pPr>
            <w:r w:rsidRPr="00EA0E1F">
              <w:rPr>
                <w:rFonts w:ascii="Arial" w:hAnsi="Arial"/>
                <w:sz w:val="18"/>
              </w:rPr>
              <w:t>DC_19A_n79A-n257E</w:t>
            </w:r>
            <w:r w:rsidRPr="00EA0E1F">
              <w:rPr>
                <w:rFonts w:ascii="Arial" w:hAnsi="Arial" w:hint="eastAsia"/>
                <w:sz w:val="18"/>
                <w:vertAlign w:val="superscript"/>
                <w:lang w:eastAsia="zh-TW"/>
              </w:rPr>
              <w:t>2</w:t>
            </w:r>
          </w:p>
          <w:p w14:paraId="7A28A9E2" w14:textId="77777777" w:rsidR="002E6472" w:rsidRPr="00EA0E1F" w:rsidRDefault="002E6472" w:rsidP="000A730F">
            <w:pPr>
              <w:keepNext/>
              <w:keepLines/>
              <w:spacing w:after="0"/>
              <w:jc w:val="center"/>
              <w:rPr>
                <w:rFonts w:ascii="Arial" w:hAnsi="Arial"/>
                <w:sz w:val="18"/>
              </w:rPr>
            </w:pPr>
            <w:r w:rsidRPr="00EA0E1F">
              <w:rPr>
                <w:rFonts w:ascii="Arial" w:hAnsi="Arial"/>
                <w:sz w:val="18"/>
              </w:rPr>
              <w:t>DC_19A_n79A-n257F</w:t>
            </w:r>
            <w:r w:rsidRPr="00EA0E1F">
              <w:rPr>
                <w:rFonts w:ascii="Arial" w:hAnsi="Arial" w:hint="eastAsia"/>
                <w:sz w:val="18"/>
                <w:vertAlign w:val="superscript"/>
                <w:lang w:eastAsia="zh-TW"/>
              </w:rPr>
              <w:t>2</w:t>
            </w:r>
          </w:p>
          <w:p w14:paraId="050A3718" w14:textId="77777777" w:rsidR="002E6472" w:rsidRPr="00EA0E1F" w:rsidRDefault="002E6472" w:rsidP="000A730F">
            <w:pPr>
              <w:keepNext/>
              <w:keepLines/>
              <w:spacing w:after="0"/>
              <w:jc w:val="center"/>
              <w:rPr>
                <w:rFonts w:ascii="Arial" w:hAnsi="Arial"/>
                <w:sz w:val="18"/>
              </w:rPr>
            </w:pPr>
            <w:r w:rsidRPr="00EA0E1F">
              <w:rPr>
                <w:rFonts w:ascii="Arial" w:hAnsi="Arial"/>
                <w:sz w:val="18"/>
              </w:rPr>
              <w:t>DC_19A_n79A-n257G</w:t>
            </w:r>
            <w:r w:rsidRPr="00EA0E1F">
              <w:rPr>
                <w:rFonts w:ascii="Arial" w:hAnsi="Arial" w:hint="eastAsia"/>
                <w:sz w:val="18"/>
                <w:vertAlign w:val="superscript"/>
                <w:lang w:eastAsia="zh-TW"/>
              </w:rPr>
              <w:t>2</w:t>
            </w:r>
          </w:p>
          <w:p w14:paraId="73F04E16" w14:textId="77777777" w:rsidR="002E6472" w:rsidRPr="00EA0E1F" w:rsidRDefault="002E6472" w:rsidP="000A730F">
            <w:pPr>
              <w:keepNext/>
              <w:keepLines/>
              <w:spacing w:after="0"/>
              <w:jc w:val="center"/>
              <w:rPr>
                <w:rFonts w:ascii="Arial" w:hAnsi="Arial"/>
                <w:sz w:val="18"/>
              </w:rPr>
            </w:pPr>
            <w:r w:rsidRPr="00EA0E1F">
              <w:rPr>
                <w:rFonts w:ascii="Arial" w:hAnsi="Arial"/>
                <w:sz w:val="18"/>
              </w:rPr>
              <w:t>DC_19A_n79A-n257H</w:t>
            </w:r>
            <w:r w:rsidRPr="00EA0E1F">
              <w:rPr>
                <w:rFonts w:ascii="Arial" w:hAnsi="Arial" w:hint="eastAsia"/>
                <w:sz w:val="18"/>
                <w:vertAlign w:val="superscript"/>
                <w:lang w:eastAsia="zh-TW"/>
              </w:rPr>
              <w:t>2</w:t>
            </w:r>
          </w:p>
          <w:p w14:paraId="64F08EF0" w14:textId="77777777" w:rsidR="002E6472" w:rsidRPr="00EA0E1F" w:rsidRDefault="002E6472" w:rsidP="000A730F">
            <w:pPr>
              <w:keepNext/>
              <w:keepLines/>
              <w:spacing w:after="0"/>
              <w:jc w:val="center"/>
              <w:rPr>
                <w:rFonts w:ascii="Arial" w:hAnsi="Arial"/>
                <w:sz w:val="18"/>
              </w:rPr>
            </w:pPr>
            <w:r w:rsidRPr="00EA0E1F">
              <w:rPr>
                <w:rFonts w:ascii="Arial" w:hAnsi="Arial"/>
                <w:sz w:val="18"/>
              </w:rPr>
              <w:t>DC_19A_n79A-n257I</w:t>
            </w:r>
            <w:r w:rsidRPr="00EA0E1F">
              <w:rPr>
                <w:rFonts w:ascii="Arial" w:hAnsi="Arial" w:hint="eastAsia"/>
                <w:sz w:val="18"/>
                <w:vertAlign w:val="superscript"/>
                <w:lang w:eastAsia="zh-TW"/>
              </w:rPr>
              <w:t>2</w:t>
            </w:r>
          </w:p>
          <w:p w14:paraId="7BA86B38" w14:textId="77777777" w:rsidR="002E6472" w:rsidRPr="00EA0E1F" w:rsidRDefault="002E6472" w:rsidP="000A730F">
            <w:pPr>
              <w:keepNext/>
              <w:keepLines/>
              <w:spacing w:after="0"/>
              <w:jc w:val="center"/>
              <w:rPr>
                <w:rFonts w:ascii="Arial" w:hAnsi="Arial"/>
                <w:sz w:val="18"/>
              </w:rPr>
            </w:pPr>
            <w:r w:rsidRPr="00EA0E1F">
              <w:rPr>
                <w:rFonts w:ascii="Arial" w:hAnsi="Arial"/>
                <w:sz w:val="18"/>
              </w:rPr>
              <w:t>DC_19A_n79C-n257A</w:t>
            </w:r>
            <w:r w:rsidRPr="00EA0E1F">
              <w:rPr>
                <w:rFonts w:ascii="Arial" w:hAnsi="Arial" w:hint="eastAsia"/>
                <w:sz w:val="18"/>
                <w:vertAlign w:val="superscript"/>
                <w:lang w:eastAsia="zh-TW"/>
              </w:rPr>
              <w:t>2</w:t>
            </w:r>
          </w:p>
          <w:p w14:paraId="072641FA" w14:textId="77777777" w:rsidR="002E6472" w:rsidRPr="00EA0E1F" w:rsidRDefault="002E6472" w:rsidP="000A730F">
            <w:pPr>
              <w:keepNext/>
              <w:keepLines/>
              <w:spacing w:after="0"/>
              <w:jc w:val="center"/>
              <w:rPr>
                <w:rFonts w:ascii="Arial" w:hAnsi="Arial"/>
                <w:sz w:val="18"/>
              </w:rPr>
            </w:pPr>
            <w:r w:rsidRPr="00EA0E1F">
              <w:rPr>
                <w:rFonts w:ascii="Arial" w:hAnsi="Arial"/>
                <w:sz w:val="18"/>
              </w:rPr>
              <w:t>DC_19A_n79C-n257D</w:t>
            </w:r>
            <w:r w:rsidRPr="00EA0E1F">
              <w:rPr>
                <w:rFonts w:ascii="Arial" w:hAnsi="Arial" w:hint="eastAsia"/>
                <w:sz w:val="18"/>
                <w:vertAlign w:val="superscript"/>
                <w:lang w:eastAsia="zh-TW"/>
              </w:rPr>
              <w:t>2</w:t>
            </w:r>
          </w:p>
          <w:p w14:paraId="61BDC665" w14:textId="77777777" w:rsidR="002E6472" w:rsidRPr="00EA0E1F" w:rsidRDefault="002E6472" w:rsidP="000A730F">
            <w:pPr>
              <w:keepNext/>
              <w:keepLines/>
              <w:spacing w:after="0"/>
              <w:jc w:val="center"/>
              <w:rPr>
                <w:rFonts w:ascii="Arial" w:hAnsi="Arial"/>
                <w:sz w:val="18"/>
              </w:rPr>
            </w:pPr>
            <w:r w:rsidRPr="00EA0E1F">
              <w:rPr>
                <w:rFonts w:ascii="Arial" w:hAnsi="Arial"/>
                <w:sz w:val="18"/>
              </w:rPr>
              <w:t>DC_19A_n79C-n257E</w:t>
            </w:r>
            <w:r w:rsidRPr="00EA0E1F">
              <w:rPr>
                <w:rFonts w:ascii="Arial" w:hAnsi="Arial" w:hint="eastAsia"/>
                <w:sz w:val="18"/>
                <w:vertAlign w:val="superscript"/>
                <w:lang w:eastAsia="zh-TW"/>
              </w:rPr>
              <w:t>2</w:t>
            </w:r>
          </w:p>
          <w:p w14:paraId="487101D5" w14:textId="77777777" w:rsidR="002E6472" w:rsidRPr="00EA0E1F" w:rsidRDefault="002E6472" w:rsidP="000A730F">
            <w:pPr>
              <w:keepNext/>
              <w:keepLines/>
              <w:spacing w:after="0"/>
              <w:jc w:val="center"/>
              <w:rPr>
                <w:rFonts w:ascii="Arial" w:hAnsi="Arial"/>
                <w:noProof/>
                <w:sz w:val="18"/>
              </w:rPr>
            </w:pPr>
            <w:r w:rsidRPr="00EA0E1F">
              <w:rPr>
                <w:rFonts w:ascii="Arial" w:hAnsi="Arial"/>
                <w:sz w:val="18"/>
              </w:rPr>
              <w:t>DC_19A_n79C-n257F</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32602CDC" w14:textId="77777777" w:rsidR="002E6472" w:rsidRPr="00EA0E1F" w:rsidRDefault="002E6472" w:rsidP="000A730F">
            <w:pPr>
              <w:keepNext/>
              <w:keepLines/>
              <w:spacing w:after="0"/>
              <w:jc w:val="center"/>
              <w:rPr>
                <w:rFonts w:ascii="Arial" w:hAnsi="Arial"/>
                <w:sz w:val="18"/>
              </w:rPr>
            </w:pPr>
            <w:r w:rsidRPr="00EA0E1F">
              <w:rPr>
                <w:rFonts w:ascii="Arial" w:hAnsi="Arial"/>
                <w:sz w:val="18"/>
              </w:rPr>
              <w:t>DC_19A_n79A</w:t>
            </w:r>
          </w:p>
          <w:p w14:paraId="2EA5BDA7" w14:textId="77777777" w:rsidR="002E6472" w:rsidRPr="00EA0E1F" w:rsidRDefault="002E6472" w:rsidP="000A730F">
            <w:pPr>
              <w:keepNext/>
              <w:keepLines/>
              <w:spacing w:after="0"/>
              <w:jc w:val="center"/>
              <w:rPr>
                <w:rFonts w:ascii="Arial" w:hAnsi="Arial"/>
                <w:noProof/>
                <w:sz w:val="18"/>
              </w:rPr>
            </w:pPr>
            <w:r w:rsidRPr="00EA0E1F">
              <w:rPr>
                <w:rFonts w:ascii="Arial" w:hAnsi="Arial"/>
                <w:sz w:val="18"/>
              </w:rPr>
              <w:t>DC_19A_n257A</w:t>
            </w:r>
          </w:p>
          <w:p w14:paraId="27697F52" w14:textId="77777777" w:rsidR="002E6472" w:rsidRPr="00EA0E1F" w:rsidRDefault="002E6472" w:rsidP="000A730F">
            <w:pPr>
              <w:keepNext/>
              <w:keepLines/>
              <w:spacing w:after="0"/>
              <w:jc w:val="center"/>
              <w:rPr>
                <w:rFonts w:ascii="Arial" w:hAnsi="Arial"/>
                <w:noProof/>
                <w:sz w:val="18"/>
              </w:rPr>
            </w:pPr>
            <w:r w:rsidRPr="00EA0E1F">
              <w:rPr>
                <w:rFonts w:ascii="Arial" w:hAnsi="Arial"/>
                <w:noProof/>
                <w:sz w:val="18"/>
              </w:rPr>
              <w:t>DC_19A_n257G</w:t>
            </w:r>
          </w:p>
          <w:p w14:paraId="1546237D" w14:textId="77777777" w:rsidR="002E6472" w:rsidRPr="00EA0E1F" w:rsidRDefault="002E6472" w:rsidP="000A730F">
            <w:pPr>
              <w:keepNext/>
              <w:keepLines/>
              <w:spacing w:after="0"/>
              <w:jc w:val="center"/>
              <w:rPr>
                <w:rFonts w:ascii="Arial" w:hAnsi="Arial"/>
                <w:noProof/>
                <w:sz w:val="18"/>
              </w:rPr>
            </w:pPr>
            <w:r w:rsidRPr="00EA0E1F">
              <w:rPr>
                <w:rFonts w:ascii="Arial" w:hAnsi="Arial"/>
                <w:noProof/>
                <w:sz w:val="18"/>
              </w:rPr>
              <w:t>DC_19A_n257H</w:t>
            </w:r>
          </w:p>
          <w:p w14:paraId="3ECC3CD0" w14:textId="77777777" w:rsidR="002E6472" w:rsidRPr="00EA0E1F" w:rsidRDefault="002E6472" w:rsidP="000A730F">
            <w:pPr>
              <w:keepNext/>
              <w:keepLines/>
              <w:spacing w:after="0"/>
              <w:jc w:val="center"/>
              <w:rPr>
                <w:rFonts w:ascii="Arial" w:hAnsi="Arial"/>
                <w:noProof/>
                <w:sz w:val="18"/>
              </w:rPr>
            </w:pPr>
            <w:r w:rsidRPr="00EA0E1F">
              <w:rPr>
                <w:rFonts w:ascii="Arial" w:hAnsi="Arial"/>
                <w:noProof/>
                <w:sz w:val="18"/>
              </w:rPr>
              <w:t>DC_19A_n257I</w:t>
            </w:r>
          </w:p>
          <w:p w14:paraId="3C45DF90" w14:textId="77777777" w:rsidR="002E6472" w:rsidRPr="00EA0E1F" w:rsidRDefault="002E6472" w:rsidP="000A730F">
            <w:pPr>
              <w:keepNext/>
              <w:keepLines/>
              <w:spacing w:after="0"/>
              <w:jc w:val="center"/>
              <w:rPr>
                <w:rFonts w:ascii="Arial" w:hAnsi="Arial"/>
                <w:sz w:val="18"/>
              </w:rPr>
            </w:pPr>
            <w:r w:rsidRPr="00EA0E1F">
              <w:rPr>
                <w:rFonts w:ascii="Arial" w:hAnsi="Arial"/>
                <w:sz w:val="18"/>
              </w:rPr>
              <w:t>DC_19A_n79A-n257A</w:t>
            </w:r>
          </w:p>
          <w:p w14:paraId="5F9E75A5" w14:textId="77777777" w:rsidR="002E6472" w:rsidRPr="00EA0E1F" w:rsidRDefault="002E6472" w:rsidP="000A730F">
            <w:pPr>
              <w:keepNext/>
              <w:keepLines/>
              <w:spacing w:after="0"/>
              <w:jc w:val="center"/>
              <w:rPr>
                <w:rFonts w:ascii="Arial" w:hAnsi="Arial"/>
                <w:sz w:val="18"/>
              </w:rPr>
            </w:pPr>
            <w:r w:rsidRPr="00EA0E1F">
              <w:rPr>
                <w:rFonts w:ascii="Arial" w:hAnsi="Arial"/>
                <w:sz w:val="18"/>
              </w:rPr>
              <w:t>DC_19A_n79A-n257G</w:t>
            </w:r>
          </w:p>
          <w:p w14:paraId="5D142F14" w14:textId="77777777" w:rsidR="002E6472" w:rsidRPr="00EA0E1F" w:rsidRDefault="002E6472" w:rsidP="000A730F">
            <w:pPr>
              <w:keepNext/>
              <w:keepLines/>
              <w:spacing w:after="0"/>
              <w:jc w:val="center"/>
              <w:rPr>
                <w:rFonts w:ascii="Arial" w:hAnsi="Arial"/>
                <w:sz w:val="18"/>
              </w:rPr>
            </w:pPr>
            <w:r w:rsidRPr="00EA0E1F">
              <w:rPr>
                <w:rFonts w:ascii="Arial" w:hAnsi="Arial"/>
                <w:sz w:val="18"/>
              </w:rPr>
              <w:t>DC_19A_n79A-n257H</w:t>
            </w:r>
          </w:p>
          <w:p w14:paraId="6A5F00EF" w14:textId="77777777" w:rsidR="002E6472" w:rsidRPr="00EA0E1F" w:rsidRDefault="002E6472" w:rsidP="000A730F">
            <w:pPr>
              <w:keepNext/>
              <w:keepLines/>
              <w:spacing w:after="0"/>
              <w:jc w:val="center"/>
              <w:rPr>
                <w:rFonts w:ascii="Arial" w:hAnsi="Arial"/>
                <w:noProof/>
                <w:sz w:val="18"/>
              </w:rPr>
            </w:pPr>
            <w:r w:rsidRPr="00EA0E1F">
              <w:rPr>
                <w:rFonts w:ascii="Arial" w:hAnsi="Arial"/>
                <w:sz w:val="18"/>
              </w:rPr>
              <w:t>DC_19A_n79A-n257I</w:t>
            </w:r>
          </w:p>
        </w:tc>
      </w:tr>
      <w:tr w:rsidR="002E6472" w:rsidRPr="00EA0E1F" w14:paraId="45CF8FE6" w14:textId="77777777" w:rsidTr="000A730F">
        <w:trPr>
          <w:trHeight w:val="187"/>
          <w:jc w:val="center"/>
        </w:trPr>
        <w:tc>
          <w:tcPr>
            <w:tcW w:w="3969" w:type="dxa"/>
            <w:shd w:val="clear" w:color="auto" w:fill="auto"/>
            <w:noWrap/>
            <w:tcMar>
              <w:top w:w="28" w:type="dxa"/>
              <w:left w:w="28" w:type="dxa"/>
              <w:bottom w:w="28" w:type="dxa"/>
              <w:right w:w="28" w:type="dxa"/>
            </w:tcMar>
          </w:tcPr>
          <w:p w14:paraId="5E47DAAD" w14:textId="77777777" w:rsidR="002E6472" w:rsidRPr="00EA0E1F" w:rsidRDefault="002E6472" w:rsidP="000A730F">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21A_n77A-</w:t>
            </w:r>
            <w:r w:rsidRPr="00EA0E1F">
              <w:rPr>
                <w:rFonts w:ascii="Arial" w:hAnsi="Arial" w:cs="Arial"/>
                <w:sz w:val="18"/>
                <w:szCs w:val="18"/>
                <w:lang w:eastAsia="ja-JP"/>
              </w:rPr>
              <w:t>n</w:t>
            </w:r>
            <w:r w:rsidRPr="00EA0E1F">
              <w:rPr>
                <w:rFonts w:ascii="Arial" w:hAnsi="Arial" w:cs="Arial"/>
                <w:sz w:val="18"/>
                <w:szCs w:val="18"/>
                <w:lang w:eastAsia="zh-CN"/>
              </w:rPr>
              <w:t>257A</w:t>
            </w:r>
            <w:r w:rsidRPr="00EA0E1F">
              <w:rPr>
                <w:rFonts w:ascii="Arial" w:hAnsi="Arial" w:hint="eastAsia"/>
                <w:sz w:val="18"/>
                <w:vertAlign w:val="superscript"/>
                <w:lang w:eastAsia="zh-TW"/>
              </w:rPr>
              <w:t>2</w:t>
            </w:r>
          </w:p>
          <w:p w14:paraId="059D0880" w14:textId="77777777" w:rsidR="002E6472" w:rsidRPr="00EA0E1F" w:rsidRDefault="002E6472" w:rsidP="000A730F">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21A_n77A-</w:t>
            </w:r>
            <w:r w:rsidRPr="00EA0E1F">
              <w:rPr>
                <w:rFonts w:ascii="Arial" w:hAnsi="Arial" w:cs="Arial"/>
                <w:sz w:val="18"/>
                <w:szCs w:val="18"/>
                <w:lang w:eastAsia="ja-JP"/>
              </w:rPr>
              <w:t>n</w:t>
            </w:r>
            <w:r w:rsidRPr="00EA0E1F">
              <w:rPr>
                <w:rFonts w:ascii="Arial" w:hAnsi="Arial" w:cs="Arial"/>
                <w:sz w:val="18"/>
                <w:szCs w:val="18"/>
                <w:lang w:eastAsia="zh-CN"/>
              </w:rPr>
              <w:t>257G</w:t>
            </w:r>
            <w:r w:rsidRPr="00EA0E1F">
              <w:rPr>
                <w:rFonts w:ascii="Arial" w:hAnsi="Arial" w:hint="eastAsia"/>
                <w:sz w:val="18"/>
                <w:vertAlign w:val="superscript"/>
                <w:lang w:eastAsia="zh-TW"/>
              </w:rPr>
              <w:t>2</w:t>
            </w:r>
          </w:p>
          <w:p w14:paraId="745BCE52" w14:textId="77777777" w:rsidR="002E6472" w:rsidRPr="00EA0E1F" w:rsidRDefault="002E6472" w:rsidP="000A730F">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21A_n77A-</w:t>
            </w:r>
            <w:r w:rsidRPr="00EA0E1F">
              <w:rPr>
                <w:rFonts w:ascii="Arial" w:hAnsi="Arial" w:cs="Arial"/>
                <w:sz w:val="18"/>
                <w:szCs w:val="18"/>
                <w:lang w:eastAsia="ja-JP"/>
              </w:rPr>
              <w:t>n</w:t>
            </w:r>
            <w:r w:rsidRPr="00EA0E1F">
              <w:rPr>
                <w:rFonts w:ascii="Arial" w:hAnsi="Arial" w:cs="Arial"/>
                <w:sz w:val="18"/>
                <w:szCs w:val="18"/>
                <w:lang w:eastAsia="zh-CN"/>
              </w:rPr>
              <w:t>257H</w:t>
            </w:r>
            <w:r w:rsidRPr="00EA0E1F">
              <w:rPr>
                <w:rFonts w:ascii="Arial" w:hAnsi="Arial" w:hint="eastAsia"/>
                <w:sz w:val="18"/>
                <w:vertAlign w:val="superscript"/>
                <w:lang w:eastAsia="zh-TW"/>
              </w:rPr>
              <w:t>2</w:t>
            </w:r>
          </w:p>
          <w:p w14:paraId="010705FF" w14:textId="77777777" w:rsidR="002E6472" w:rsidRPr="00EA0E1F" w:rsidRDefault="002E6472" w:rsidP="000A730F">
            <w:pPr>
              <w:keepNext/>
              <w:keepLines/>
              <w:spacing w:after="0"/>
              <w:jc w:val="center"/>
              <w:rPr>
                <w:rFonts w:ascii="Arial" w:hAnsi="Arial"/>
                <w:noProof/>
                <w:sz w:val="18"/>
              </w:rPr>
            </w:pPr>
            <w:r w:rsidRPr="00EA0E1F">
              <w:rPr>
                <w:rFonts w:ascii="Arial" w:hAnsi="Arial" w:cs="Arial"/>
                <w:sz w:val="18"/>
                <w:szCs w:val="18"/>
                <w:lang w:eastAsia="ja-JP"/>
              </w:rPr>
              <w:t>DC_</w:t>
            </w:r>
            <w:r w:rsidRPr="00EA0E1F">
              <w:rPr>
                <w:rFonts w:ascii="Arial" w:hAnsi="Arial" w:cs="Arial"/>
                <w:sz w:val="18"/>
                <w:szCs w:val="18"/>
                <w:lang w:eastAsia="zh-CN"/>
              </w:rPr>
              <w:t>21A_n77A-</w:t>
            </w:r>
            <w:r w:rsidRPr="00EA0E1F">
              <w:rPr>
                <w:rFonts w:ascii="Arial" w:hAnsi="Arial" w:cs="Arial"/>
                <w:sz w:val="18"/>
                <w:szCs w:val="18"/>
                <w:lang w:eastAsia="ja-JP"/>
              </w:rPr>
              <w:t>n</w:t>
            </w:r>
            <w:r w:rsidRPr="00EA0E1F">
              <w:rPr>
                <w:rFonts w:ascii="Arial" w:hAnsi="Arial" w:cs="Arial"/>
                <w:sz w:val="18"/>
                <w:szCs w:val="18"/>
                <w:lang w:eastAsia="zh-CN"/>
              </w:rPr>
              <w:t>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057DB1D3" w14:textId="77777777" w:rsidR="002E6472" w:rsidRPr="00EA0E1F" w:rsidRDefault="002E6472" w:rsidP="000A730F">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DC_21A_n77A</w:t>
            </w:r>
          </w:p>
          <w:p w14:paraId="421BA93F" w14:textId="77777777" w:rsidR="002E6472" w:rsidRPr="00EA0E1F" w:rsidRDefault="002E6472" w:rsidP="000A730F">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DC_21A_n257A</w:t>
            </w:r>
          </w:p>
          <w:p w14:paraId="3A38A0B3" w14:textId="77777777" w:rsidR="002E6472" w:rsidRPr="00EA0E1F" w:rsidRDefault="002E6472" w:rsidP="000A730F">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DC_21A_n257G</w:t>
            </w:r>
          </w:p>
          <w:p w14:paraId="2979C035" w14:textId="77777777" w:rsidR="002E6472" w:rsidRPr="00EA0E1F" w:rsidRDefault="002E6472" w:rsidP="000A730F">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DC_21A_n257H</w:t>
            </w:r>
          </w:p>
          <w:p w14:paraId="3ECF682D" w14:textId="77777777" w:rsidR="002E6472" w:rsidRPr="00EA0E1F" w:rsidRDefault="002E6472" w:rsidP="000A730F">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DC_21A_n257I</w:t>
            </w:r>
          </w:p>
          <w:p w14:paraId="35DC65A8" w14:textId="77777777" w:rsidR="002E6472" w:rsidRPr="00EA0E1F" w:rsidRDefault="002E6472" w:rsidP="000A730F">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21A_n77A-</w:t>
            </w:r>
            <w:r w:rsidRPr="00EA0E1F">
              <w:rPr>
                <w:rFonts w:ascii="Arial" w:hAnsi="Arial" w:cs="Arial"/>
                <w:sz w:val="18"/>
                <w:szCs w:val="18"/>
                <w:lang w:eastAsia="ja-JP"/>
              </w:rPr>
              <w:t>n</w:t>
            </w:r>
            <w:r w:rsidRPr="00EA0E1F">
              <w:rPr>
                <w:rFonts w:ascii="Arial" w:hAnsi="Arial" w:cs="Arial"/>
                <w:sz w:val="18"/>
                <w:szCs w:val="18"/>
                <w:lang w:eastAsia="zh-CN"/>
              </w:rPr>
              <w:t>257A</w:t>
            </w:r>
          </w:p>
          <w:p w14:paraId="6334B9AB" w14:textId="77777777" w:rsidR="002E6472" w:rsidRPr="00EA0E1F" w:rsidRDefault="002E6472" w:rsidP="000A730F">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21A_n77A-</w:t>
            </w:r>
            <w:r w:rsidRPr="00EA0E1F">
              <w:rPr>
                <w:rFonts w:ascii="Arial" w:hAnsi="Arial" w:cs="Arial"/>
                <w:sz w:val="18"/>
                <w:szCs w:val="18"/>
                <w:lang w:eastAsia="ja-JP"/>
              </w:rPr>
              <w:t>n</w:t>
            </w:r>
            <w:r w:rsidRPr="00EA0E1F">
              <w:rPr>
                <w:rFonts w:ascii="Arial" w:hAnsi="Arial" w:cs="Arial"/>
                <w:sz w:val="18"/>
                <w:szCs w:val="18"/>
                <w:lang w:eastAsia="zh-CN"/>
              </w:rPr>
              <w:t>257G</w:t>
            </w:r>
          </w:p>
          <w:p w14:paraId="78C3B494" w14:textId="77777777" w:rsidR="002E6472" w:rsidRPr="00EA0E1F" w:rsidRDefault="002E6472" w:rsidP="000A730F">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21A_n77A-</w:t>
            </w:r>
            <w:r w:rsidRPr="00EA0E1F">
              <w:rPr>
                <w:rFonts w:ascii="Arial" w:hAnsi="Arial" w:cs="Arial"/>
                <w:sz w:val="18"/>
                <w:szCs w:val="18"/>
                <w:lang w:eastAsia="ja-JP"/>
              </w:rPr>
              <w:t>n</w:t>
            </w:r>
            <w:r w:rsidRPr="00EA0E1F">
              <w:rPr>
                <w:rFonts w:ascii="Arial" w:hAnsi="Arial" w:cs="Arial"/>
                <w:sz w:val="18"/>
                <w:szCs w:val="18"/>
                <w:lang w:eastAsia="zh-CN"/>
              </w:rPr>
              <w:t>257H</w:t>
            </w:r>
          </w:p>
          <w:p w14:paraId="06F37B58" w14:textId="77777777" w:rsidR="002E6472" w:rsidRPr="00EA0E1F" w:rsidRDefault="002E6472" w:rsidP="000A730F">
            <w:pPr>
              <w:keepNext/>
              <w:keepLines/>
              <w:spacing w:after="0"/>
              <w:jc w:val="center"/>
              <w:rPr>
                <w:rFonts w:ascii="Arial" w:hAnsi="Arial"/>
                <w:noProof/>
                <w:sz w:val="18"/>
              </w:rPr>
            </w:pPr>
            <w:r w:rsidRPr="00EA0E1F">
              <w:rPr>
                <w:rFonts w:ascii="Arial" w:hAnsi="Arial" w:cs="Arial"/>
                <w:sz w:val="18"/>
                <w:szCs w:val="18"/>
                <w:lang w:eastAsia="ja-JP"/>
              </w:rPr>
              <w:t>DC_</w:t>
            </w:r>
            <w:r w:rsidRPr="00EA0E1F">
              <w:rPr>
                <w:rFonts w:ascii="Arial" w:hAnsi="Arial" w:cs="Arial"/>
                <w:sz w:val="18"/>
                <w:szCs w:val="18"/>
                <w:lang w:eastAsia="zh-CN"/>
              </w:rPr>
              <w:t>21A_n77A-</w:t>
            </w:r>
            <w:r w:rsidRPr="00EA0E1F">
              <w:rPr>
                <w:rFonts w:ascii="Arial" w:hAnsi="Arial" w:cs="Arial"/>
                <w:sz w:val="18"/>
                <w:szCs w:val="18"/>
                <w:lang w:eastAsia="ja-JP"/>
              </w:rPr>
              <w:t>n</w:t>
            </w:r>
            <w:r w:rsidRPr="00EA0E1F">
              <w:rPr>
                <w:rFonts w:ascii="Arial" w:hAnsi="Arial" w:cs="Arial"/>
                <w:sz w:val="18"/>
                <w:szCs w:val="18"/>
                <w:lang w:eastAsia="zh-CN"/>
              </w:rPr>
              <w:t>257I</w:t>
            </w:r>
          </w:p>
        </w:tc>
      </w:tr>
      <w:tr w:rsidR="002E6472" w:rsidRPr="00EA0E1F" w14:paraId="76410C0F" w14:textId="77777777" w:rsidTr="000A730F">
        <w:trPr>
          <w:trHeight w:val="187"/>
          <w:jc w:val="center"/>
        </w:trPr>
        <w:tc>
          <w:tcPr>
            <w:tcW w:w="3969" w:type="dxa"/>
            <w:shd w:val="clear" w:color="auto" w:fill="auto"/>
            <w:noWrap/>
            <w:tcMar>
              <w:top w:w="28" w:type="dxa"/>
              <w:left w:w="28" w:type="dxa"/>
              <w:bottom w:w="28" w:type="dxa"/>
              <w:right w:w="28" w:type="dxa"/>
            </w:tcMar>
          </w:tcPr>
          <w:p w14:paraId="46D0357C" w14:textId="77777777" w:rsidR="002E6472" w:rsidRPr="00EA0E1F" w:rsidRDefault="002E6472" w:rsidP="000A730F">
            <w:pPr>
              <w:keepNext/>
              <w:keepLines/>
              <w:spacing w:after="0"/>
              <w:jc w:val="center"/>
              <w:rPr>
                <w:rFonts w:ascii="Arial" w:hAnsi="Arial" w:cs="Arial"/>
                <w:sz w:val="18"/>
                <w:szCs w:val="18"/>
                <w:lang w:eastAsia="zh-CN"/>
              </w:rPr>
            </w:pPr>
            <w:r w:rsidRPr="00EA0E1F">
              <w:rPr>
                <w:rFonts w:ascii="Arial" w:hAnsi="Arial" w:cs="Arial"/>
                <w:sz w:val="18"/>
                <w:szCs w:val="18"/>
                <w:lang w:eastAsia="ja-JP"/>
              </w:rPr>
              <w:lastRenderedPageBreak/>
              <w:t>DC_</w:t>
            </w:r>
            <w:r w:rsidRPr="00EA0E1F">
              <w:rPr>
                <w:rFonts w:ascii="Arial" w:hAnsi="Arial" w:cs="Arial"/>
                <w:sz w:val="18"/>
                <w:szCs w:val="18"/>
                <w:lang w:eastAsia="zh-CN"/>
              </w:rPr>
              <w:t>21A_n78A-</w:t>
            </w:r>
            <w:r w:rsidRPr="00EA0E1F">
              <w:rPr>
                <w:rFonts w:ascii="Arial" w:hAnsi="Arial" w:cs="Arial"/>
                <w:sz w:val="18"/>
                <w:szCs w:val="18"/>
                <w:lang w:eastAsia="ja-JP"/>
              </w:rPr>
              <w:t>n</w:t>
            </w:r>
            <w:r w:rsidRPr="00EA0E1F">
              <w:rPr>
                <w:rFonts w:ascii="Arial" w:hAnsi="Arial" w:cs="Arial"/>
                <w:sz w:val="18"/>
                <w:szCs w:val="18"/>
                <w:lang w:eastAsia="zh-CN"/>
              </w:rPr>
              <w:t>257A</w:t>
            </w:r>
            <w:r w:rsidRPr="00EA0E1F">
              <w:rPr>
                <w:rFonts w:ascii="Arial" w:hAnsi="Arial" w:hint="eastAsia"/>
                <w:sz w:val="18"/>
                <w:vertAlign w:val="superscript"/>
                <w:lang w:eastAsia="zh-TW"/>
              </w:rPr>
              <w:t>2</w:t>
            </w:r>
          </w:p>
          <w:p w14:paraId="3CA0A21A" w14:textId="77777777" w:rsidR="002E6472" w:rsidRPr="00EA0E1F" w:rsidRDefault="002E6472" w:rsidP="000A730F">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21A_n78A-</w:t>
            </w:r>
            <w:r w:rsidRPr="00EA0E1F">
              <w:rPr>
                <w:rFonts w:ascii="Arial" w:hAnsi="Arial" w:cs="Arial"/>
                <w:sz w:val="18"/>
                <w:szCs w:val="18"/>
                <w:lang w:eastAsia="ja-JP"/>
              </w:rPr>
              <w:t>n</w:t>
            </w:r>
            <w:r w:rsidRPr="00EA0E1F">
              <w:rPr>
                <w:rFonts w:ascii="Arial" w:hAnsi="Arial" w:cs="Arial"/>
                <w:sz w:val="18"/>
                <w:szCs w:val="18"/>
                <w:lang w:eastAsia="zh-CN"/>
              </w:rPr>
              <w:t>257G</w:t>
            </w:r>
            <w:r w:rsidRPr="00EA0E1F">
              <w:rPr>
                <w:rFonts w:ascii="Arial" w:hAnsi="Arial" w:hint="eastAsia"/>
                <w:sz w:val="18"/>
                <w:vertAlign w:val="superscript"/>
                <w:lang w:eastAsia="zh-TW"/>
              </w:rPr>
              <w:t>2</w:t>
            </w:r>
          </w:p>
          <w:p w14:paraId="797780EE" w14:textId="77777777" w:rsidR="002E6472" w:rsidRPr="00EA0E1F" w:rsidRDefault="002E6472" w:rsidP="000A730F">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21A_n78A-</w:t>
            </w:r>
            <w:r w:rsidRPr="00EA0E1F">
              <w:rPr>
                <w:rFonts w:ascii="Arial" w:hAnsi="Arial" w:cs="Arial"/>
                <w:sz w:val="18"/>
                <w:szCs w:val="18"/>
                <w:lang w:eastAsia="ja-JP"/>
              </w:rPr>
              <w:t>n</w:t>
            </w:r>
            <w:r w:rsidRPr="00EA0E1F">
              <w:rPr>
                <w:rFonts w:ascii="Arial" w:hAnsi="Arial" w:cs="Arial"/>
                <w:sz w:val="18"/>
                <w:szCs w:val="18"/>
                <w:lang w:eastAsia="zh-CN"/>
              </w:rPr>
              <w:t>257H</w:t>
            </w:r>
            <w:r w:rsidRPr="00EA0E1F">
              <w:rPr>
                <w:rFonts w:ascii="Arial" w:hAnsi="Arial" w:hint="eastAsia"/>
                <w:sz w:val="18"/>
                <w:vertAlign w:val="superscript"/>
                <w:lang w:eastAsia="zh-TW"/>
              </w:rPr>
              <w:t>2</w:t>
            </w:r>
          </w:p>
          <w:p w14:paraId="789A2138" w14:textId="77777777" w:rsidR="002E6472" w:rsidRPr="00EA0E1F" w:rsidRDefault="002E6472" w:rsidP="000A730F">
            <w:pPr>
              <w:keepNext/>
              <w:keepLines/>
              <w:spacing w:after="0"/>
              <w:jc w:val="center"/>
              <w:rPr>
                <w:rFonts w:ascii="Arial" w:hAnsi="Arial"/>
                <w:noProof/>
                <w:sz w:val="18"/>
              </w:rPr>
            </w:pPr>
            <w:r w:rsidRPr="00EA0E1F">
              <w:rPr>
                <w:rFonts w:ascii="Arial" w:hAnsi="Arial" w:cs="Arial"/>
                <w:sz w:val="18"/>
                <w:szCs w:val="18"/>
                <w:lang w:eastAsia="ja-JP"/>
              </w:rPr>
              <w:t>DC_</w:t>
            </w:r>
            <w:r w:rsidRPr="00EA0E1F">
              <w:rPr>
                <w:rFonts w:ascii="Arial" w:hAnsi="Arial" w:cs="Arial"/>
                <w:sz w:val="18"/>
                <w:szCs w:val="18"/>
                <w:lang w:eastAsia="zh-CN"/>
              </w:rPr>
              <w:t>21A_n78A-</w:t>
            </w:r>
            <w:r w:rsidRPr="00EA0E1F">
              <w:rPr>
                <w:rFonts w:ascii="Arial" w:hAnsi="Arial" w:cs="Arial"/>
                <w:sz w:val="18"/>
                <w:szCs w:val="18"/>
                <w:lang w:eastAsia="ja-JP"/>
              </w:rPr>
              <w:t>n</w:t>
            </w:r>
            <w:r w:rsidRPr="00EA0E1F">
              <w:rPr>
                <w:rFonts w:ascii="Arial" w:hAnsi="Arial" w:cs="Arial"/>
                <w:sz w:val="18"/>
                <w:szCs w:val="18"/>
                <w:lang w:eastAsia="zh-CN"/>
              </w:rPr>
              <w:t>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4BF95DCD" w14:textId="77777777" w:rsidR="002E6472" w:rsidRPr="00EA0E1F" w:rsidRDefault="002E6472" w:rsidP="000A730F">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DC_21A_n78A</w:t>
            </w:r>
          </w:p>
          <w:p w14:paraId="38905013" w14:textId="77777777" w:rsidR="002E6472" w:rsidRPr="00EA0E1F" w:rsidRDefault="002E6472" w:rsidP="000A730F">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DC_21A_n257A</w:t>
            </w:r>
          </w:p>
          <w:p w14:paraId="135CB123" w14:textId="77777777" w:rsidR="002E6472" w:rsidRPr="00EA0E1F" w:rsidRDefault="002E6472" w:rsidP="000A730F">
            <w:pPr>
              <w:keepNext/>
              <w:keepLines/>
              <w:spacing w:after="0"/>
              <w:jc w:val="center"/>
              <w:rPr>
                <w:rFonts w:ascii="Arial" w:hAnsi="Arial"/>
                <w:noProof/>
                <w:sz w:val="18"/>
              </w:rPr>
            </w:pPr>
            <w:r w:rsidRPr="00EA0E1F">
              <w:rPr>
                <w:rFonts w:ascii="Arial" w:hAnsi="Arial"/>
                <w:noProof/>
                <w:sz w:val="18"/>
              </w:rPr>
              <w:t>DC_21A_n257G</w:t>
            </w:r>
          </w:p>
          <w:p w14:paraId="66044316" w14:textId="77777777" w:rsidR="002E6472" w:rsidRPr="00EA0E1F" w:rsidRDefault="002E6472" w:rsidP="000A730F">
            <w:pPr>
              <w:keepNext/>
              <w:keepLines/>
              <w:spacing w:after="0"/>
              <w:jc w:val="center"/>
              <w:rPr>
                <w:rFonts w:ascii="Arial" w:hAnsi="Arial"/>
                <w:noProof/>
                <w:sz w:val="18"/>
              </w:rPr>
            </w:pPr>
            <w:r w:rsidRPr="00EA0E1F">
              <w:rPr>
                <w:rFonts w:ascii="Arial" w:hAnsi="Arial"/>
                <w:noProof/>
                <w:sz w:val="18"/>
              </w:rPr>
              <w:t>DC_21A_n257H</w:t>
            </w:r>
          </w:p>
          <w:p w14:paraId="4C8E85BF" w14:textId="77777777" w:rsidR="002E6472" w:rsidRPr="00EA0E1F" w:rsidRDefault="002E6472" w:rsidP="000A730F">
            <w:pPr>
              <w:keepNext/>
              <w:keepLines/>
              <w:spacing w:after="0"/>
              <w:jc w:val="center"/>
              <w:rPr>
                <w:rFonts w:ascii="Arial" w:eastAsia="Malgun Gothic" w:hAnsi="Arial" w:cs="Arial"/>
                <w:sz w:val="18"/>
                <w:szCs w:val="18"/>
                <w:lang w:eastAsia="ko-KR"/>
              </w:rPr>
            </w:pPr>
            <w:r w:rsidRPr="00EA0E1F">
              <w:rPr>
                <w:rFonts w:ascii="Arial" w:hAnsi="Arial"/>
                <w:noProof/>
                <w:sz w:val="18"/>
              </w:rPr>
              <w:t>DC_21A_n257I</w:t>
            </w:r>
          </w:p>
          <w:p w14:paraId="12ADD9AA" w14:textId="77777777" w:rsidR="002E6472" w:rsidRPr="00EA0E1F" w:rsidRDefault="002E6472" w:rsidP="000A730F">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21A_n78A-</w:t>
            </w:r>
            <w:r w:rsidRPr="00EA0E1F">
              <w:rPr>
                <w:rFonts w:ascii="Arial" w:hAnsi="Arial" w:cs="Arial"/>
                <w:sz w:val="18"/>
                <w:szCs w:val="18"/>
                <w:lang w:eastAsia="ja-JP"/>
              </w:rPr>
              <w:t>n</w:t>
            </w:r>
            <w:r w:rsidRPr="00EA0E1F">
              <w:rPr>
                <w:rFonts w:ascii="Arial" w:hAnsi="Arial" w:cs="Arial"/>
                <w:sz w:val="18"/>
                <w:szCs w:val="18"/>
                <w:lang w:eastAsia="zh-CN"/>
              </w:rPr>
              <w:t>257A</w:t>
            </w:r>
          </w:p>
          <w:p w14:paraId="32840A1A" w14:textId="77777777" w:rsidR="002E6472" w:rsidRPr="00EA0E1F" w:rsidRDefault="002E6472" w:rsidP="000A730F">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21A_n78A-</w:t>
            </w:r>
            <w:r w:rsidRPr="00EA0E1F">
              <w:rPr>
                <w:rFonts w:ascii="Arial" w:hAnsi="Arial" w:cs="Arial"/>
                <w:sz w:val="18"/>
                <w:szCs w:val="18"/>
                <w:lang w:eastAsia="ja-JP"/>
              </w:rPr>
              <w:t>n</w:t>
            </w:r>
            <w:r w:rsidRPr="00EA0E1F">
              <w:rPr>
                <w:rFonts w:ascii="Arial" w:hAnsi="Arial" w:cs="Arial"/>
                <w:sz w:val="18"/>
                <w:szCs w:val="18"/>
                <w:lang w:eastAsia="zh-CN"/>
              </w:rPr>
              <w:t>257G</w:t>
            </w:r>
          </w:p>
          <w:p w14:paraId="0E845BE5" w14:textId="77777777" w:rsidR="002E6472" w:rsidRPr="00EA0E1F" w:rsidRDefault="002E6472" w:rsidP="000A730F">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21A_n78A-</w:t>
            </w:r>
            <w:r w:rsidRPr="00EA0E1F">
              <w:rPr>
                <w:rFonts w:ascii="Arial" w:hAnsi="Arial" w:cs="Arial"/>
                <w:sz w:val="18"/>
                <w:szCs w:val="18"/>
                <w:lang w:eastAsia="ja-JP"/>
              </w:rPr>
              <w:t>n</w:t>
            </w:r>
            <w:r w:rsidRPr="00EA0E1F">
              <w:rPr>
                <w:rFonts w:ascii="Arial" w:hAnsi="Arial" w:cs="Arial"/>
                <w:sz w:val="18"/>
                <w:szCs w:val="18"/>
                <w:lang w:eastAsia="zh-CN"/>
              </w:rPr>
              <w:t>257H</w:t>
            </w:r>
          </w:p>
          <w:p w14:paraId="06C60882" w14:textId="77777777" w:rsidR="002E6472" w:rsidRPr="00EA0E1F" w:rsidRDefault="002E6472" w:rsidP="000A730F">
            <w:pPr>
              <w:keepNext/>
              <w:keepLines/>
              <w:spacing w:after="0"/>
              <w:jc w:val="center"/>
              <w:rPr>
                <w:rFonts w:ascii="Arial" w:hAnsi="Arial"/>
                <w:noProof/>
                <w:sz w:val="18"/>
              </w:rPr>
            </w:pPr>
            <w:r w:rsidRPr="00EA0E1F">
              <w:rPr>
                <w:rFonts w:ascii="Arial" w:hAnsi="Arial" w:cs="Arial"/>
                <w:sz w:val="18"/>
                <w:szCs w:val="18"/>
                <w:lang w:eastAsia="ja-JP"/>
              </w:rPr>
              <w:t>DC_</w:t>
            </w:r>
            <w:r w:rsidRPr="00EA0E1F">
              <w:rPr>
                <w:rFonts w:ascii="Arial" w:hAnsi="Arial" w:cs="Arial"/>
                <w:sz w:val="18"/>
                <w:szCs w:val="18"/>
                <w:lang w:eastAsia="zh-CN"/>
              </w:rPr>
              <w:t>21A_n78A-</w:t>
            </w:r>
            <w:r w:rsidRPr="00EA0E1F">
              <w:rPr>
                <w:rFonts w:ascii="Arial" w:hAnsi="Arial" w:cs="Arial"/>
                <w:sz w:val="18"/>
                <w:szCs w:val="18"/>
                <w:lang w:eastAsia="ja-JP"/>
              </w:rPr>
              <w:t>n</w:t>
            </w:r>
            <w:r w:rsidRPr="00EA0E1F">
              <w:rPr>
                <w:rFonts w:ascii="Arial" w:hAnsi="Arial" w:cs="Arial"/>
                <w:sz w:val="18"/>
                <w:szCs w:val="18"/>
                <w:lang w:eastAsia="zh-CN"/>
              </w:rPr>
              <w:t>257I</w:t>
            </w:r>
          </w:p>
        </w:tc>
      </w:tr>
      <w:tr w:rsidR="002E6472" w:rsidRPr="00EA0E1F" w14:paraId="7551B2F8" w14:textId="77777777" w:rsidTr="000A730F">
        <w:trPr>
          <w:trHeight w:val="187"/>
          <w:jc w:val="center"/>
        </w:trPr>
        <w:tc>
          <w:tcPr>
            <w:tcW w:w="3969" w:type="dxa"/>
            <w:shd w:val="clear" w:color="auto" w:fill="auto"/>
            <w:noWrap/>
            <w:tcMar>
              <w:top w:w="28" w:type="dxa"/>
              <w:left w:w="28" w:type="dxa"/>
              <w:bottom w:w="28" w:type="dxa"/>
              <w:right w:w="28" w:type="dxa"/>
            </w:tcMar>
          </w:tcPr>
          <w:p w14:paraId="38789B6D" w14:textId="77777777" w:rsidR="002E6472" w:rsidRPr="00EA0E1F" w:rsidRDefault="002E6472" w:rsidP="000A730F">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21A_n79A-</w:t>
            </w:r>
            <w:r w:rsidRPr="00EA0E1F">
              <w:rPr>
                <w:rFonts w:ascii="Arial" w:hAnsi="Arial" w:cs="Arial"/>
                <w:sz w:val="18"/>
                <w:szCs w:val="18"/>
                <w:lang w:eastAsia="ja-JP"/>
              </w:rPr>
              <w:t>n</w:t>
            </w:r>
            <w:r w:rsidRPr="00EA0E1F">
              <w:rPr>
                <w:rFonts w:ascii="Arial" w:hAnsi="Arial" w:cs="Arial"/>
                <w:sz w:val="18"/>
                <w:szCs w:val="18"/>
                <w:lang w:eastAsia="zh-CN"/>
              </w:rPr>
              <w:t>257A</w:t>
            </w:r>
            <w:r w:rsidRPr="00EA0E1F">
              <w:rPr>
                <w:rFonts w:ascii="Arial" w:hAnsi="Arial" w:hint="eastAsia"/>
                <w:sz w:val="18"/>
                <w:vertAlign w:val="superscript"/>
                <w:lang w:eastAsia="zh-TW"/>
              </w:rPr>
              <w:t>2</w:t>
            </w:r>
          </w:p>
          <w:p w14:paraId="05EF87BB" w14:textId="77777777" w:rsidR="002E6472" w:rsidRPr="00EA0E1F" w:rsidRDefault="002E6472" w:rsidP="000A730F">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21A_n79A-</w:t>
            </w:r>
            <w:r w:rsidRPr="00EA0E1F">
              <w:rPr>
                <w:rFonts w:ascii="Arial" w:hAnsi="Arial" w:cs="Arial"/>
                <w:sz w:val="18"/>
                <w:szCs w:val="18"/>
                <w:lang w:eastAsia="ja-JP"/>
              </w:rPr>
              <w:t>n</w:t>
            </w:r>
            <w:r w:rsidRPr="00EA0E1F">
              <w:rPr>
                <w:rFonts w:ascii="Arial" w:hAnsi="Arial" w:cs="Arial"/>
                <w:sz w:val="18"/>
                <w:szCs w:val="18"/>
                <w:lang w:eastAsia="zh-CN"/>
              </w:rPr>
              <w:t>257G</w:t>
            </w:r>
            <w:r w:rsidRPr="00EA0E1F">
              <w:rPr>
                <w:rFonts w:ascii="Arial" w:hAnsi="Arial" w:hint="eastAsia"/>
                <w:sz w:val="18"/>
                <w:vertAlign w:val="superscript"/>
                <w:lang w:eastAsia="zh-TW"/>
              </w:rPr>
              <w:t>2</w:t>
            </w:r>
          </w:p>
          <w:p w14:paraId="5136D052" w14:textId="77777777" w:rsidR="002E6472" w:rsidRPr="00EA0E1F" w:rsidRDefault="002E6472" w:rsidP="000A730F">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21A_n79A-</w:t>
            </w:r>
            <w:r w:rsidRPr="00EA0E1F">
              <w:rPr>
                <w:rFonts w:ascii="Arial" w:hAnsi="Arial" w:cs="Arial"/>
                <w:sz w:val="18"/>
                <w:szCs w:val="18"/>
                <w:lang w:eastAsia="ja-JP"/>
              </w:rPr>
              <w:t>n</w:t>
            </w:r>
            <w:r w:rsidRPr="00EA0E1F">
              <w:rPr>
                <w:rFonts w:ascii="Arial" w:hAnsi="Arial" w:cs="Arial"/>
                <w:sz w:val="18"/>
                <w:szCs w:val="18"/>
                <w:lang w:eastAsia="zh-CN"/>
              </w:rPr>
              <w:t>257H</w:t>
            </w:r>
            <w:r w:rsidRPr="00EA0E1F">
              <w:rPr>
                <w:rFonts w:ascii="Arial" w:hAnsi="Arial" w:hint="eastAsia"/>
                <w:sz w:val="18"/>
                <w:vertAlign w:val="superscript"/>
                <w:lang w:eastAsia="zh-TW"/>
              </w:rPr>
              <w:t>2</w:t>
            </w:r>
          </w:p>
          <w:p w14:paraId="3EE2CD41" w14:textId="77777777" w:rsidR="002E6472" w:rsidRPr="00EA0E1F" w:rsidRDefault="002E6472" w:rsidP="000A730F">
            <w:pPr>
              <w:keepNext/>
              <w:keepLines/>
              <w:spacing w:after="0"/>
              <w:jc w:val="center"/>
              <w:rPr>
                <w:rFonts w:ascii="Arial" w:hAnsi="Arial"/>
                <w:noProof/>
                <w:sz w:val="18"/>
              </w:rPr>
            </w:pPr>
            <w:r w:rsidRPr="00EA0E1F">
              <w:rPr>
                <w:rFonts w:ascii="Arial" w:hAnsi="Arial" w:cs="Arial"/>
                <w:sz w:val="18"/>
                <w:szCs w:val="18"/>
                <w:lang w:eastAsia="ja-JP"/>
              </w:rPr>
              <w:t>DC_</w:t>
            </w:r>
            <w:r w:rsidRPr="00EA0E1F">
              <w:rPr>
                <w:rFonts w:ascii="Arial" w:hAnsi="Arial" w:cs="Arial"/>
                <w:sz w:val="18"/>
                <w:szCs w:val="18"/>
                <w:lang w:eastAsia="zh-CN"/>
              </w:rPr>
              <w:t>21A_n79A-</w:t>
            </w:r>
            <w:r w:rsidRPr="00EA0E1F">
              <w:rPr>
                <w:rFonts w:ascii="Arial" w:hAnsi="Arial" w:cs="Arial"/>
                <w:sz w:val="18"/>
                <w:szCs w:val="18"/>
                <w:lang w:eastAsia="ja-JP"/>
              </w:rPr>
              <w:t>n</w:t>
            </w:r>
            <w:r w:rsidRPr="00EA0E1F">
              <w:rPr>
                <w:rFonts w:ascii="Arial" w:hAnsi="Arial" w:cs="Arial"/>
                <w:sz w:val="18"/>
                <w:szCs w:val="18"/>
                <w:lang w:eastAsia="zh-CN"/>
              </w:rPr>
              <w:t>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1DE90CEF" w14:textId="77777777" w:rsidR="002E6472" w:rsidRPr="00EA0E1F" w:rsidRDefault="002E6472" w:rsidP="000A730F">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DC_21A_n79A</w:t>
            </w:r>
          </w:p>
          <w:p w14:paraId="10A1E9E5" w14:textId="77777777" w:rsidR="002E6472" w:rsidRPr="00EA0E1F" w:rsidRDefault="002E6472" w:rsidP="000A730F">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DC_21A_n257A</w:t>
            </w:r>
          </w:p>
          <w:p w14:paraId="2E96AB18" w14:textId="77777777" w:rsidR="002E6472" w:rsidRPr="00EA0E1F" w:rsidRDefault="002E6472" w:rsidP="000A730F">
            <w:pPr>
              <w:keepNext/>
              <w:keepLines/>
              <w:spacing w:after="0"/>
              <w:jc w:val="center"/>
              <w:rPr>
                <w:rFonts w:ascii="Arial" w:hAnsi="Arial"/>
                <w:noProof/>
                <w:sz w:val="18"/>
              </w:rPr>
            </w:pPr>
            <w:r w:rsidRPr="00EA0E1F">
              <w:rPr>
                <w:rFonts w:ascii="Arial" w:hAnsi="Arial"/>
                <w:noProof/>
                <w:sz w:val="18"/>
              </w:rPr>
              <w:t>DC_21A_n257G</w:t>
            </w:r>
          </w:p>
          <w:p w14:paraId="652E7455" w14:textId="77777777" w:rsidR="002E6472" w:rsidRPr="00EA0E1F" w:rsidRDefault="002E6472" w:rsidP="000A730F">
            <w:pPr>
              <w:keepNext/>
              <w:keepLines/>
              <w:spacing w:after="0"/>
              <w:jc w:val="center"/>
              <w:rPr>
                <w:rFonts w:ascii="Arial" w:hAnsi="Arial"/>
                <w:noProof/>
                <w:sz w:val="18"/>
              </w:rPr>
            </w:pPr>
            <w:r w:rsidRPr="00EA0E1F">
              <w:rPr>
                <w:rFonts w:ascii="Arial" w:hAnsi="Arial"/>
                <w:noProof/>
                <w:sz w:val="18"/>
              </w:rPr>
              <w:t>DC_21A_n257H</w:t>
            </w:r>
          </w:p>
          <w:p w14:paraId="4231DF0F" w14:textId="77777777" w:rsidR="002E6472" w:rsidRPr="00EA0E1F" w:rsidRDefault="002E6472" w:rsidP="000A730F">
            <w:pPr>
              <w:keepNext/>
              <w:keepLines/>
              <w:spacing w:after="0"/>
              <w:jc w:val="center"/>
              <w:rPr>
                <w:rFonts w:ascii="Arial" w:eastAsia="Malgun Gothic" w:hAnsi="Arial" w:cs="Arial"/>
                <w:sz w:val="18"/>
                <w:szCs w:val="18"/>
                <w:lang w:eastAsia="ko-KR"/>
              </w:rPr>
            </w:pPr>
            <w:r w:rsidRPr="00EA0E1F">
              <w:rPr>
                <w:rFonts w:ascii="Arial" w:hAnsi="Arial"/>
                <w:noProof/>
                <w:sz w:val="18"/>
              </w:rPr>
              <w:t>DC_21A_n257I</w:t>
            </w:r>
          </w:p>
          <w:p w14:paraId="0E4717CC" w14:textId="77777777" w:rsidR="002E6472" w:rsidRPr="00EA0E1F" w:rsidRDefault="002E6472" w:rsidP="000A730F">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21A_n79A-</w:t>
            </w:r>
            <w:r w:rsidRPr="00EA0E1F">
              <w:rPr>
                <w:rFonts w:ascii="Arial" w:hAnsi="Arial" w:cs="Arial"/>
                <w:sz w:val="18"/>
                <w:szCs w:val="18"/>
                <w:lang w:eastAsia="ja-JP"/>
              </w:rPr>
              <w:t>n</w:t>
            </w:r>
            <w:r w:rsidRPr="00EA0E1F">
              <w:rPr>
                <w:rFonts w:ascii="Arial" w:hAnsi="Arial" w:cs="Arial"/>
                <w:sz w:val="18"/>
                <w:szCs w:val="18"/>
                <w:lang w:eastAsia="zh-CN"/>
              </w:rPr>
              <w:t>257A</w:t>
            </w:r>
          </w:p>
          <w:p w14:paraId="58689C50" w14:textId="77777777" w:rsidR="002E6472" w:rsidRPr="00EA0E1F" w:rsidRDefault="002E6472" w:rsidP="000A730F">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21A_n79A-</w:t>
            </w:r>
            <w:r w:rsidRPr="00EA0E1F">
              <w:rPr>
                <w:rFonts w:ascii="Arial" w:hAnsi="Arial" w:cs="Arial"/>
                <w:sz w:val="18"/>
                <w:szCs w:val="18"/>
                <w:lang w:eastAsia="ja-JP"/>
              </w:rPr>
              <w:t>n</w:t>
            </w:r>
            <w:r w:rsidRPr="00EA0E1F">
              <w:rPr>
                <w:rFonts w:ascii="Arial" w:hAnsi="Arial" w:cs="Arial"/>
                <w:sz w:val="18"/>
                <w:szCs w:val="18"/>
                <w:lang w:eastAsia="zh-CN"/>
              </w:rPr>
              <w:t>257G</w:t>
            </w:r>
          </w:p>
          <w:p w14:paraId="40419389" w14:textId="77777777" w:rsidR="002E6472" w:rsidRPr="00EA0E1F" w:rsidRDefault="002E6472" w:rsidP="000A730F">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21A_n79A-</w:t>
            </w:r>
            <w:r w:rsidRPr="00EA0E1F">
              <w:rPr>
                <w:rFonts w:ascii="Arial" w:hAnsi="Arial" w:cs="Arial"/>
                <w:sz w:val="18"/>
                <w:szCs w:val="18"/>
                <w:lang w:eastAsia="ja-JP"/>
              </w:rPr>
              <w:t>n</w:t>
            </w:r>
            <w:r w:rsidRPr="00EA0E1F">
              <w:rPr>
                <w:rFonts w:ascii="Arial" w:hAnsi="Arial" w:cs="Arial"/>
                <w:sz w:val="18"/>
                <w:szCs w:val="18"/>
                <w:lang w:eastAsia="zh-CN"/>
              </w:rPr>
              <w:t>257H</w:t>
            </w:r>
          </w:p>
          <w:p w14:paraId="2EC5CCE1" w14:textId="77777777" w:rsidR="002E6472" w:rsidRPr="00EA0E1F" w:rsidRDefault="002E6472" w:rsidP="000A730F">
            <w:pPr>
              <w:keepNext/>
              <w:keepLines/>
              <w:spacing w:after="0"/>
              <w:jc w:val="center"/>
              <w:rPr>
                <w:rFonts w:ascii="Arial" w:hAnsi="Arial"/>
                <w:noProof/>
                <w:sz w:val="18"/>
              </w:rPr>
            </w:pPr>
            <w:r w:rsidRPr="00EA0E1F">
              <w:rPr>
                <w:rFonts w:ascii="Arial" w:hAnsi="Arial" w:cs="Arial"/>
                <w:sz w:val="18"/>
                <w:szCs w:val="18"/>
                <w:lang w:eastAsia="ja-JP"/>
              </w:rPr>
              <w:t>DC_</w:t>
            </w:r>
            <w:r w:rsidRPr="00EA0E1F">
              <w:rPr>
                <w:rFonts w:ascii="Arial" w:hAnsi="Arial" w:cs="Arial"/>
                <w:sz w:val="18"/>
                <w:szCs w:val="18"/>
                <w:lang w:eastAsia="zh-CN"/>
              </w:rPr>
              <w:t>21A_n79A-</w:t>
            </w:r>
            <w:r w:rsidRPr="00EA0E1F">
              <w:rPr>
                <w:rFonts w:ascii="Arial" w:hAnsi="Arial" w:cs="Arial"/>
                <w:sz w:val="18"/>
                <w:szCs w:val="18"/>
                <w:lang w:eastAsia="ja-JP"/>
              </w:rPr>
              <w:t>n</w:t>
            </w:r>
            <w:r w:rsidRPr="00EA0E1F">
              <w:rPr>
                <w:rFonts w:ascii="Arial" w:hAnsi="Arial" w:cs="Arial"/>
                <w:sz w:val="18"/>
                <w:szCs w:val="18"/>
                <w:lang w:eastAsia="zh-CN"/>
              </w:rPr>
              <w:t>257I</w:t>
            </w:r>
          </w:p>
        </w:tc>
      </w:tr>
      <w:tr w:rsidR="002E6472" w:rsidRPr="00EA0E1F" w14:paraId="15F1CC95" w14:textId="77777777" w:rsidTr="000A730F">
        <w:trPr>
          <w:trHeight w:val="187"/>
          <w:jc w:val="center"/>
        </w:trPr>
        <w:tc>
          <w:tcPr>
            <w:tcW w:w="3969" w:type="dxa"/>
            <w:shd w:val="clear" w:color="auto" w:fill="auto"/>
            <w:noWrap/>
            <w:tcMar>
              <w:top w:w="28" w:type="dxa"/>
              <w:left w:w="28" w:type="dxa"/>
              <w:bottom w:w="28" w:type="dxa"/>
              <w:right w:w="28" w:type="dxa"/>
            </w:tcMar>
          </w:tcPr>
          <w:p w14:paraId="5A4BCF20" w14:textId="77777777" w:rsidR="002E6472" w:rsidRPr="00EA0E1F" w:rsidRDefault="002E6472" w:rsidP="000A730F">
            <w:pPr>
              <w:keepNext/>
              <w:keepLines/>
              <w:spacing w:after="0"/>
              <w:jc w:val="center"/>
              <w:rPr>
                <w:rFonts w:ascii="Arial" w:eastAsia="Malgun Gothic" w:hAnsi="Arial" w:cs="Arial"/>
                <w:sz w:val="18"/>
                <w:lang w:eastAsia="ko-KR"/>
              </w:rPr>
            </w:pPr>
            <w:r w:rsidRPr="00EA0E1F">
              <w:rPr>
                <w:rFonts w:ascii="Arial" w:hAnsi="Arial" w:cs="Arial"/>
                <w:sz w:val="18"/>
                <w:lang w:eastAsia="zh-CN"/>
              </w:rPr>
              <w:t>DC_28A_n3A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r w:rsidRPr="00EA0E1F">
              <w:rPr>
                <w:rFonts w:ascii="Arial" w:hAnsi="Arial" w:hint="eastAsia"/>
                <w:sz w:val="18"/>
                <w:vertAlign w:val="superscript"/>
                <w:lang w:eastAsia="zh-TW"/>
              </w:rPr>
              <w:t>2</w:t>
            </w:r>
          </w:p>
          <w:p w14:paraId="2955E25B" w14:textId="77777777" w:rsidR="002E6472" w:rsidRPr="00EA0E1F" w:rsidRDefault="002E6472" w:rsidP="000A730F">
            <w:pPr>
              <w:keepNext/>
              <w:keepLines/>
              <w:spacing w:after="0"/>
              <w:jc w:val="center"/>
              <w:rPr>
                <w:rFonts w:ascii="Arial" w:eastAsia="Malgun Gothic" w:hAnsi="Arial" w:cs="Arial"/>
                <w:sz w:val="18"/>
                <w:lang w:eastAsia="ko-KR"/>
              </w:rPr>
            </w:pPr>
            <w:r w:rsidRPr="00EA0E1F">
              <w:rPr>
                <w:rFonts w:ascii="Arial" w:hAnsi="Arial" w:cs="Arial"/>
                <w:sz w:val="18"/>
                <w:lang w:eastAsia="zh-CN"/>
              </w:rPr>
              <w:t>DC_28A_n3A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r w:rsidRPr="00EA0E1F">
              <w:rPr>
                <w:rFonts w:ascii="Arial" w:hAnsi="Arial" w:hint="eastAsia"/>
                <w:sz w:val="18"/>
                <w:vertAlign w:val="superscript"/>
                <w:lang w:eastAsia="zh-TW"/>
              </w:rPr>
              <w:t>2</w:t>
            </w:r>
          </w:p>
          <w:p w14:paraId="5ED98DD4" w14:textId="77777777" w:rsidR="002E6472" w:rsidRPr="00EA0E1F" w:rsidRDefault="002E6472" w:rsidP="000A730F">
            <w:pPr>
              <w:keepNext/>
              <w:keepLines/>
              <w:spacing w:after="0"/>
              <w:jc w:val="center"/>
              <w:rPr>
                <w:rFonts w:ascii="Arial" w:eastAsia="Malgun Gothic" w:hAnsi="Arial" w:cs="Arial"/>
                <w:sz w:val="18"/>
                <w:lang w:eastAsia="ko-KR"/>
              </w:rPr>
            </w:pPr>
            <w:r w:rsidRPr="00EA0E1F">
              <w:rPr>
                <w:rFonts w:ascii="Arial" w:hAnsi="Arial" w:cs="Arial"/>
                <w:sz w:val="18"/>
                <w:lang w:eastAsia="zh-CN"/>
              </w:rPr>
              <w:t>DC_28A_n3A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r w:rsidRPr="00EA0E1F">
              <w:rPr>
                <w:rFonts w:ascii="Arial" w:hAnsi="Arial" w:hint="eastAsia"/>
                <w:sz w:val="18"/>
                <w:vertAlign w:val="superscript"/>
                <w:lang w:eastAsia="zh-TW"/>
              </w:rPr>
              <w:t>2</w:t>
            </w:r>
          </w:p>
          <w:p w14:paraId="5B22F6E0" w14:textId="77777777" w:rsidR="002E6472" w:rsidRPr="00EA0E1F" w:rsidRDefault="002E6472" w:rsidP="000A730F">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DC_28A_n3A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6765C8B0" w14:textId="77777777" w:rsidR="002E6472" w:rsidRPr="00EA0E1F" w:rsidRDefault="002E6472" w:rsidP="000A730F">
            <w:pPr>
              <w:keepNext/>
              <w:keepLines/>
              <w:spacing w:after="0"/>
              <w:jc w:val="center"/>
              <w:rPr>
                <w:rFonts w:ascii="Arial" w:hAnsi="Arial" w:cs="Arial"/>
                <w:sz w:val="18"/>
                <w:lang w:eastAsia="zh-CN"/>
              </w:rPr>
            </w:pPr>
            <w:r w:rsidRPr="00EA0E1F">
              <w:rPr>
                <w:rFonts w:ascii="Arial" w:hAnsi="Arial" w:cs="Arial"/>
                <w:sz w:val="18"/>
                <w:lang w:eastAsia="zh-CN"/>
              </w:rPr>
              <w:t>DC_28A_n3A</w:t>
            </w:r>
          </w:p>
          <w:p w14:paraId="46D0F58F" w14:textId="77777777" w:rsidR="002E6472" w:rsidRPr="00EA0E1F" w:rsidRDefault="002E6472" w:rsidP="000A730F">
            <w:pPr>
              <w:keepNext/>
              <w:keepLines/>
              <w:spacing w:after="0"/>
              <w:jc w:val="center"/>
              <w:rPr>
                <w:rFonts w:ascii="Arial" w:hAnsi="Arial" w:cs="Arial"/>
                <w:sz w:val="18"/>
                <w:lang w:eastAsia="zh-CN"/>
              </w:rPr>
            </w:pPr>
            <w:r w:rsidRPr="00EA0E1F">
              <w:rPr>
                <w:rFonts w:ascii="Arial" w:hAnsi="Arial" w:cs="Arial"/>
                <w:sz w:val="18"/>
                <w:lang w:eastAsia="zh-CN"/>
              </w:rPr>
              <w:t>DC_28A_n257A</w:t>
            </w:r>
          </w:p>
          <w:p w14:paraId="59693ED2" w14:textId="77777777" w:rsidR="002E6472" w:rsidRPr="00EA0E1F" w:rsidRDefault="002E6472" w:rsidP="000A730F">
            <w:pPr>
              <w:keepNext/>
              <w:keepLines/>
              <w:spacing w:after="0"/>
              <w:jc w:val="center"/>
              <w:rPr>
                <w:rFonts w:ascii="Arial" w:hAnsi="Arial" w:cs="Arial"/>
                <w:sz w:val="18"/>
                <w:lang w:eastAsia="zh-CN"/>
              </w:rPr>
            </w:pPr>
            <w:r w:rsidRPr="00EA0E1F">
              <w:rPr>
                <w:rFonts w:ascii="Arial" w:hAnsi="Arial" w:cs="Arial"/>
                <w:sz w:val="18"/>
                <w:lang w:eastAsia="zh-CN"/>
              </w:rPr>
              <w:t>DC_28A_n257G</w:t>
            </w:r>
          </w:p>
          <w:p w14:paraId="359BF042" w14:textId="77777777" w:rsidR="002E6472" w:rsidRPr="00EA0E1F" w:rsidRDefault="002E6472" w:rsidP="000A730F">
            <w:pPr>
              <w:keepNext/>
              <w:keepLines/>
              <w:spacing w:after="0"/>
              <w:jc w:val="center"/>
              <w:rPr>
                <w:rFonts w:ascii="Arial" w:hAnsi="Arial" w:cs="Arial"/>
                <w:sz w:val="18"/>
                <w:lang w:eastAsia="zh-CN"/>
              </w:rPr>
            </w:pPr>
            <w:r w:rsidRPr="00EA0E1F">
              <w:rPr>
                <w:rFonts w:ascii="Arial" w:hAnsi="Arial" w:cs="Arial"/>
                <w:sz w:val="18"/>
                <w:lang w:eastAsia="zh-CN"/>
              </w:rPr>
              <w:t>DC_28A_n257H</w:t>
            </w:r>
          </w:p>
          <w:p w14:paraId="3A5CD205" w14:textId="77777777" w:rsidR="002E6472" w:rsidRPr="00EA0E1F" w:rsidRDefault="002E6472" w:rsidP="000A730F">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DC_28A_n257I</w:t>
            </w:r>
          </w:p>
        </w:tc>
      </w:tr>
      <w:tr w:rsidR="002E6472" w:rsidRPr="00EA0E1F" w14:paraId="0984E27F" w14:textId="77777777" w:rsidTr="000A730F">
        <w:trPr>
          <w:trHeight w:val="187"/>
          <w:jc w:val="center"/>
        </w:trPr>
        <w:tc>
          <w:tcPr>
            <w:tcW w:w="3969" w:type="dxa"/>
            <w:shd w:val="clear" w:color="auto" w:fill="auto"/>
            <w:noWrap/>
            <w:tcMar>
              <w:top w:w="28" w:type="dxa"/>
              <w:left w:w="28" w:type="dxa"/>
              <w:bottom w:w="28" w:type="dxa"/>
              <w:right w:w="28" w:type="dxa"/>
            </w:tcMar>
            <w:vAlign w:val="center"/>
          </w:tcPr>
          <w:p w14:paraId="78421D88" w14:textId="77777777" w:rsidR="002E6472" w:rsidRPr="00EA0E1F" w:rsidRDefault="002E6472" w:rsidP="000A730F">
            <w:pPr>
              <w:keepNext/>
              <w:keepLines/>
              <w:spacing w:after="0"/>
              <w:jc w:val="center"/>
              <w:rPr>
                <w:rFonts w:ascii="Arial" w:hAnsi="Arial" w:cs="Arial"/>
                <w:sz w:val="18"/>
                <w:lang w:eastAsia="zh-TW"/>
              </w:rPr>
            </w:pPr>
            <w:r w:rsidRPr="00EA0E1F">
              <w:lastRenderedPageBreak/>
              <w:br w:type="page"/>
            </w:r>
            <w:r w:rsidRPr="00EA0E1F">
              <w:rPr>
                <w:rFonts w:ascii="Arial" w:hAnsi="Arial" w:cs="Arial"/>
                <w:sz w:val="18"/>
                <w:lang w:eastAsia="zh-TW"/>
              </w:rPr>
              <w:t>DC_28A_n7A-n258A</w:t>
            </w:r>
          </w:p>
          <w:p w14:paraId="1B73ED75" w14:textId="77777777" w:rsidR="002E6472" w:rsidRPr="00EA0E1F" w:rsidRDefault="002E6472" w:rsidP="000A730F">
            <w:pPr>
              <w:keepNext/>
              <w:keepLines/>
              <w:spacing w:after="0"/>
              <w:jc w:val="center"/>
              <w:rPr>
                <w:rFonts w:ascii="Arial" w:hAnsi="Arial" w:cs="Arial"/>
                <w:sz w:val="18"/>
                <w:lang w:eastAsia="zh-TW"/>
              </w:rPr>
            </w:pPr>
            <w:r w:rsidRPr="00EA0E1F">
              <w:rPr>
                <w:rFonts w:ascii="Arial" w:hAnsi="Arial" w:cs="Arial"/>
                <w:sz w:val="18"/>
                <w:lang w:eastAsia="zh-TW"/>
              </w:rPr>
              <w:t>DC_28A_n7A-n258B</w:t>
            </w:r>
          </w:p>
          <w:p w14:paraId="49696F81" w14:textId="77777777" w:rsidR="002E6472" w:rsidRPr="00EA0E1F" w:rsidRDefault="002E6472" w:rsidP="000A730F">
            <w:pPr>
              <w:keepNext/>
              <w:keepLines/>
              <w:spacing w:after="0"/>
              <w:jc w:val="center"/>
              <w:rPr>
                <w:rFonts w:ascii="Arial" w:hAnsi="Arial" w:cs="Arial"/>
                <w:sz w:val="18"/>
                <w:lang w:eastAsia="zh-TW"/>
              </w:rPr>
            </w:pPr>
            <w:r w:rsidRPr="00EA0E1F">
              <w:rPr>
                <w:rFonts w:ascii="Arial" w:hAnsi="Arial" w:cs="Arial"/>
                <w:sz w:val="18"/>
                <w:lang w:eastAsia="zh-TW"/>
              </w:rPr>
              <w:t>DC_28A_n7A-n258C</w:t>
            </w:r>
          </w:p>
          <w:p w14:paraId="6CE78512" w14:textId="77777777" w:rsidR="002E6472" w:rsidRPr="00EA0E1F" w:rsidRDefault="002E6472" w:rsidP="000A730F">
            <w:pPr>
              <w:keepNext/>
              <w:keepLines/>
              <w:spacing w:after="0"/>
              <w:jc w:val="center"/>
              <w:rPr>
                <w:rFonts w:ascii="Arial" w:hAnsi="Arial" w:cs="Arial"/>
                <w:sz w:val="18"/>
                <w:lang w:eastAsia="zh-TW"/>
              </w:rPr>
            </w:pPr>
            <w:r w:rsidRPr="00EA0E1F">
              <w:rPr>
                <w:rFonts w:ascii="Arial" w:hAnsi="Arial" w:cs="Arial"/>
                <w:sz w:val="18"/>
                <w:lang w:eastAsia="zh-TW"/>
              </w:rPr>
              <w:t>DC_28A_n7A-n258D</w:t>
            </w:r>
          </w:p>
          <w:p w14:paraId="08E9023F" w14:textId="77777777" w:rsidR="002E6472" w:rsidRPr="00EA0E1F" w:rsidRDefault="002E6472" w:rsidP="000A730F">
            <w:pPr>
              <w:keepNext/>
              <w:keepLines/>
              <w:spacing w:after="0"/>
              <w:jc w:val="center"/>
              <w:rPr>
                <w:rFonts w:ascii="Arial" w:hAnsi="Arial" w:cs="Arial"/>
                <w:sz w:val="18"/>
                <w:lang w:eastAsia="zh-TW"/>
              </w:rPr>
            </w:pPr>
            <w:r w:rsidRPr="00EA0E1F">
              <w:rPr>
                <w:rFonts w:ascii="Arial" w:hAnsi="Arial" w:cs="Arial"/>
                <w:sz w:val="18"/>
                <w:lang w:eastAsia="zh-TW"/>
              </w:rPr>
              <w:t>DC_28A_n7A-n258E</w:t>
            </w:r>
          </w:p>
          <w:p w14:paraId="6E07E45B" w14:textId="77777777" w:rsidR="002E6472" w:rsidRPr="00EA0E1F" w:rsidRDefault="002E6472" w:rsidP="000A730F">
            <w:pPr>
              <w:keepNext/>
              <w:keepLines/>
              <w:spacing w:after="0"/>
              <w:jc w:val="center"/>
              <w:rPr>
                <w:rFonts w:ascii="Arial" w:hAnsi="Arial" w:cs="Arial"/>
                <w:sz w:val="18"/>
                <w:lang w:eastAsia="zh-TW"/>
              </w:rPr>
            </w:pPr>
            <w:r w:rsidRPr="00EA0E1F">
              <w:rPr>
                <w:rFonts w:ascii="Arial" w:hAnsi="Arial" w:cs="Arial"/>
                <w:sz w:val="18"/>
                <w:lang w:eastAsia="zh-TW"/>
              </w:rPr>
              <w:t>DC_28A_n7A-n258F</w:t>
            </w:r>
          </w:p>
          <w:p w14:paraId="3FD05D1C" w14:textId="77777777" w:rsidR="002E6472" w:rsidRPr="00EA0E1F" w:rsidRDefault="002E6472" w:rsidP="000A730F">
            <w:pPr>
              <w:keepNext/>
              <w:keepLines/>
              <w:spacing w:after="0"/>
              <w:jc w:val="center"/>
              <w:rPr>
                <w:rFonts w:ascii="Arial" w:hAnsi="Arial" w:cs="Arial"/>
                <w:sz w:val="18"/>
                <w:lang w:eastAsia="zh-TW"/>
              </w:rPr>
            </w:pPr>
            <w:r w:rsidRPr="00EA0E1F">
              <w:rPr>
                <w:rFonts w:ascii="Arial" w:hAnsi="Arial" w:cs="Arial" w:hint="eastAsia"/>
                <w:sz w:val="18"/>
                <w:lang w:eastAsia="zh-TW"/>
              </w:rPr>
              <w:t>DC_28A_n7A-n258G</w:t>
            </w:r>
          </w:p>
          <w:p w14:paraId="3790E44C" w14:textId="77777777" w:rsidR="002E6472" w:rsidRPr="00EA0E1F" w:rsidRDefault="002E6472" w:rsidP="000A730F">
            <w:pPr>
              <w:keepNext/>
              <w:keepLines/>
              <w:spacing w:after="0"/>
              <w:jc w:val="center"/>
              <w:rPr>
                <w:rFonts w:ascii="Arial" w:hAnsi="Arial" w:cs="Arial"/>
                <w:sz w:val="18"/>
                <w:lang w:eastAsia="zh-TW"/>
              </w:rPr>
            </w:pPr>
            <w:r w:rsidRPr="00EA0E1F">
              <w:rPr>
                <w:rFonts w:ascii="Arial" w:hAnsi="Arial" w:cs="Arial" w:hint="eastAsia"/>
                <w:sz w:val="18"/>
                <w:lang w:eastAsia="zh-TW"/>
              </w:rPr>
              <w:t>DC_28A_n7A-n258H</w:t>
            </w:r>
          </w:p>
          <w:p w14:paraId="4C930B61" w14:textId="77777777" w:rsidR="002E6472" w:rsidRPr="00EA0E1F" w:rsidRDefault="002E6472" w:rsidP="000A730F">
            <w:pPr>
              <w:keepNext/>
              <w:keepLines/>
              <w:spacing w:after="0"/>
              <w:jc w:val="center"/>
              <w:rPr>
                <w:rFonts w:ascii="Arial" w:hAnsi="Arial" w:cs="Arial"/>
                <w:sz w:val="18"/>
                <w:lang w:eastAsia="zh-TW"/>
              </w:rPr>
            </w:pPr>
            <w:r w:rsidRPr="00EA0E1F">
              <w:rPr>
                <w:rFonts w:ascii="Arial" w:hAnsi="Arial" w:cs="Arial" w:hint="eastAsia"/>
                <w:sz w:val="18"/>
                <w:lang w:eastAsia="zh-TW"/>
              </w:rPr>
              <w:t>DC_28A_n7A-n258I</w:t>
            </w:r>
          </w:p>
          <w:p w14:paraId="402864ED" w14:textId="77777777" w:rsidR="002E6472" w:rsidRPr="00EA0E1F" w:rsidRDefault="002E6472" w:rsidP="000A730F">
            <w:pPr>
              <w:keepNext/>
              <w:keepLines/>
              <w:spacing w:after="0"/>
              <w:jc w:val="center"/>
              <w:rPr>
                <w:rFonts w:ascii="Arial" w:hAnsi="Arial" w:cs="Arial"/>
                <w:sz w:val="18"/>
                <w:lang w:eastAsia="zh-TW"/>
              </w:rPr>
            </w:pPr>
            <w:r w:rsidRPr="00EA0E1F">
              <w:rPr>
                <w:rFonts w:ascii="Arial" w:hAnsi="Arial" w:cs="Arial" w:hint="eastAsia"/>
                <w:sz w:val="18"/>
                <w:lang w:eastAsia="zh-TW"/>
              </w:rPr>
              <w:t>DC_28A_n7A-n258J</w:t>
            </w:r>
          </w:p>
          <w:p w14:paraId="68B4A605" w14:textId="77777777" w:rsidR="002E6472" w:rsidRPr="00EA0E1F" w:rsidRDefault="002E6472" w:rsidP="000A730F">
            <w:pPr>
              <w:keepNext/>
              <w:keepLines/>
              <w:spacing w:after="0"/>
              <w:jc w:val="center"/>
              <w:rPr>
                <w:rFonts w:ascii="Arial" w:hAnsi="Arial" w:cs="Arial"/>
                <w:sz w:val="18"/>
                <w:lang w:eastAsia="zh-TW"/>
              </w:rPr>
            </w:pPr>
            <w:r w:rsidRPr="00EA0E1F">
              <w:rPr>
                <w:rFonts w:ascii="Arial" w:hAnsi="Arial" w:cs="Arial" w:hint="eastAsia"/>
                <w:sz w:val="18"/>
                <w:lang w:eastAsia="zh-TW"/>
              </w:rPr>
              <w:t>DC_28A_n7A-n258K</w:t>
            </w:r>
          </w:p>
          <w:p w14:paraId="75520A6B" w14:textId="77777777" w:rsidR="002E6472" w:rsidRPr="00EA0E1F" w:rsidRDefault="002E6472" w:rsidP="000A730F">
            <w:pPr>
              <w:keepNext/>
              <w:keepLines/>
              <w:spacing w:after="0"/>
              <w:jc w:val="center"/>
              <w:rPr>
                <w:rFonts w:ascii="Arial" w:hAnsi="Arial" w:cs="Arial"/>
                <w:sz w:val="18"/>
                <w:lang w:eastAsia="zh-TW"/>
              </w:rPr>
            </w:pPr>
            <w:r w:rsidRPr="00EA0E1F">
              <w:rPr>
                <w:rFonts w:ascii="Arial" w:hAnsi="Arial" w:cs="Arial" w:hint="eastAsia"/>
                <w:sz w:val="18"/>
                <w:lang w:eastAsia="zh-TW"/>
              </w:rPr>
              <w:t>DC_28A_n7A-n258L</w:t>
            </w:r>
          </w:p>
          <w:p w14:paraId="6766ADB2" w14:textId="77777777" w:rsidR="002E6472" w:rsidRPr="00EA0E1F" w:rsidRDefault="002E6472" w:rsidP="000A730F">
            <w:pPr>
              <w:keepNext/>
              <w:keepLines/>
              <w:spacing w:after="0"/>
              <w:jc w:val="center"/>
              <w:rPr>
                <w:rFonts w:ascii="Arial" w:hAnsi="Arial" w:cs="Arial"/>
                <w:sz w:val="18"/>
                <w:lang w:eastAsia="zh-TW"/>
              </w:rPr>
            </w:pPr>
            <w:r w:rsidRPr="00EA0E1F">
              <w:rPr>
                <w:rFonts w:ascii="Arial" w:hAnsi="Arial" w:cs="Arial" w:hint="eastAsia"/>
                <w:sz w:val="18"/>
                <w:lang w:eastAsia="zh-TW"/>
              </w:rPr>
              <w:t>DC_28A_n7A-n258M</w:t>
            </w:r>
          </w:p>
          <w:p w14:paraId="69226532" w14:textId="77777777" w:rsidR="002E6472" w:rsidRPr="00EA0E1F" w:rsidRDefault="002E6472" w:rsidP="000A730F">
            <w:pPr>
              <w:keepNext/>
              <w:keepLines/>
              <w:spacing w:after="0"/>
              <w:jc w:val="center"/>
              <w:rPr>
                <w:rFonts w:ascii="Arial" w:hAnsi="Arial" w:cs="Arial"/>
                <w:sz w:val="18"/>
                <w:lang w:eastAsia="zh-TW"/>
              </w:rPr>
            </w:pPr>
            <w:r w:rsidRPr="00EA0E1F">
              <w:rPr>
                <w:rFonts w:ascii="Arial" w:hAnsi="Arial" w:cs="Arial"/>
                <w:sz w:val="18"/>
                <w:lang w:eastAsia="zh-TW"/>
              </w:rPr>
              <w:t>DC_28A_n7B-n258A</w:t>
            </w:r>
          </w:p>
          <w:p w14:paraId="67911FB4" w14:textId="77777777" w:rsidR="002E6472" w:rsidRPr="00EA0E1F" w:rsidRDefault="002E6472" w:rsidP="000A730F">
            <w:pPr>
              <w:keepNext/>
              <w:keepLines/>
              <w:spacing w:after="0"/>
              <w:jc w:val="center"/>
              <w:rPr>
                <w:rFonts w:ascii="Arial" w:hAnsi="Arial" w:cs="Arial"/>
                <w:sz w:val="18"/>
                <w:lang w:eastAsia="zh-TW"/>
              </w:rPr>
            </w:pPr>
            <w:r w:rsidRPr="00EA0E1F">
              <w:rPr>
                <w:rFonts w:ascii="Arial" w:hAnsi="Arial" w:cs="Arial"/>
                <w:sz w:val="18"/>
                <w:lang w:eastAsia="zh-TW"/>
              </w:rPr>
              <w:t>DC_28A_n7B-n258B</w:t>
            </w:r>
          </w:p>
          <w:p w14:paraId="457A35D9" w14:textId="77777777" w:rsidR="002E6472" w:rsidRPr="00EA0E1F" w:rsidRDefault="002E6472" w:rsidP="000A730F">
            <w:pPr>
              <w:keepNext/>
              <w:keepLines/>
              <w:spacing w:after="0"/>
              <w:jc w:val="center"/>
              <w:rPr>
                <w:rFonts w:ascii="Arial" w:hAnsi="Arial" w:cs="Arial"/>
                <w:sz w:val="18"/>
                <w:lang w:eastAsia="zh-TW"/>
              </w:rPr>
            </w:pPr>
            <w:r w:rsidRPr="00EA0E1F">
              <w:rPr>
                <w:rFonts w:ascii="Arial" w:hAnsi="Arial" w:cs="Arial"/>
                <w:sz w:val="18"/>
                <w:lang w:eastAsia="zh-TW"/>
              </w:rPr>
              <w:t>DC_28A_n7B-n258C</w:t>
            </w:r>
          </w:p>
          <w:p w14:paraId="7C70B087" w14:textId="77777777" w:rsidR="002E6472" w:rsidRPr="00EA0E1F" w:rsidRDefault="002E6472" w:rsidP="000A730F">
            <w:pPr>
              <w:keepNext/>
              <w:keepLines/>
              <w:spacing w:after="0"/>
              <w:jc w:val="center"/>
              <w:rPr>
                <w:rFonts w:ascii="Arial" w:hAnsi="Arial" w:cs="Arial"/>
                <w:sz w:val="18"/>
                <w:lang w:eastAsia="zh-TW"/>
              </w:rPr>
            </w:pPr>
            <w:r w:rsidRPr="00EA0E1F">
              <w:rPr>
                <w:rFonts w:ascii="Arial" w:hAnsi="Arial" w:cs="Arial"/>
                <w:sz w:val="18"/>
                <w:lang w:eastAsia="zh-TW"/>
              </w:rPr>
              <w:t>DC_28A_n7B-n258D</w:t>
            </w:r>
          </w:p>
          <w:p w14:paraId="0A311E10" w14:textId="77777777" w:rsidR="002E6472" w:rsidRPr="00EA0E1F" w:rsidRDefault="002E6472" w:rsidP="000A730F">
            <w:pPr>
              <w:keepNext/>
              <w:keepLines/>
              <w:spacing w:after="0"/>
              <w:jc w:val="center"/>
              <w:rPr>
                <w:rFonts w:ascii="Arial" w:hAnsi="Arial" w:cs="Arial"/>
                <w:sz w:val="18"/>
                <w:lang w:eastAsia="zh-TW"/>
              </w:rPr>
            </w:pPr>
            <w:r w:rsidRPr="00EA0E1F">
              <w:rPr>
                <w:rFonts w:ascii="Arial" w:hAnsi="Arial" w:cs="Arial"/>
                <w:sz w:val="18"/>
                <w:lang w:eastAsia="zh-TW"/>
              </w:rPr>
              <w:t>DC_28A_n7B-n258E</w:t>
            </w:r>
          </w:p>
          <w:p w14:paraId="195AF866" w14:textId="77777777" w:rsidR="002E6472" w:rsidRPr="00EA0E1F" w:rsidRDefault="002E6472" w:rsidP="000A730F">
            <w:pPr>
              <w:keepNext/>
              <w:keepLines/>
              <w:spacing w:after="0"/>
              <w:jc w:val="center"/>
              <w:rPr>
                <w:rFonts w:ascii="Arial" w:hAnsi="Arial" w:cs="Arial"/>
                <w:sz w:val="18"/>
                <w:lang w:eastAsia="zh-TW"/>
              </w:rPr>
            </w:pPr>
            <w:r w:rsidRPr="00EA0E1F">
              <w:rPr>
                <w:rFonts w:ascii="Arial" w:hAnsi="Arial" w:cs="Arial"/>
                <w:sz w:val="18"/>
                <w:lang w:eastAsia="zh-TW"/>
              </w:rPr>
              <w:t>DC_28A_n7B-n258F</w:t>
            </w:r>
          </w:p>
          <w:p w14:paraId="51F81774" w14:textId="77777777" w:rsidR="002E6472" w:rsidRPr="00EA0E1F" w:rsidRDefault="002E6472" w:rsidP="000A730F">
            <w:pPr>
              <w:keepNext/>
              <w:keepLines/>
              <w:spacing w:after="0"/>
              <w:jc w:val="center"/>
              <w:rPr>
                <w:rFonts w:ascii="Arial" w:hAnsi="Arial" w:cs="Arial"/>
                <w:sz w:val="18"/>
                <w:lang w:eastAsia="zh-TW"/>
              </w:rPr>
            </w:pPr>
            <w:r w:rsidRPr="00EA0E1F">
              <w:rPr>
                <w:rFonts w:ascii="Arial" w:hAnsi="Arial" w:cs="Arial" w:hint="eastAsia"/>
                <w:sz w:val="18"/>
                <w:lang w:eastAsia="zh-TW"/>
              </w:rPr>
              <w:t>DC_28A_n7</w:t>
            </w:r>
            <w:r w:rsidRPr="00EA0E1F">
              <w:rPr>
                <w:rFonts w:ascii="Arial" w:hAnsi="Arial" w:cs="Arial"/>
                <w:sz w:val="18"/>
                <w:lang w:eastAsia="zh-TW"/>
              </w:rPr>
              <w:t>B</w:t>
            </w:r>
            <w:r w:rsidRPr="00EA0E1F">
              <w:rPr>
                <w:rFonts w:ascii="Arial" w:hAnsi="Arial" w:cs="Arial" w:hint="eastAsia"/>
                <w:sz w:val="18"/>
                <w:lang w:eastAsia="zh-TW"/>
              </w:rPr>
              <w:t>-n258G</w:t>
            </w:r>
          </w:p>
          <w:p w14:paraId="35A89209" w14:textId="77777777" w:rsidR="002E6472" w:rsidRPr="00EA0E1F" w:rsidRDefault="002E6472" w:rsidP="000A730F">
            <w:pPr>
              <w:keepNext/>
              <w:keepLines/>
              <w:spacing w:after="0"/>
              <w:jc w:val="center"/>
              <w:rPr>
                <w:rFonts w:ascii="Arial" w:hAnsi="Arial" w:cs="Arial"/>
                <w:sz w:val="18"/>
                <w:lang w:eastAsia="zh-TW"/>
              </w:rPr>
            </w:pPr>
            <w:r w:rsidRPr="00EA0E1F">
              <w:rPr>
                <w:rFonts w:ascii="Arial" w:hAnsi="Arial" w:cs="Arial" w:hint="eastAsia"/>
                <w:sz w:val="18"/>
                <w:lang w:eastAsia="zh-TW"/>
              </w:rPr>
              <w:t>DC_28A_n7</w:t>
            </w:r>
            <w:r w:rsidRPr="00EA0E1F">
              <w:rPr>
                <w:rFonts w:ascii="Arial" w:hAnsi="Arial" w:cs="Arial"/>
                <w:sz w:val="18"/>
                <w:lang w:eastAsia="zh-TW"/>
              </w:rPr>
              <w:t>B</w:t>
            </w:r>
            <w:r w:rsidRPr="00EA0E1F">
              <w:rPr>
                <w:rFonts w:ascii="Arial" w:hAnsi="Arial" w:cs="Arial" w:hint="eastAsia"/>
                <w:sz w:val="18"/>
                <w:lang w:eastAsia="zh-TW"/>
              </w:rPr>
              <w:t>-n258H</w:t>
            </w:r>
          </w:p>
          <w:p w14:paraId="1EF73565" w14:textId="77777777" w:rsidR="002E6472" w:rsidRPr="00EA0E1F" w:rsidRDefault="002E6472" w:rsidP="000A730F">
            <w:pPr>
              <w:keepNext/>
              <w:keepLines/>
              <w:spacing w:after="0"/>
              <w:jc w:val="center"/>
              <w:rPr>
                <w:rFonts w:ascii="Arial" w:hAnsi="Arial" w:cs="Arial"/>
                <w:sz w:val="18"/>
                <w:lang w:eastAsia="zh-TW"/>
              </w:rPr>
            </w:pPr>
            <w:r w:rsidRPr="00EA0E1F">
              <w:rPr>
                <w:rFonts w:ascii="Arial" w:hAnsi="Arial" w:cs="Arial" w:hint="eastAsia"/>
                <w:sz w:val="18"/>
                <w:lang w:eastAsia="zh-TW"/>
              </w:rPr>
              <w:t>DC_28A_n7</w:t>
            </w:r>
            <w:r w:rsidRPr="00EA0E1F">
              <w:rPr>
                <w:rFonts w:ascii="Arial" w:hAnsi="Arial" w:cs="Arial"/>
                <w:sz w:val="18"/>
                <w:lang w:eastAsia="zh-TW"/>
              </w:rPr>
              <w:t>B</w:t>
            </w:r>
            <w:r w:rsidRPr="00EA0E1F">
              <w:rPr>
                <w:rFonts w:ascii="Arial" w:hAnsi="Arial" w:cs="Arial" w:hint="eastAsia"/>
                <w:sz w:val="18"/>
                <w:lang w:eastAsia="zh-TW"/>
              </w:rPr>
              <w:t>-n258I</w:t>
            </w:r>
          </w:p>
          <w:p w14:paraId="0CC81A2B" w14:textId="77777777" w:rsidR="002E6472" w:rsidRPr="00EA0E1F" w:rsidRDefault="002E6472" w:rsidP="000A730F">
            <w:pPr>
              <w:keepNext/>
              <w:keepLines/>
              <w:spacing w:after="0"/>
              <w:jc w:val="center"/>
              <w:rPr>
                <w:rFonts w:ascii="Arial" w:hAnsi="Arial" w:cs="Arial"/>
                <w:sz w:val="18"/>
                <w:lang w:eastAsia="zh-TW"/>
              </w:rPr>
            </w:pPr>
            <w:r w:rsidRPr="00EA0E1F">
              <w:rPr>
                <w:rFonts w:ascii="Arial" w:hAnsi="Arial" w:cs="Arial" w:hint="eastAsia"/>
                <w:sz w:val="18"/>
                <w:lang w:eastAsia="zh-TW"/>
              </w:rPr>
              <w:t>DC_28A_n7</w:t>
            </w:r>
            <w:r w:rsidRPr="00EA0E1F">
              <w:rPr>
                <w:rFonts w:ascii="Arial" w:hAnsi="Arial" w:cs="Arial"/>
                <w:sz w:val="18"/>
                <w:lang w:eastAsia="zh-TW"/>
              </w:rPr>
              <w:t>B</w:t>
            </w:r>
            <w:r w:rsidRPr="00EA0E1F">
              <w:rPr>
                <w:rFonts w:ascii="Arial" w:hAnsi="Arial" w:cs="Arial" w:hint="eastAsia"/>
                <w:sz w:val="18"/>
                <w:lang w:eastAsia="zh-TW"/>
              </w:rPr>
              <w:t>-n258J</w:t>
            </w:r>
          </w:p>
          <w:p w14:paraId="73A0991E" w14:textId="77777777" w:rsidR="002E6472" w:rsidRPr="00EA0E1F" w:rsidRDefault="002E6472" w:rsidP="000A730F">
            <w:pPr>
              <w:keepNext/>
              <w:keepLines/>
              <w:spacing w:after="0"/>
              <w:jc w:val="center"/>
              <w:rPr>
                <w:rFonts w:ascii="Arial" w:hAnsi="Arial" w:cs="Arial"/>
                <w:sz w:val="18"/>
                <w:lang w:eastAsia="zh-TW"/>
              </w:rPr>
            </w:pPr>
            <w:r w:rsidRPr="00EA0E1F">
              <w:rPr>
                <w:rFonts w:ascii="Arial" w:hAnsi="Arial" w:cs="Arial" w:hint="eastAsia"/>
                <w:sz w:val="18"/>
                <w:lang w:eastAsia="zh-TW"/>
              </w:rPr>
              <w:t>DC_28A_n7</w:t>
            </w:r>
            <w:r w:rsidRPr="00EA0E1F">
              <w:rPr>
                <w:rFonts w:ascii="Arial" w:hAnsi="Arial" w:cs="Arial"/>
                <w:sz w:val="18"/>
                <w:lang w:eastAsia="zh-TW"/>
              </w:rPr>
              <w:t>B</w:t>
            </w:r>
            <w:r w:rsidRPr="00EA0E1F">
              <w:rPr>
                <w:rFonts w:ascii="Arial" w:hAnsi="Arial" w:cs="Arial" w:hint="eastAsia"/>
                <w:sz w:val="18"/>
                <w:lang w:eastAsia="zh-TW"/>
              </w:rPr>
              <w:t>-n258K</w:t>
            </w:r>
          </w:p>
          <w:p w14:paraId="731F0842" w14:textId="77777777" w:rsidR="002E6472" w:rsidRPr="00EA0E1F" w:rsidRDefault="002E6472" w:rsidP="000A730F">
            <w:pPr>
              <w:keepNext/>
              <w:keepLines/>
              <w:spacing w:after="0"/>
              <w:jc w:val="center"/>
              <w:rPr>
                <w:rFonts w:ascii="Arial" w:hAnsi="Arial" w:cs="Arial"/>
                <w:sz w:val="18"/>
                <w:lang w:eastAsia="zh-TW"/>
              </w:rPr>
            </w:pPr>
            <w:r w:rsidRPr="00EA0E1F">
              <w:rPr>
                <w:rFonts w:ascii="Arial" w:hAnsi="Arial" w:cs="Arial" w:hint="eastAsia"/>
                <w:sz w:val="18"/>
                <w:lang w:eastAsia="zh-TW"/>
              </w:rPr>
              <w:t>DC_28A_n7</w:t>
            </w:r>
            <w:r w:rsidRPr="00EA0E1F">
              <w:rPr>
                <w:rFonts w:ascii="Arial" w:hAnsi="Arial" w:cs="Arial"/>
                <w:sz w:val="18"/>
                <w:lang w:eastAsia="zh-TW"/>
              </w:rPr>
              <w:t>B</w:t>
            </w:r>
            <w:r w:rsidRPr="00EA0E1F">
              <w:rPr>
                <w:rFonts w:ascii="Arial" w:hAnsi="Arial" w:cs="Arial" w:hint="eastAsia"/>
                <w:sz w:val="18"/>
                <w:lang w:eastAsia="zh-TW"/>
              </w:rPr>
              <w:t>-n258L</w:t>
            </w:r>
          </w:p>
          <w:p w14:paraId="088CCFA1" w14:textId="77777777" w:rsidR="002E6472" w:rsidRPr="00EA0E1F" w:rsidRDefault="002E6472" w:rsidP="000A730F">
            <w:pPr>
              <w:keepNext/>
              <w:keepLines/>
              <w:spacing w:after="0"/>
              <w:jc w:val="center"/>
              <w:rPr>
                <w:rFonts w:ascii="Arial" w:hAnsi="Arial" w:cs="Arial"/>
                <w:sz w:val="18"/>
                <w:lang w:eastAsia="zh-CN"/>
              </w:rPr>
            </w:pPr>
            <w:r w:rsidRPr="00EA0E1F">
              <w:rPr>
                <w:rFonts w:ascii="Arial" w:hAnsi="Arial" w:cs="Arial" w:hint="eastAsia"/>
                <w:sz w:val="18"/>
                <w:lang w:eastAsia="zh-TW"/>
              </w:rPr>
              <w:t>DC_28A_n7</w:t>
            </w:r>
            <w:r w:rsidRPr="00EA0E1F">
              <w:rPr>
                <w:rFonts w:ascii="Arial" w:hAnsi="Arial" w:cs="Arial"/>
                <w:sz w:val="18"/>
                <w:lang w:eastAsia="zh-TW"/>
              </w:rPr>
              <w:t>B</w:t>
            </w:r>
            <w:r w:rsidRPr="00EA0E1F">
              <w:rPr>
                <w:rFonts w:ascii="Arial" w:hAnsi="Arial" w:cs="Arial" w:hint="eastAsia"/>
                <w:sz w:val="18"/>
                <w:lang w:eastAsia="zh-TW"/>
              </w:rPr>
              <w:t>-n258M</w:t>
            </w:r>
          </w:p>
        </w:tc>
        <w:tc>
          <w:tcPr>
            <w:tcW w:w="3969" w:type="dxa"/>
            <w:tcMar>
              <w:top w:w="28" w:type="dxa"/>
              <w:left w:w="28" w:type="dxa"/>
              <w:bottom w:w="28" w:type="dxa"/>
              <w:right w:w="28" w:type="dxa"/>
            </w:tcMar>
            <w:vAlign w:val="center"/>
          </w:tcPr>
          <w:p w14:paraId="1D060C83" w14:textId="77777777" w:rsidR="002E6472" w:rsidRPr="00EA0E1F" w:rsidRDefault="002E6472" w:rsidP="000A730F">
            <w:pPr>
              <w:keepNext/>
              <w:keepLines/>
              <w:spacing w:after="0"/>
              <w:jc w:val="center"/>
              <w:rPr>
                <w:rFonts w:ascii="Arial" w:hAnsi="Arial" w:cs="Arial"/>
                <w:sz w:val="18"/>
                <w:lang w:eastAsia="zh-TW"/>
              </w:rPr>
            </w:pPr>
            <w:r w:rsidRPr="00EA0E1F">
              <w:rPr>
                <w:rFonts w:ascii="Arial" w:hAnsi="Arial" w:cs="Arial"/>
                <w:sz w:val="18"/>
                <w:lang w:eastAsia="zh-TW"/>
              </w:rPr>
              <w:t>DC_28A_n7A</w:t>
            </w:r>
          </w:p>
          <w:p w14:paraId="0C1AB9D6" w14:textId="77777777" w:rsidR="002E6472" w:rsidRPr="00EA0E1F" w:rsidRDefault="002E6472" w:rsidP="000A730F">
            <w:pPr>
              <w:keepNext/>
              <w:keepLines/>
              <w:spacing w:after="0"/>
              <w:jc w:val="center"/>
              <w:rPr>
                <w:rFonts w:ascii="Arial" w:hAnsi="Arial" w:cs="Arial"/>
                <w:sz w:val="18"/>
                <w:lang w:eastAsia="zh-TW"/>
              </w:rPr>
            </w:pPr>
            <w:r w:rsidRPr="00EA0E1F">
              <w:rPr>
                <w:rFonts w:ascii="Arial" w:hAnsi="Arial" w:cs="Arial"/>
                <w:sz w:val="18"/>
                <w:lang w:eastAsia="zh-TW"/>
              </w:rPr>
              <w:t>DC_28A_n258A</w:t>
            </w:r>
          </w:p>
          <w:p w14:paraId="7857FBB7" w14:textId="77777777" w:rsidR="002E6472" w:rsidRPr="00EA0E1F" w:rsidRDefault="002E6472" w:rsidP="000A730F">
            <w:pPr>
              <w:keepNext/>
              <w:keepLines/>
              <w:spacing w:after="0"/>
              <w:jc w:val="center"/>
              <w:rPr>
                <w:rFonts w:ascii="Arial" w:hAnsi="Arial" w:cs="Arial"/>
                <w:sz w:val="18"/>
                <w:lang w:eastAsia="zh-TW"/>
              </w:rPr>
            </w:pPr>
            <w:r w:rsidRPr="00EA0E1F">
              <w:rPr>
                <w:rFonts w:ascii="Arial" w:hAnsi="Arial" w:cs="Arial"/>
                <w:sz w:val="18"/>
                <w:lang w:eastAsia="zh-TW"/>
              </w:rPr>
              <w:t>DC_28A_n258G</w:t>
            </w:r>
          </w:p>
          <w:p w14:paraId="6260856D" w14:textId="77777777" w:rsidR="002E6472" w:rsidRPr="00EA0E1F" w:rsidRDefault="002E6472" w:rsidP="000A730F">
            <w:pPr>
              <w:keepNext/>
              <w:keepLines/>
              <w:spacing w:after="0"/>
              <w:jc w:val="center"/>
              <w:rPr>
                <w:rFonts w:ascii="Arial" w:hAnsi="Arial" w:cs="Arial"/>
                <w:sz w:val="18"/>
                <w:lang w:eastAsia="zh-TW"/>
              </w:rPr>
            </w:pPr>
            <w:r w:rsidRPr="00EA0E1F">
              <w:rPr>
                <w:rFonts w:ascii="Arial" w:hAnsi="Arial" w:cs="Arial"/>
                <w:sz w:val="18"/>
                <w:lang w:eastAsia="zh-TW"/>
              </w:rPr>
              <w:t>DC_28A_n258H</w:t>
            </w:r>
          </w:p>
          <w:p w14:paraId="2BEBA0CF" w14:textId="77777777" w:rsidR="002E6472" w:rsidRPr="00EA0E1F" w:rsidRDefault="002E6472" w:rsidP="000A730F">
            <w:pPr>
              <w:keepNext/>
              <w:keepLines/>
              <w:spacing w:after="0"/>
              <w:jc w:val="center"/>
              <w:rPr>
                <w:rFonts w:ascii="Arial" w:hAnsi="Arial" w:cs="Arial"/>
                <w:sz w:val="18"/>
                <w:lang w:eastAsia="zh-CN"/>
              </w:rPr>
            </w:pPr>
            <w:r w:rsidRPr="00EA0E1F">
              <w:rPr>
                <w:rFonts w:ascii="Arial" w:hAnsi="Arial" w:cs="Arial"/>
                <w:sz w:val="18"/>
                <w:lang w:eastAsia="zh-TW"/>
              </w:rPr>
              <w:t>DC_28A_n258I</w:t>
            </w:r>
          </w:p>
        </w:tc>
      </w:tr>
      <w:tr w:rsidR="002E6472" w:rsidRPr="00EA0E1F" w14:paraId="7F82E783" w14:textId="77777777" w:rsidTr="000A730F">
        <w:trPr>
          <w:trHeight w:val="187"/>
          <w:jc w:val="center"/>
        </w:trPr>
        <w:tc>
          <w:tcPr>
            <w:tcW w:w="3969" w:type="dxa"/>
            <w:shd w:val="clear" w:color="auto" w:fill="auto"/>
            <w:noWrap/>
            <w:tcMar>
              <w:top w:w="28" w:type="dxa"/>
              <w:left w:w="28" w:type="dxa"/>
              <w:bottom w:w="28" w:type="dxa"/>
              <w:right w:w="28" w:type="dxa"/>
            </w:tcMar>
          </w:tcPr>
          <w:p w14:paraId="49F1C594" w14:textId="77777777" w:rsidR="002E6472" w:rsidRPr="00EA0E1F" w:rsidRDefault="002E6472" w:rsidP="000A730F">
            <w:pPr>
              <w:keepNext/>
              <w:keepLines/>
              <w:spacing w:after="0"/>
              <w:jc w:val="center"/>
              <w:rPr>
                <w:rFonts w:ascii="Arial" w:hAnsi="Arial" w:cs="Arial"/>
                <w:sz w:val="18"/>
                <w:szCs w:val="18"/>
              </w:rPr>
            </w:pPr>
            <w:r w:rsidRPr="00EA0E1F">
              <w:rPr>
                <w:rFonts w:ascii="Arial" w:hAnsi="Arial" w:cs="Arial"/>
                <w:sz w:val="18"/>
                <w:szCs w:val="18"/>
              </w:rPr>
              <w:t>DC_28A_n77A-n257A</w:t>
            </w:r>
            <w:r w:rsidRPr="00EA0E1F">
              <w:rPr>
                <w:rFonts w:ascii="Arial" w:hAnsi="Arial" w:hint="eastAsia"/>
                <w:sz w:val="18"/>
                <w:vertAlign w:val="superscript"/>
                <w:lang w:eastAsia="zh-TW"/>
              </w:rPr>
              <w:t>2</w:t>
            </w:r>
          </w:p>
          <w:p w14:paraId="5B359562" w14:textId="77777777" w:rsidR="002E6472" w:rsidRPr="00EA0E1F" w:rsidRDefault="002E6472" w:rsidP="000A730F">
            <w:pPr>
              <w:keepNext/>
              <w:keepLines/>
              <w:spacing w:after="0"/>
              <w:jc w:val="center"/>
              <w:rPr>
                <w:rFonts w:ascii="Arial" w:hAnsi="Arial" w:cs="Arial"/>
                <w:sz w:val="18"/>
                <w:szCs w:val="18"/>
              </w:rPr>
            </w:pPr>
            <w:r w:rsidRPr="00EA0E1F">
              <w:rPr>
                <w:rFonts w:ascii="Arial" w:hAnsi="Arial" w:cs="Arial"/>
                <w:sz w:val="18"/>
                <w:szCs w:val="18"/>
              </w:rPr>
              <w:t>DC_28A_n77A-n257D</w:t>
            </w:r>
            <w:r w:rsidRPr="00EA0E1F">
              <w:rPr>
                <w:rFonts w:ascii="Arial" w:hAnsi="Arial" w:hint="eastAsia"/>
                <w:sz w:val="18"/>
                <w:vertAlign w:val="superscript"/>
                <w:lang w:eastAsia="zh-TW"/>
              </w:rPr>
              <w:t>2</w:t>
            </w:r>
          </w:p>
          <w:p w14:paraId="31B0A98B" w14:textId="77777777" w:rsidR="002E6472" w:rsidRPr="00EA0E1F" w:rsidRDefault="002E6472" w:rsidP="000A730F">
            <w:pPr>
              <w:keepNext/>
              <w:keepLines/>
              <w:spacing w:after="0"/>
              <w:jc w:val="center"/>
              <w:rPr>
                <w:rFonts w:ascii="Arial" w:hAnsi="Arial" w:cs="Arial"/>
                <w:sz w:val="18"/>
                <w:szCs w:val="18"/>
              </w:rPr>
            </w:pPr>
            <w:r w:rsidRPr="00EA0E1F">
              <w:rPr>
                <w:rFonts w:ascii="Arial" w:hAnsi="Arial" w:cs="Arial"/>
                <w:sz w:val="18"/>
                <w:szCs w:val="18"/>
              </w:rPr>
              <w:t>DC_28A_n77A-n257G</w:t>
            </w:r>
            <w:r w:rsidRPr="00EA0E1F">
              <w:rPr>
                <w:rFonts w:ascii="Arial" w:hAnsi="Arial" w:hint="eastAsia"/>
                <w:sz w:val="18"/>
                <w:vertAlign w:val="superscript"/>
                <w:lang w:eastAsia="zh-TW"/>
              </w:rPr>
              <w:t>2</w:t>
            </w:r>
          </w:p>
          <w:p w14:paraId="61650446" w14:textId="77777777" w:rsidR="002E6472" w:rsidRPr="00EA0E1F" w:rsidRDefault="002E6472" w:rsidP="000A730F">
            <w:pPr>
              <w:keepNext/>
              <w:keepLines/>
              <w:spacing w:after="0"/>
              <w:jc w:val="center"/>
              <w:rPr>
                <w:rFonts w:ascii="Arial" w:hAnsi="Arial" w:cs="Arial"/>
                <w:sz w:val="18"/>
                <w:szCs w:val="18"/>
              </w:rPr>
            </w:pPr>
            <w:r w:rsidRPr="00EA0E1F">
              <w:rPr>
                <w:rFonts w:ascii="Arial" w:hAnsi="Arial" w:cs="Arial"/>
                <w:sz w:val="18"/>
                <w:szCs w:val="18"/>
              </w:rPr>
              <w:t>DC_28A_n77A-n257H</w:t>
            </w:r>
            <w:r w:rsidRPr="00EA0E1F">
              <w:rPr>
                <w:rFonts w:ascii="Arial" w:hAnsi="Arial" w:hint="eastAsia"/>
                <w:sz w:val="18"/>
                <w:vertAlign w:val="superscript"/>
                <w:lang w:eastAsia="zh-TW"/>
              </w:rPr>
              <w:t>2</w:t>
            </w:r>
          </w:p>
          <w:p w14:paraId="7B61D5E8" w14:textId="77777777" w:rsidR="002E6472" w:rsidRPr="00EA0E1F" w:rsidRDefault="002E6472" w:rsidP="000A730F">
            <w:pPr>
              <w:keepNext/>
              <w:keepLines/>
              <w:spacing w:after="0"/>
              <w:jc w:val="center"/>
              <w:rPr>
                <w:rFonts w:ascii="Arial" w:hAnsi="Arial" w:cs="Arial"/>
                <w:sz w:val="18"/>
                <w:lang w:eastAsia="zh-CN"/>
              </w:rPr>
            </w:pPr>
            <w:r w:rsidRPr="00EA0E1F">
              <w:rPr>
                <w:rFonts w:ascii="Arial" w:hAnsi="Arial" w:cs="Arial"/>
                <w:sz w:val="18"/>
                <w:szCs w:val="18"/>
              </w:rPr>
              <w:t>DC_28A_n77A-n257I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7358155F" w14:textId="77777777" w:rsidR="002E6472" w:rsidRPr="00EA0E1F" w:rsidRDefault="002E6472" w:rsidP="000A730F">
            <w:pPr>
              <w:keepNext/>
              <w:keepLines/>
              <w:spacing w:after="0"/>
              <w:jc w:val="center"/>
              <w:rPr>
                <w:rFonts w:ascii="Arial" w:hAnsi="Arial" w:cs="Arial"/>
                <w:sz w:val="18"/>
                <w:lang w:eastAsia="zh-CN"/>
              </w:rPr>
            </w:pPr>
            <w:r w:rsidRPr="00EA0E1F">
              <w:rPr>
                <w:rFonts w:ascii="Arial" w:hAnsi="Arial" w:cs="Arial"/>
                <w:sz w:val="18"/>
                <w:lang w:eastAsia="zh-CN"/>
              </w:rPr>
              <w:t>DC_28A</w:t>
            </w:r>
            <w:r w:rsidRPr="00EA0E1F">
              <w:rPr>
                <w:rFonts w:ascii="Arial" w:eastAsia="Malgun Gothic" w:hAnsi="Arial" w:cs="Arial"/>
                <w:sz w:val="18"/>
                <w:lang w:eastAsia="ko-KR"/>
              </w:rPr>
              <w:t>_</w:t>
            </w:r>
            <w:r w:rsidRPr="00EA0E1F">
              <w:rPr>
                <w:rFonts w:ascii="Arial" w:hAnsi="Arial" w:cs="Arial"/>
                <w:sz w:val="18"/>
                <w:lang w:eastAsia="zh-CN"/>
              </w:rPr>
              <w:t>n77A</w:t>
            </w:r>
          </w:p>
          <w:p w14:paraId="1538D387" w14:textId="77777777" w:rsidR="002E6472" w:rsidRPr="00EA0E1F" w:rsidRDefault="002E6472" w:rsidP="000A730F">
            <w:pPr>
              <w:keepNext/>
              <w:keepLines/>
              <w:spacing w:after="0"/>
              <w:jc w:val="center"/>
              <w:rPr>
                <w:rFonts w:ascii="Arial" w:hAnsi="Arial" w:cs="Arial"/>
                <w:sz w:val="18"/>
                <w:lang w:eastAsia="zh-CN"/>
              </w:rPr>
            </w:pPr>
            <w:r w:rsidRPr="00EA0E1F">
              <w:rPr>
                <w:rFonts w:ascii="Arial" w:hAnsi="Arial" w:cs="Arial"/>
                <w:sz w:val="18"/>
                <w:lang w:eastAsia="zh-CN"/>
              </w:rPr>
              <w:t>DC_28A_n257A</w:t>
            </w:r>
          </w:p>
          <w:p w14:paraId="401798D1" w14:textId="77777777" w:rsidR="002E6472" w:rsidRPr="00EA0E1F" w:rsidRDefault="002E6472" w:rsidP="000A730F">
            <w:pPr>
              <w:keepNext/>
              <w:keepLines/>
              <w:spacing w:after="0"/>
              <w:jc w:val="center"/>
              <w:rPr>
                <w:rFonts w:ascii="Arial" w:hAnsi="Arial" w:cs="Arial"/>
                <w:sz w:val="18"/>
                <w:lang w:eastAsia="zh-CN"/>
              </w:rPr>
            </w:pPr>
            <w:r w:rsidRPr="00EA0E1F">
              <w:rPr>
                <w:rFonts w:ascii="Arial" w:hAnsi="Arial" w:cs="Arial" w:hint="eastAsia"/>
                <w:sz w:val="18"/>
                <w:lang w:eastAsia="ja-JP"/>
              </w:rPr>
              <w:t>D</w:t>
            </w:r>
            <w:r w:rsidRPr="00EA0E1F">
              <w:rPr>
                <w:rFonts w:ascii="Arial" w:hAnsi="Arial" w:cs="Arial"/>
                <w:sz w:val="18"/>
                <w:lang w:eastAsia="ja-JP"/>
              </w:rPr>
              <w:t>C_28A_n257D</w:t>
            </w:r>
          </w:p>
          <w:p w14:paraId="644E5B4C" w14:textId="77777777" w:rsidR="002E6472" w:rsidRPr="00EA0E1F" w:rsidRDefault="002E6472" w:rsidP="000A730F">
            <w:pPr>
              <w:keepNext/>
              <w:keepLines/>
              <w:spacing w:after="0"/>
              <w:jc w:val="center"/>
              <w:rPr>
                <w:rFonts w:ascii="Arial" w:hAnsi="Arial" w:cs="Arial"/>
                <w:sz w:val="18"/>
                <w:lang w:eastAsia="zh-CN"/>
              </w:rPr>
            </w:pPr>
            <w:r w:rsidRPr="00EA0E1F">
              <w:rPr>
                <w:rFonts w:ascii="Arial" w:hAnsi="Arial" w:cs="Arial"/>
                <w:sz w:val="18"/>
                <w:lang w:eastAsia="zh-CN"/>
              </w:rPr>
              <w:t>DC_28A_n257G</w:t>
            </w:r>
          </w:p>
          <w:p w14:paraId="2D11567E" w14:textId="77777777" w:rsidR="002E6472" w:rsidRPr="00EA0E1F" w:rsidRDefault="002E6472" w:rsidP="000A730F">
            <w:pPr>
              <w:keepNext/>
              <w:keepLines/>
              <w:spacing w:after="0"/>
              <w:jc w:val="center"/>
              <w:rPr>
                <w:rFonts w:ascii="Arial" w:hAnsi="Arial" w:cs="Arial"/>
                <w:sz w:val="18"/>
                <w:lang w:eastAsia="zh-CN"/>
              </w:rPr>
            </w:pPr>
            <w:r w:rsidRPr="00EA0E1F">
              <w:rPr>
                <w:rFonts w:ascii="Arial" w:hAnsi="Arial" w:cs="Arial"/>
                <w:sz w:val="18"/>
                <w:lang w:eastAsia="zh-CN"/>
              </w:rPr>
              <w:t>DC_28A_n257H</w:t>
            </w:r>
          </w:p>
          <w:p w14:paraId="0D2FD81F" w14:textId="77777777" w:rsidR="002E6472" w:rsidRPr="00EA0E1F" w:rsidRDefault="002E6472" w:rsidP="000A730F">
            <w:pPr>
              <w:keepNext/>
              <w:keepLines/>
              <w:spacing w:after="0"/>
              <w:jc w:val="center"/>
              <w:rPr>
                <w:rFonts w:ascii="Arial" w:hAnsi="Arial" w:cs="Arial"/>
                <w:sz w:val="18"/>
                <w:lang w:eastAsia="zh-CN"/>
              </w:rPr>
            </w:pPr>
            <w:r w:rsidRPr="00EA0E1F">
              <w:rPr>
                <w:rFonts w:ascii="Arial" w:hAnsi="Arial" w:cs="Arial"/>
                <w:sz w:val="18"/>
                <w:lang w:eastAsia="zh-CN"/>
              </w:rPr>
              <w:t>DC_28A_n257I</w:t>
            </w:r>
          </w:p>
        </w:tc>
      </w:tr>
      <w:tr w:rsidR="002E6472" w:rsidRPr="00EA0E1F" w14:paraId="6032F3A7" w14:textId="77777777" w:rsidTr="000A730F">
        <w:trPr>
          <w:trHeight w:val="187"/>
          <w:jc w:val="center"/>
        </w:trPr>
        <w:tc>
          <w:tcPr>
            <w:tcW w:w="3969" w:type="dxa"/>
            <w:shd w:val="clear" w:color="auto" w:fill="auto"/>
            <w:noWrap/>
            <w:tcMar>
              <w:top w:w="28" w:type="dxa"/>
              <w:left w:w="28" w:type="dxa"/>
              <w:bottom w:w="28" w:type="dxa"/>
              <w:right w:w="28" w:type="dxa"/>
            </w:tcMar>
          </w:tcPr>
          <w:p w14:paraId="5BF88D04" w14:textId="77777777" w:rsidR="002E6472" w:rsidRPr="00EA0E1F" w:rsidRDefault="002E6472" w:rsidP="000A730F">
            <w:pPr>
              <w:keepNext/>
              <w:keepLines/>
              <w:spacing w:after="0"/>
              <w:jc w:val="center"/>
              <w:rPr>
                <w:rFonts w:ascii="Arial" w:hAnsi="Arial" w:cs="Arial"/>
                <w:sz w:val="18"/>
                <w:szCs w:val="18"/>
              </w:rPr>
            </w:pPr>
            <w:r w:rsidRPr="00EA0E1F">
              <w:rPr>
                <w:rFonts w:ascii="Arial" w:hAnsi="Arial" w:cs="Arial"/>
                <w:sz w:val="18"/>
                <w:szCs w:val="18"/>
              </w:rPr>
              <w:t>DC_28A_n77(2A)-n257A</w:t>
            </w:r>
            <w:r w:rsidRPr="00EA0E1F">
              <w:rPr>
                <w:rFonts w:ascii="Arial" w:hAnsi="Arial" w:hint="eastAsia"/>
                <w:sz w:val="18"/>
                <w:vertAlign w:val="superscript"/>
                <w:lang w:eastAsia="zh-TW"/>
              </w:rPr>
              <w:t>2</w:t>
            </w:r>
          </w:p>
          <w:p w14:paraId="6946B92D" w14:textId="77777777" w:rsidR="002E6472" w:rsidRPr="00EA0E1F" w:rsidRDefault="002E6472" w:rsidP="000A730F">
            <w:pPr>
              <w:keepNext/>
              <w:keepLines/>
              <w:spacing w:after="0"/>
              <w:jc w:val="center"/>
              <w:rPr>
                <w:rFonts w:ascii="Arial" w:hAnsi="Arial" w:cs="Arial"/>
                <w:sz w:val="18"/>
                <w:szCs w:val="18"/>
              </w:rPr>
            </w:pPr>
            <w:r w:rsidRPr="00EA0E1F">
              <w:rPr>
                <w:rFonts w:ascii="Arial" w:hAnsi="Arial" w:cs="Arial"/>
                <w:sz w:val="18"/>
                <w:szCs w:val="18"/>
              </w:rPr>
              <w:t>DC_28A_n77(2A)-n257D</w:t>
            </w:r>
            <w:r w:rsidRPr="00EA0E1F">
              <w:rPr>
                <w:rFonts w:ascii="Arial" w:hAnsi="Arial" w:hint="eastAsia"/>
                <w:sz w:val="18"/>
                <w:vertAlign w:val="superscript"/>
                <w:lang w:eastAsia="zh-TW"/>
              </w:rPr>
              <w:t>2</w:t>
            </w:r>
          </w:p>
          <w:p w14:paraId="593AF4AC" w14:textId="77777777" w:rsidR="002E6472" w:rsidRPr="00EA0E1F" w:rsidRDefault="002E6472" w:rsidP="000A730F">
            <w:pPr>
              <w:keepNext/>
              <w:keepLines/>
              <w:spacing w:after="0"/>
              <w:jc w:val="center"/>
              <w:rPr>
                <w:rFonts w:ascii="Arial" w:hAnsi="Arial" w:cs="Arial"/>
                <w:sz w:val="18"/>
                <w:szCs w:val="18"/>
              </w:rPr>
            </w:pPr>
            <w:r w:rsidRPr="00EA0E1F">
              <w:rPr>
                <w:rFonts w:ascii="Arial" w:hAnsi="Arial" w:cs="Arial"/>
                <w:sz w:val="18"/>
                <w:szCs w:val="18"/>
              </w:rPr>
              <w:t>DC_28A_n77(2A)-n257G</w:t>
            </w:r>
            <w:r w:rsidRPr="00EA0E1F">
              <w:rPr>
                <w:rFonts w:ascii="Arial" w:hAnsi="Arial" w:hint="eastAsia"/>
                <w:sz w:val="18"/>
                <w:vertAlign w:val="superscript"/>
                <w:lang w:eastAsia="zh-TW"/>
              </w:rPr>
              <w:t>2</w:t>
            </w:r>
          </w:p>
          <w:p w14:paraId="45C957F4" w14:textId="77777777" w:rsidR="002E6472" w:rsidRPr="00EA0E1F" w:rsidRDefault="002E6472" w:rsidP="000A730F">
            <w:pPr>
              <w:keepNext/>
              <w:keepLines/>
              <w:spacing w:after="0"/>
              <w:jc w:val="center"/>
              <w:rPr>
                <w:rFonts w:ascii="Arial" w:hAnsi="Arial" w:cs="Arial"/>
                <w:sz w:val="18"/>
                <w:szCs w:val="18"/>
              </w:rPr>
            </w:pPr>
            <w:r w:rsidRPr="00EA0E1F">
              <w:rPr>
                <w:rFonts w:ascii="Arial" w:hAnsi="Arial" w:cs="Arial"/>
                <w:sz w:val="18"/>
                <w:szCs w:val="18"/>
              </w:rPr>
              <w:t>DC_28A_n77(2A)-n257H</w:t>
            </w:r>
            <w:r w:rsidRPr="00EA0E1F">
              <w:rPr>
                <w:rFonts w:ascii="Arial" w:hAnsi="Arial" w:hint="eastAsia"/>
                <w:sz w:val="18"/>
                <w:vertAlign w:val="superscript"/>
                <w:lang w:eastAsia="zh-TW"/>
              </w:rPr>
              <w:t>2</w:t>
            </w:r>
          </w:p>
          <w:p w14:paraId="584013F1" w14:textId="77777777" w:rsidR="002E6472" w:rsidRPr="00EA0E1F" w:rsidRDefault="002E6472" w:rsidP="000A730F">
            <w:pPr>
              <w:keepNext/>
              <w:keepLines/>
              <w:spacing w:after="0"/>
              <w:jc w:val="center"/>
              <w:rPr>
                <w:rFonts w:ascii="Arial" w:hAnsi="Arial" w:cs="Arial"/>
                <w:sz w:val="18"/>
                <w:lang w:eastAsia="zh-CN"/>
              </w:rPr>
            </w:pPr>
            <w:r w:rsidRPr="00EA0E1F">
              <w:rPr>
                <w:rFonts w:ascii="Arial" w:hAnsi="Arial" w:cs="Arial"/>
                <w:sz w:val="18"/>
                <w:szCs w:val="18"/>
              </w:rPr>
              <w:t>DC_28A_n77(2A)-n257I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2D49D866" w14:textId="77777777" w:rsidR="002E6472" w:rsidRPr="00EA0E1F" w:rsidRDefault="002E6472" w:rsidP="000A730F">
            <w:pPr>
              <w:keepNext/>
              <w:keepLines/>
              <w:spacing w:after="0"/>
              <w:jc w:val="center"/>
              <w:rPr>
                <w:rFonts w:ascii="Arial" w:hAnsi="Arial" w:cs="Arial"/>
                <w:sz w:val="18"/>
                <w:lang w:eastAsia="zh-CN"/>
              </w:rPr>
            </w:pPr>
            <w:r w:rsidRPr="00EA0E1F">
              <w:rPr>
                <w:rFonts w:ascii="Arial" w:hAnsi="Arial" w:cs="Arial"/>
                <w:sz w:val="18"/>
                <w:lang w:eastAsia="zh-CN"/>
              </w:rPr>
              <w:t>DC_28A</w:t>
            </w:r>
            <w:r w:rsidRPr="00EA0E1F">
              <w:rPr>
                <w:rFonts w:ascii="Arial" w:eastAsia="Malgun Gothic" w:hAnsi="Arial" w:cs="Arial"/>
                <w:sz w:val="18"/>
                <w:lang w:eastAsia="ko-KR"/>
              </w:rPr>
              <w:t>_</w:t>
            </w:r>
            <w:r w:rsidRPr="00EA0E1F">
              <w:rPr>
                <w:rFonts w:ascii="Arial" w:hAnsi="Arial" w:cs="Arial"/>
                <w:sz w:val="18"/>
                <w:lang w:eastAsia="zh-CN"/>
              </w:rPr>
              <w:t>n77A</w:t>
            </w:r>
          </w:p>
          <w:p w14:paraId="04FF7E5A" w14:textId="77777777" w:rsidR="002E6472" w:rsidRPr="00EA0E1F" w:rsidRDefault="002E6472" w:rsidP="000A730F">
            <w:pPr>
              <w:keepNext/>
              <w:keepLines/>
              <w:spacing w:after="0"/>
              <w:jc w:val="center"/>
              <w:rPr>
                <w:rFonts w:ascii="Arial" w:hAnsi="Arial" w:cs="Arial"/>
                <w:sz w:val="18"/>
                <w:lang w:eastAsia="zh-CN"/>
              </w:rPr>
            </w:pPr>
            <w:r w:rsidRPr="00EA0E1F">
              <w:rPr>
                <w:rFonts w:ascii="Arial" w:hAnsi="Arial" w:cs="Arial"/>
                <w:sz w:val="18"/>
                <w:lang w:eastAsia="zh-CN"/>
              </w:rPr>
              <w:t>DC_28A_n257A</w:t>
            </w:r>
          </w:p>
          <w:p w14:paraId="589EE623" w14:textId="77777777" w:rsidR="002E6472" w:rsidRPr="00EA0E1F" w:rsidRDefault="002E6472" w:rsidP="000A730F">
            <w:pPr>
              <w:keepNext/>
              <w:keepLines/>
              <w:spacing w:after="0"/>
              <w:jc w:val="center"/>
              <w:rPr>
                <w:rFonts w:ascii="Arial" w:hAnsi="Arial" w:cs="Arial"/>
                <w:sz w:val="18"/>
                <w:lang w:eastAsia="zh-CN"/>
              </w:rPr>
            </w:pPr>
            <w:r w:rsidRPr="00EA0E1F">
              <w:rPr>
                <w:rFonts w:ascii="Arial" w:hAnsi="Arial" w:cs="Arial" w:hint="eastAsia"/>
                <w:sz w:val="18"/>
                <w:lang w:eastAsia="ja-JP"/>
              </w:rPr>
              <w:t>D</w:t>
            </w:r>
            <w:r w:rsidRPr="00EA0E1F">
              <w:rPr>
                <w:rFonts w:ascii="Arial" w:hAnsi="Arial" w:cs="Arial"/>
                <w:sz w:val="18"/>
                <w:lang w:eastAsia="ja-JP"/>
              </w:rPr>
              <w:t>C_28A_n257D</w:t>
            </w:r>
          </w:p>
          <w:p w14:paraId="62EFA355" w14:textId="77777777" w:rsidR="002E6472" w:rsidRPr="00EA0E1F" w:rsidRDefault="002E6472" w:rsidP="000A730F">
            <w:pPr>
              <w:keepNext/>
              <w:keepLines/>
              <w:spacing w:after="0"/>
              <w:jc w:val="center"/>
              <w:rPr>
                <w:rFonts w:ascii="Arial" w:hAnsi="Arial" w:cs="Arial"/>
                <w:sz w:val="18"/>
                <w:lang w:eastAsia="zh-CN"/>
              </w:rPr>
            </w:pPr>
            <w:r w:rsidRPr="00EA0E1F">
              <w:rPr>
                <w:rFonts w:ascii="Arial" w:hAnsi="Arial" w:cs="Arial"/>
                <w:sz w:val="18"/>
                <w:lang w:eastAsia="zh-CN"/>
              </w:rPr>
              <w:t>DC_28A_n257G</w:t>
            </w:r>
          </w:p>
          <w:p w14:paraId="1E59CCD2" w14:textId="77777777" w:rsidR="002E6472" w:rsidRPr="00EA0E1F" w:rsidRDefault="002E6472" w:rsidP="000A730F">
            <w:pPr>
              <w:keepNext/>
              <w:keepLines/>
              <w:spacing w:after="0"/>
              <w:jc w:val="center"/>
              <w:rPr>
                <w:rFonts w:ascii="Arial" w:hAnsi="Arial" w:cs="Arial"/>
                <w:sz w:val="18"/>
                <w:lang w:eastAsia="zh-CN"/>
              </w:rPr>
            </w:pPr>
            <w:r w:rsidRPr="00EA0E1F">
              <w:rPr>
                <w:rFonts w:ascii="Arial" w:hAnsi="Arial" w:cs="Arial"/>
                <w:sz w:val="18"/>
                <w:lang w:eastAsia="zh-CN"/>
              </w:rPr>
              <w:t>DC_28A_n257H</w:t>
            </w:r>
          </w:p>
          <w:p w14:paraId="76135F11" w14:textId="77777777" w:rsidR="002E6472" w:rsidRPr="00EA0E1F" w:rsidRDefault="002E6472" w:rsidP="000A730F">
            <w:pPr>
              <w:keepNext/>
              <w:keepLines/>
              <w:spacing w:after="0"/>
              <w:jc w:val="center"/>
              <w:rPr>
                <w:rFonts w:ascii="Arial" w:hAnsi="Arial" w:cs="Arial"/>
                <w:sz w:val="18"/>
                <w:lang w:eastAsia="zh-CN"/>
              </w:rPr>
            </w:pPr>
            <w:r w:rsidRPr="00EA0E1F">
              <w:rPr>
                <w:rFonts w:ascii="Arial" w:hAnsi="Arial" w:cs="Arial"/>
                <w:sz w:val="18"/>
                <w:lang w:eastAsia="zh-CN"/>
              </w:rPr>
              <w:t>DC_28A_n257I</w:t>
            </w:r>
          </w:p>
        </w:tc>
      </w:tr>
      <w:tr w:rsidR="002E6472" w:rsidRPr="00EA0E1F" w14:paraId="4E375AA3" w14:textId="77777777" w:rsidTr="000A730F">
        <w:trPr>
          <w:trHeight w:val="187"/>
          <w:jc w:val="center"/>
        </w:trPr>
        <w:tc>
          <w:tcPr>
            <w:tcW w:w="3969" w:type="dxa"/>
            <w:shd w:val="clear" w:color="auto" w:fill="auto"/>
            <w:noWrap/>
            <w:tcMar>
              <w:top w:w="28" w:type="dxa"/>
              <w:left w:w="28" w:type="dxa"/>
              <w:bottom w:w="28" w:type="dxa"/>
              <w:right w:w="28" w:type="dxa"/>
            </w:tcMar>
          </w:tcPr>
          <w:p w14:paraId="1DBA3DD7" w14:textId="77777777" w:rsidR="002E6472" w:rsidRPr="00EA0E1F" w:rsidRDefault="002E6472" w:rsidP="000A730F">
            <w:pPr>
              <w:keepNext/>
              <w:keepLines/>
              <w:spacing w:after="0"/>
              <w:jc w:val="center"/>
              <w:rPr>
                <w:rFonts w:ascii="Arial" w:eastAsia="Malgun Gothic" w:hAnsi="Arial" w:cs="Arial"/>
                <w:sz w:val="18"/>
                <w:lang w:eastAsia="ko-KR"/>
              </w:rPr>
            </w:pPr>
            <w:r w:rsidRPr="00EA0E1F">
              <w:rPr>
                <w:rFonts w:ascii="Arial" w:hAnsi="Arial" w:cs="Arial"/>
                <w:sz w:val="18"/>
                <w:lang w:eastAsia="zh-CN"/>
              </w:rPr>
              <w:t>DC_28A_n78A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r w:rsidRPr="00EA0E1F">
              <w:rPr>
                <w:rFonts w:ascii="Arial" w:hAnsi="Arial" w:hint="eastAsia"/>
                <w:sz w:val="18"/>
                <w:vertAlign w:val="superscript"/>
                <w:lang w:eastAsia="zh-TW"/>
              </w:rPr>
              <w:t>2</w:t>
            </w:r>
          </w:p>
          <w:p w14:paraId="0CE3115D" w14:textId="77777777" w:rsidR="002E6472" w:rsidRPr="00EA0E1F" w:rsidRDefault="002E6472" w:rsidP="000A730F">
            <w:pPr>
              <w:keepNext/>
              <w:keepLines/>
              <w:spacing w:after="0"/>
              <w:jc w:val="center"/>
              <w:rPr>
                <w:rFonts w:ascii="Arial" w:eastAsia="Malgun Gothic" w:hAnsi="Arial" w:cs="Arial"/>
                <w:sz w:val="18"/>
                <w:lang w:eastAsia="ko-KR"/>
              </w:rPr>
            </w:pPr>
            <w:r w:rsidRPr="00EA0E1F">
              <w:rPr>
                <w:rFonts w:ascii="Arial" w:hAnsi="Arial" w:cs="Arial"/>
                <w:sz w:val="18"/>
                <w:lang w:eastAsia="zh-CN"/>
              </w:rPr>
              <w:t>DC_28A_n78A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r w:rsidRPr="00EA0E1F">
              <w:rPr>
                <w:rFonts w:ascii="Arial" w:hAnsi="Arial" w:hint="eastAsia"/>
                <w:sz w:val="18"/>
                <w:vertAlign w:val="superscript"/>
                <w:lang w:eastAsia="zh-TW"/>
              </w:rPr>
              <w:t>2</w:t>
            </w:r>
          </w:p>
          <w:p w14:paraId="7E1DCF5C" w14:textId="77777777" w:rsidR="002E6472" w:rsidRPr="00EA0E1F" w:rsidRDefault="002E6472" w:rsidP="000A730F">
            <w:pPr>
              <w:keepNext/>
              <w:keepLines/>
              <w:spacing w:after="0"/>
              <w:jc w:val="center"/>
              <w:rPr>
                <w:rFonts w:ascii="Arial" w:eastAsia="Malgun Gothic" w:hAnsi="Arial" w:cs="Arial"/>
                <w:sz w:val="18"/>
                <w:lang w:eastAsia="ko-KR"/>
              </w:rPr>
            </w:pPr>
            <w:r w:rsidRPr="00EA0E1F">
              <w:rPr>
                <w:rFonts w:ascii="Arial" w:hAnsi="Arial" w:cs="Arial"/>
                <w:sz w:val="18"/>
                <w:lang w:eastAsia="zh-CN"/>
              </w:rPr>
              <w:t>DC_28A_n78A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r w:rsidRPr="00EA0E1F">
              <w:rPr>
                <w:rFonts w:ascii="Arial" w:hAnsi="Arial" w:hint="eastAsia"/>
                <w:sz w:val="18"/>
                <w:vertAlign w:val="superscript"/>
                <w:lang w:eastAsia="zh-TW"/>
              </w:rPr>
              <w:t>2</w:t>
            </w:r>
          </w:p>
          <w:p w14:paraId="58A8ED90" w14:textId="77777777" w:rsidR="002E6472" w:rsidRPr="00EA0E1F" w:rsidRDefault="002E6472" w:rsidP="000A730F">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DC_28A_n78A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63AE91F0" w14:textId="77777777" w:rsidR="002E6472" w:rsidRPr="00EA0E1F" w:rsidRDefault="002E6472" w:rsidP="000A730F">
            <w:pPr>
              <w:keepNext/>
              <w:keepLines/>
              <w:spacing w:after="0"/>
              <w:jc w:val="center"/>
              <w:rPr>
                <w:rFonts w:ascii="Arial" w:hAnsi="Arial" w:cs="Arial"/>
                <w:sz w:val="18"/>
                <w:lang w:eastAsia="zh-CN"/>
              </w:rPr>
            </w:pPr>
            <w:r w:rsidRPr="00EA0E1F">
              <w:rPr>
                <w:rFonts w:ascii="Arial" w:hAnsi="Arial" w:cs="Arial"/>
                <w:sz w:val="18"/>
                <w:lang w:eastAsia="zh-CN"/>
              </w:rPr>
              <w:t>DC_28A_n78A</w:t>
            </w:r>
          </w:p>
          <w:p w14:paraId="3B21A238" w14:textId="77777777" w:rsidR="002E6472" w:rsidRPr="00EA0E1F" w:rsidRDefault="002E6472" w:rsidP="000A730F">
            <w:pPr>
              <w:keepNext/>
              <w:keepLines/>
              <w:spacing w:after="0"/>
              <w:jc w:val="center"/>
              <w:rPr>
                <w:rFonts w:ascii="Arial" w:hAnsi="Arial" w:cs="Arial"/>
                <w:sz w:val="18"/>
                <w:lang w:eastAsia="zh-CN"/>
              </w:rPr>
            </w:pPr>
            <w:r w:rsidRPr="00EA0E1F">
              <w:rPr>
                <w:rFonts w:ascii="Arial" w:hAnsi="Arial" w:cs="Arial"/>
                <w:sz w:val="18"/>
                <w:lang w:eastAsia="zh-CN"/>
              </w:rPr>
              <w:t>DC_28A_n257A</w:t>
            </w:r>
          </w:p>
          <w:p w14:paraId="145905C1" w14:textId="77777777" w:rsidR="002E6472" w:rsidRPr="00EA0E1F" w:rsidRDefault="002E6472" w:rsidP="000A730F">
            <w:pPr>
              <w:keepNext/>
              <w:keepLines/>
              <w:spacing w:after="0"/>
              <w:jc w:val="center"/>
              <w:rPr>
                <w:rFonts w:ascii="Arial" w:hAnsi="Arial" w:cs="Arial"/>
                <w:sz w:val="18"/>
                <w:lang w:eastAsia="zh-CN"/>
              </w:rPr>
            </w:pPr>
            <w:r w:rsidRPr="00EA0E1F">
              <w:rPr>
                <w:rFonts w:ascii="Arial" w:hAnsi="Arial" w:cs="Arial"/>
                <w:sz w:val="18"/>
                <w:lang w:eastAsia="zh-CN"/>
              </w:rPr>
              <w:t>DC_28A_n257G</w:t>
            </w:r>
          </w:p>
          <w:p w14:paraId="363E7490" w14:textId="77777777" w:rsidR="002E6472" w:rsidRPr="00EA0E1F" w:rsidRDefault="002E6472" w:rsidP="000A730F">
            <w:pPr>
              <w:keepNext/>
              <w:keepLines/>
              <w:spacing w:after="0"/>
              <w:jc w:val="center"/>
              <w:rPr>
                <w:rFonts w:ascii="Arial" w:hAnsi="Arial" w:cs="Arial"/>
                <w:sz w:val="18"/>
                <w:lang w:eastAsia="zh-CN"/>
              </w:rPr>
            </w:pPr>
            <w:r w:rsidRPr="00EA0E1F">
              <w:rPr>
                <w:rFonts w:ascii="Arial" w:hAnsi="Arial" w:cs="Arial"/>
                <w:sz w:val="18"/>
                <w:lang w:eastAsia="zh-CN"/>
              </w:rPr>
              <w:t>DC_28A_n257H</w:t>
            </w:r>
          </w:p>
          <w:p w14:paraId="150A7BAD" w14:textId="77777777" w:rsidR="002E6472" w:rsidRPr="00EA0E1F" w:rsidRDefault="002E6472" w:rsidP="000A730F">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DC_28A_n257I</w:t>
            </w:r>
          </w:p>
        </w:tc>
      </w:tr>
      <w:tr w:rsidR="002E6472" w:rsidRPr="00EA0E1F" w14:paraId="01257F42" w14:textId="77777777" w:rsidTr="000A730F">
        <w:trPr>
          <w:trHeight w:val="187"/>
          <w:jc w:val="center"/>
        </w:trPr>
        <w:tc>
          <w:tcPr>
            <w:tcW w:w="3969" w:type="dxa"/>
            <w:shd w:val="clear" w:color="auto" w:fill="auto"/>
            <w:noWrap/>
            <w:tcMar>
              <w:top w:w="28" w:type="dxa"/>
              <w:left w:w="28" w:type="dxa"/>
              <w:bottom w:w="28" w:type="dxa"/>
              <w:right w:w="28" w:type="dxa"/>
            </w:tcMar>
          </w:tcPr>
          <w:p w14:paraId="3C9D014C" w14:textId="77777777" w:rsidR="002E6472" w:rsidRPr="00EA0E1F" w:rsidRDefault="002E6472" w:rsidP="000A730F">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lastRenderedPageBreak/>
              <w:t>DC_28A_n8A-n258A</w:t>
            </w:r>
          </w:p>
        </w:tc>
        <w:tc>
          <w:tcPr>
            <w:tcW w:w="3969" w:type="dxa"/>
            <w:tcMar>
              <w:top w:w="28" w:type="dxa"/>
              <w:left w:w="28" w:type="dxa"/>
              <w:bottom w:w="28" w:type="dxa"/>
              <w:right w:w="28" w:type="dxa"/>
            </w:tcMar>
          </w:tcPr>
          <w:p w14:paraId="6E479188" w14:textId="77777777" w:rsidR="002E6472" w:rsidRPr="00EA0E1F" w:rsidRDefault="002E6472" w:rsidP="000A730F">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DC_28A_n8A</w:t>
            </w:r>
          </w:p>
          <w:p w14:paraId="4AA6EED7" w14:textId="77777777" w:rsidR="002E6472" w:rsidRPr="00EA0E1F" w:rsidRDefault="002E6472" w:rsidP="000A730F">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DC_28A_n258A</w:t>
            </w:r>
          </w:p>
        </w:tc>
      </w:tr>
      <w:tr w:rsidR="002E6472" w:rsidRPr="00EA0E1F" w14:paraId="26143265" w14:textId="77777777" w:rsidTr="000A730F">
        <w:trPr>
          <w:trHeight w:val="187"/>
          <w:jc w:val="center"/>
        </w:trPr>
        <w:tc>
          <w:tcPr>
            <w:tcW w:w="3969" w:type="dxa"/>
            <w:shd w:val="clear" w:color="auto" w:fill="auto"/>
            <w:noWrap/>
            <w:tcMar>
              <w:top w:w="28" w:type="dxa"/>
              <w:left w:w="28" w:type="dxa"/>
              <w:bottom w:w="28" w:type="dxa"/>
              <w:right w:w="28" w:type="dxa"/>
            </w:tcMar>
          </w:tcPr>
          <w:p w14:paraId="168FAF97" w14:textId="77777777" w:rsidR="002E6472" w:rsidRPr="00EA0E1F" w:rsidRDefault="002E6472" w:rsidP="000A730F">
            <w:pPr>
              <w:keepNext/>
              <w:keepLines/>
              <w:spacing w:after="0"/>
              <w:jc w:val="center"/>
              <w:rPr>
                <w:rFonts w:ascii="Arial" w:hAnsi="Arial"/>
                <w:sz w:val="18"/>
                <w:lang w:eastAsia="zh-TW"/>
              </w:rPr>
            </w:pPr>
            <w:r w:rsidRPr="00EA0E1F">
              <w:rPr>
                <w:rFonts w:ascii="Arial" w:hAnsi="Arial"/>
                <w:sz w:val="18"/>
              </w:rPr>
              <w:br w:type="page"/>
            </w:r>
            <w:r w:rsidRPr="00EA0E1F">
              <w:rPr>
                <w:rFonts w:ascii="Arial" w:hAnsi="Arial"/>
                <w:sz w:val="18"/>
                <w:lang w:eastAsia="zh-TW"/>
              </w:rPr>
              <w:t>DC_28A_n78A-n258A</w:t>
            </w:r>
            <w:r w:rsidRPr="00EA0E1F">
              <w:rPr>
                <w:rFonts w:ascii="Arial" w:hAnsi="Arial"/>
                <w:sz w:val="18"/>
                <w:lang w:eastAsia="zh-TW"/>
              </w:rPr>
              <w:br/>
              <w:t>DC_28A_n78A-n258G</w:t>
            </w:r>
          </w:p>
          <w:p w14:paraId="214FF891" w14:textId="77777777" w:rsidR="002E6472" w:rsidRPr="00EA0E1F" w:rsidRDefault="002E6472" w:rsidP="000A730F">
            <w:pPr>
              <w:keepNext/>
              <w:keepLines/>
              <w:spacing w:after="0"/>
              <w:jc w:val="center"/>
              <w:rPr>
                <w:rFonts w:ascii="Arial" w:hAnsi="Arial"/>
                <w:sz w:val="18"/>
                <w:lang w:eastAsia="zh-TW"/>
              </w:rPr>
            </w:pPr>
            <w:r w:rsidRPr="00EA0E1F">
              <w:rPr>
                <w:rFonts w:ascii="Arial" w:hAnsi="Arial"/>
                <w:sz w:val="18"/>
                <w:lang w:eastAsia="zh-TW"/>
              </w:rPr>
              <w:t>DC_28A_n78A-n258H</w:t>
            </w:r>
          </w:p>
          <w:p w14:paraId="13FFA74F" w14:textId="77777777" w:rsidR="002E6472" w:rsidRPr="00EA0E1F" w:rsidRDefault="002E6472" w:rsidP="000A730F">
            <w:pPr>
              <w:keepNext/>
              <w:keepLines/>
              <w:spacing w:after="0"/>
              <w:jc w:val="center"/>
              <w:rPr>
                <w:rFonts w:ascii="Arial" w:hAnsi="Arial"/>
                <w:sz w:val="18"/>
                <w:lang w:eastAsia="zh-TW"/>
              </w:rPr>
            </w:pPr>
            <w:r w:rsidRPr="00EA0E1F">
              <w:rPr>
                <w:rFonts w:ascii="Arial" w:hAnsi="Arial"/>
                <w:sz w:val="18"/>
                <w:lang w:eastAsia="zh-TW"/>
              </w:rPr>
              <w:t>DC_28A_n78A-n258I</w:t>
            </w:r>
          </w:p>
          <w:p w14:paraId="51C24E9D" w14:textId="77777777" w:rsidR="002E6472" w:rsidRPr="00EA0E1F" w:rsidRDefault="002E6472" w:rsidP="000A730F">
            <w:pPr>
              <w:keepNext/>
              <w:keepLines/>
              <w:spacing w:after="0"/>
              <w:jc w:val="center"/>
              <w:rPr>
                <w:rFonts w:ascii="Arial" w:hAnsi="Arial"/>
                <w:sz w:val="18"/>
                <w:lang w:eastAsia="zh-TW"/>
              </w:rPr>
            </w:pPr>
            <w:r w:rsidRPr="00EA0E1F">
              <w:rPr>
                <w:rFonts w:ascii="Arial" w:hAnsi="Arial"/>
                <w:sz w:val="18"/>
                <w:lang w:eastAsia="zh-TW"/>
              </w:rPr>
              <w:t>DC_28A_n78A-n258J</w:t>
            </w:r>
          </w:p>
          <w:p w14:paraId="264EB51E" w14:textId="77777777" w:rsidR="002E6472" w:rsidRPr="00EA0E1F" w:rsidRDefault="002E6472" w:rsidP="000A730F">
            <w:pPr>
              <w:keepNext/>
              <w:keepLines/>
              <w:spacing w:after="0"/>
              <w:jc w:val="center"/>
              <w:rPr>
                <w:rFonts w:ascii="Arial" w:hAnsi="Arial"/>
                <w:sz w:val="18"/>
                <w:lang w:eastAsia="zh-TW"/>
              </w:rPr>
            </w:pPr>
            <w:r w:rsidRPr="00EA0E1F">
              <w:rPr>
                <w:rFonts w:ascii="Arial" w:hAnsi="Arial"/>
                <w:sz w:val="18"/>
                <w:lang w:eastAsia="zh-TW"/>
              </w:rPr>
              <w:t>DC_28A_n78A-n258K</w:t>
            </w:r>
          </w:p>
          <w:p w14:paraId="3486F40D" w14:textId="77777777" w:rsidR="002E6472" w:rsidRPr="00EA0E1F" w:rsidRDefault="002E6472" w:rsidP="000A730F">
            <w:pPr>
              <w:keepNext/>
              <w:keepLines/>
              <w:spacing w:after="0"/>
              <w:jc w:val="center"/>
              <w:rPr>
                <w:rFonts w:ascii="Arial" w:hAnsi="Arial"/>
                <w:sz w:val="18"/>
                <w:lang w:eastAsia="zh-TW"/>
              </w:rPr>
            </w:pPr>
            <w:r w:rsidRPr="00EA0E1F">
              <w:rPr>
                <w:rFonts w:ascii="Arial" w:hAnsi="Arial"/>
                <w:sz w:val="18"/>
                <w:lang w:eastAsia="zh-TW"/>
              </w:rPr>
              <w:t>DC_28A_n78A-n258L</w:t>
            </w:r>
          </w:p>
          <w:p w14:paraId="384D5A62" w14:textId="77777777" w:rsidR="002E6472" w:rsidRPr="00EA0E1F" w:rsidRDefault="002E6472" w:rsidP="000A730F">
            <w:pPr>
              <w:keepNext/>
              <w:keepLines/>
              <w:spacing w:after="0"/>
              <w:jc w:val="center"/>
              <w:rPr>
                <w:rFonts w:ascii="Arial" w:eastAsia="Malgun Gothic" w:hAnsi="Arial"/>
                <w:sz w:val="18"/>
                <w:szCs w:val="18"/>
                <w:lang w:eastAsia="ko-KR"/>
              </w:rPr>
            </w:pPr>
            <w:r w:rsidRPr="00EA0E1F">
              <w:rPr>
                <w:rFonts w:ascii="Arial" w:hAnsi="Arial"/>
                <w:sz w:val="18"/>
                <w:lang w:eastAsia="zh-TW"/>
              </w:rPr>
              <w:t>DC_28A_n78A-n258M</w:t>
            </w:r>
          </w:p>
        </w:tc>
        <w:tc>
          <w:tcPr>
            <w:tcW w:w="3969" w:type="dxa"/>
            <w:tcMar>
              <w:top w:w="28" w:type="dxa"/>
              <w:left w:w="28" w:type="dxa"/>
              <w:bottom w:w="28" w:type="dxa"/>
              <w:right w:w="28" w:type="dxa"/>
            </w:tcMar>
          </w:tcPr>
          <w:p w14:paraId="0A913C45" w14:textId="77777777" w:rsidR="002E6472" w:rsidRPr="00EA0E1F" w:rsidRDefault="002E6472" w:rsidP="000A730F">
            <w:pPr>
              <w:keepNext/>
              <w:keepLines/>
              <w:spacing w:after="0"/>
              <w:jc w:val="center"/>
              <w:rPr>
                <w:rFonts w:ascii="Arial" w:hAnsi="Arial"/>
                <w:sz w:val="18"/>
                <w:lang w:eastAsia="zh-TW"/>
              </w:rPr>
            </w:pPr>
            <w:r w:rsidRPr="00EA0E1F">
              <w:rPr>
                <w:rFonts w:ascii="Arial" w:hAnsi="Arial"/>
                <w:sz w:val="18"/>
                <w:lang w:eastAsia="zh-TW"/>
              </w:rPr>
              <w:t>DC_28A_n78A</w:t>
            </w:r>
          </w:p>
          <w:p w14:paraId="00C1CE4E" w14:textId="77777777" w:rsidR="002E6472" w:rsidRPr="00EA0E1F" w:rsidRDefault="002E6472" w:rsidP="000A730F">
            <w:pPr>
              <w:keepNext/>
              <w:keepLines/>
              <w:spacing w:after="0"/>
              <w:jc w:val="center"/>
              <w:rPr>
                <w:rFonts w:ascii="Arial" w:eastAsia="Malgun Gothic" w:hAnsi="Arial"/>
                <w:sz w:val="18"/>
                <w:szCs w:val="18"/>
                <w:lang w:eastAsia="ko-KR"/>
              </w:rPr>
            </w:pPr>
            <w:r w:rsidRPr="00EA0E1F">
              <w:rPr>
                <w:rFonts w:ascii="Arial" w:hAnsi="Arial"/>
                <w:sz w:val="18"/>
                <w:lang w:eastAsia="zh-TW"/>
              </w:rPr>
              <w:t>DC_28A_n258A</w:t>
            </w:r>
          </w:p>
        </w:tc>
      </w:tr>
      <w:tr w:rsidR="002E6472" w:rsidRPr="00EA0E1F" w14:paraId="05C3A6E7" w14:textId="77777777" w:rsidTr="000A730F">
        <w:trPr>
          <w:trHeight w:val="187"/>
          <w:jc w:val="center"/>
        </w:trPr>
        <w:tc>
          <w:tcPr>
            <w:tcW w:w="3969" w:type="dxa"/>
            <w:shd w:val="clear" w:color="auto" w:fill="auto"/>
            <w:noWrap/>
            <w:tcMar>
              <w:top w:w="28" w:type="dxa"/>
              <w:left w:w="28" w:type="dxa"/>
              <w:bottom w:w="28" w:type="dxa"/>
              <w:right w:w="28" w:type="dxa"/>
            </w:tcMar>
            <w:vAlign w:val="center"/>
          </w:tcPr>
          <w:p w14:paraId="6FDE1F09" w14:textId="77777777" w:rsidR="002E6472" w:rsidRPr="00EA0E1F" w:rsidRDefault="002E6472" w:rsidP="000A730F">
            <w:pPr>
              <w:keepNext/>
              <w:keepLines/>
              <w:spacing w:after="0"/>
              <w:jc w:val="center"/>
              <w:rPr>
                <w:rFonts w:ascii="Arial" w:hAnsi="Arial"/>
                <w:sz w:val="18"/>
              </w:rPr>
            </w:pPr>
            <w:r w:rsidRPr="00EA0E1F">
              <w:rPr>
                <w:rFonts w:ascii="Arial" w:hAnsi="Arial" w:cs="Arial" w:hint="eastAsia"/>
                <w:sz w:val="18"/>
                <w:szCs w:val="18"/>
                <w:lang w:eastAsia="zh-CN"/>
              </w:rPr>
              <w:t>DC_</w:t>
            </w:r>
            <w:r w:rsidRPr="00EA0E1F">
              <w:rPr>
                <w:rFonts w:ascii="Arial" w:hAnsi="Arial" w:cs="Arial" w:hint="eastAsia"/>
                <w:sz w:val="18"/>
                <w:szCs w:val="18"/>
                <w:lang w:val="en-US" w:eastAsia="zh-CN"/>
              </w:rPr>
              <w:t>39A</w:t>
            </w:r>
            <w:r w:rsidRPr="00EA0E1F">
              <w:rPr>
                <w:rFonts w:ascii="Arial" w:hAnsi="Arial" w:cs="Arial" w:hint="eastAsia"/>
                <w:sz w:val="18"/>
                <w:szCs w:val="18"/>
                <w:lang w:eastAsia="zh-CN"/>
              </w:rPr>
              <w:t>_n4</w:t>
            </w:r>
            <w:r w:rsidRPr="00EA0E1F">
              <w:rPr>
                <w:rFonts w:ascii="Arial" w:hAnsi="Arial" w:cs="Arial" w:hint="eastAsia"/>
                <w:sz w:val="18"/>
                <w:szCs w:val="18"/>
                <w:lang w:val="en-US" w:eastAsia="zh-CN"/>
              </w:rPr>
              <w:t>0A</w:t>
            </w:r>
            <w:r w:rsidRPr="00EA0E1F">
              <w:rPr>
                <w:rFonts w:ascii="Arial" w:eastAsia="PMingLiU" w:hAnsi="Arial" w:cs="Arial" w:hint="eastAsia"/>
                <w:sz w:val="18"/>
                <w:szCs w:val="18"/>
                <w:lang w:eastAsia="zh-TW"/>
              </w:rPr>
              <w:t>-n25</w:t>
            </w:r>
            <w:r w:rsidRPr="00EA0E1F">
              <w:rPr>
                <w:rFonts w:ascii="Arial" w:hAnsi="Arial" w:cs="Arial" w:hint="eastAsia"/>
                <w:sz w:val="18"/>
                <w:szCs w:val="18"/>
                <w:lang w:val="en-US" w:eastAsia="zh-CN"/>
              </w:rPr>
              <w:t>8A</w:t>
            </w:r>
          </w:p>
        </w:tc>
        <w:tc>
          <w:tcPr>
            <w:tcW w:w="3969" w:type="dxa"/>
            <w:tcMar>
              <w:top w:w="28" w:type="dxa"/>
              <w:left w:w="28" w:type="dxa"/>
              <w:bottom w:w="28" w:type="dxa"/>
              <w:right w:w="28" w:type="dxa"/>
            </w:tcMar>
            <w:vAlign w:val="center"/>
          </w:tcPr>
          <w:p w14:paraId="37599983" w14:textId="77777777" w:rsidR="002E6472" w:rsidRPr="00EA0E1F" w:rsidRDefault="002E6472" w:rsidP="000A730F">
            <w:pPr>
              <w:spacing w:after="0"/>
              <w:jc w:val="center"/>
              <w:textAlignment w:val="center"/>
              <w:rPr>
                <w:rFonts w:ascii="Arial" w:hAnsi="Arial" w:cs="Arial"/>
                <w:color w:val="000000"/>
                <w:sz w:val="18"/>
                <w:szCs w:val="18"/>
                <w:lang w:val="fi-FI" w:eastAsia="fi-FI" w:bidi="ar"/>
              </w:rPr>
            </w:pPr>
            <w:r w:rsidRPr="00EA0E1F">
              <w:rPr>
                <w:rFonts w:ascii="Arial" w:hAnsi="Arial" w:cs="Arial"/>
                <w:color w:val="000000"/>
                <w:sz w:val="18"/>
                <w:szCs w:val="18"/>
                <w:lang w:val="fi-FI" w:eastAsia="fi-FI" w:bidi="ar"/>
              </w:rPr>
              <w:t>DC_39A_n40A</w:t>
            </w:r>
          </w:p>
          <w:p w14:paraId="036314C7" w14:textId="77777777" w:rsidR="002E6472" w:rsidRPr="00EA0E1F" w:rsidRDefault="002E6472" w:rsidP="000A730F">
            <w:pPr>
              <w:keepNext/>
              <w:keepLines/>
              <w:spacing w:after="0"/>
              <w:jc w:val="center"/>
              <w:rPr>
                <w:rFonts w:ascii="Arial" w:hAnsi="Arial" w:cs="Arial"/>
                <w:color w:val="000000"/>
                <w:sz w:val="18"/>
                <w:szCs w:val="18"/>
                <w:lang w:val="fi-FI" w:eastAsia="fi-FI" w:bidi="ar"/>
              </w:rPr>
            </w:pPr>
            <w:r w:rsidRPr="00EA0E1F">
              <w:rPr>
                <w:rFonts w:ascii="Arial" w:hAnsi="Arial" w:cs="Arial"/>
                <w:color w:val="000000"/>
                <w:sz w:val="18"/>
                <w:szCs w:val="18"/>
                <w:lang w:val="fi-FI" w:eastAsia="fi-FI" w:bidi="ar"/>
              </w:rPr>
              <w:t>DC_39A_n</w:t>
            </w:r>
            <w:r w:rsidRPr="00EA0E1F">
              <w:rPr>
                <w:rFonts w:ascii="Arial" w:hAnsi="Arial" w:cs="Arial" w:hint="eastAsia"/>
                <w:color w:val="000000"/>
                <w:sz w:val="18"/>
                <w:szCs w:val="18"/>
                <w:lang w:val="en-US" w:eastAsia="zh-CN" w:bidi="ar"/>
              </w:rPr>
              <w:t>258</w:t>
            </w:r>
            <w:r w:rsidRPr="00EA0E1F">
              <w:rPr>
                <w:rFonts w:ascii="Arial" w:hAnsi="Arial" w:cs="Arial"/>
                <w:color w:val="000000"/>
                <w:sz w:val="18"/>
                <w:szCs w:val="18"/>
                <w:lang w:val="fi-FI" w:eastAsia="fi-FI" w:bidi="ar"/>
              </w:rPr>
              <w:t>A</w:t>
            </w:r>
          </w:p>
          <w:p w14:paraId="0B20D623" w14:textId="77777777" w:rsidR="002E6472" w:rsidRPr="00EA0E1F" w:rsidRDefault="002E6472" w:rsidP="000A730F">
            <w:pPr>
              <w:keepNext/>
              <w:keepLines/>
              <w:spacing w:after="0"/>
              <w:jc w:val="center"/>
              <w:rPr>
                <w:rFonts w:ascii="Arial" w:hAnsi="Arial"/>
                <w:sz w:val="18"/>
                <w:lang w:eastAsia="zh-TW"/>
              </w:rPr>
            </w:pPr>
            <w:r w:rsidRPr="00EA0E1F">
              <w:rPr>
                <w:rFonts w:ascii="Arial" w:hAnsi="Arial" w:cs="Arial" w:hint="eastAsia"/>
                <w:kern w:val="2"/>
                <w:sz w:val="18"/>
                <w:szCs w:val="22"/>
                <w:lang w:val="en-US" w:eastAsia="zh-CN"/>
              </w:rPr>
              <w:t>DC_39A_n40A-n258A</w:t>
            </w:r>
          </w:p>
        </w:tc>
      </w:tr>
      <w:tr w:rsidR="002E6472" w:rsidRPr="00EA0E1F" w14:paraId="327EF9E1" w14:textId="77777777" w:rsidTr="000A730F">
        <w:trPr>
          <w:trHeight w:val="187"/>
          <w:jc w:val="center"/>
        </w:trPr>
        <w:tc>
          <w:tcPr>
            <w:tcW w:w="3969" w:type="dxa"/>
            <w:shd w:val="clear" w:color="auto" w:fill="auto"/>
            <w:noWrap/>
            <w:tcMar>
              <w:top w:w="28" w:type="dxa"/>
              <w:left w:w="28" w:type="dxa"/>
              <w:bottom w:w="28" w:type="dxa"/>
              <w:right w:w="28" w:type="dxa"/>
            </w:tcMar>
            <w:vAlign w:val="center"/>
          </w:tcPr>
          <w:p w14:paraId="3DE6A982" w14:textId="77777777" w:rsidR="002E6472" w:rsidRPr="00EA0E1F" w:rsidRDefault="002E6472" w:rsidP="000A730F">
            <w:pPr>
              <w:keepNext/>
              <w:keepLines/>
              <w:spacing w:after="0"/>
              <w:jc w:val="center"/>
              <w:rPr>
                <w:rFonts w:ascii="Arial" w:hAnsi="Arial"/>
                <w:sz w:val="18"/>
                <w:szCs w:val="18"/>
                <w:lang w:val="en-US" w:eastAsia="zh-CN"/>
              </w:rPr>
            </w:pPr>
            <w:r w:rsidRPr="00EA0E1F">
              <w:rPr>
                <w:rFonts w:ascii="Arial" w:hAnsi="Arial" w:cs="Arial" w:hint="eastAsia"/>
                <w:sz w:val="18"/>
                <w:szCs w:val="18"/>
                <w:lang w:eastAsia="zh-CN"/>
              </w:rPr>
              <w:t>DC_</w:t>
            </w:r>
            <w:r w:rsidRPr="00EA0E1F">
              <w:rPr>
                <w:rFonts w:ascii="Arial" w:hAnsi="Arial" w:cs="Arial" w:hint="eastAsia"/>
                <w:sz w:val="18"/>
                <w:szCs w:val="18"/>
                <w:lang w:val="en-US" w:eastAsia="zh-CN"/>
              </w:rPr>
              <w:t>39A</w:t>
            </w:r>
            <w:r w:rsidRPr="00EA0E1F">
              <w:rPr>
                <w:rFonts w:ascii="Arial" w:hAnsi="Arial" w:cs="Arial" w:hint="eastAsia"/>
                <w:sz w:val="18"/>
                <w:szCs w:val="18"/>
                <w:lang w:eastAsia="zh-CN"/>
              </w:rPr>
              <w:t>_n4</w:t>
            </w:r>
            <w:r w:rsidRPr="00EA0E1F">
              <w:rPr>
                <w:rFonts w:ascii="Arial" w:hAnsi="Arial" w:cs="Arial" w:hint="eastAsia"/>
                <w:sz w:val="18"/>
                <w:szCs w:val="18"/>
                <w:lang w:val="en-US" w:eastAsia="zh-CN"/>
              </w:rPr>
              <w:t>1A</w:t>
            </w:r>
            <w:r w:rsidRPr="00EA0E1F">
              <w:rPr>
                <w:rFonts w:ascii="Arial" w:eastAsia="PMingLiU" w:hAnsi="Arial" w:cs="Arial" w:hint="eastAsia"/>
                <w:sz w:val="18"/>
                <w:szCs w:val="18"/>
                <w:lang w:eastAsia="zh-TW"/>
              </w:rPr>
              <w:t>-n25</w:t>
            </w:r>
            <w:r w:rsidRPr="00EA0E1F">
              <w:rPr>
                <w:rFonts w:ascii="Arial" w:hAnsi="Arial" w:cs="Arial" w:hint="eastAsia"/>
                <w:sz w:val="18"/>
                <w:szCs w:val="18"/>
                <w:lang w:val="en-US" w:eastAsia="zh-CN"/>
              </w:rPr>
              <w:t>8A</w:t>
            </w:r>
          </w:p>
          <w:p w14:paraId="5501C5E7" w14:textId="77777777" w:rsidR="002E6472" w:rsidRPr="00EA0E1F" w:rsidRDefault="002E6472" w:rsidP="000A730F">
            <w:pPr>
              <w:keepNext/>
              <w:keepLines/>
              <w:spacing w:after="0"/>
              <w:jc w:val="center"/>
              <w:rPr>
                <w:rFonts w:ascii="Arial" w:hAnsi="Arial"/>
                <w:sz w:val="18"/>
              </w:rPr>
            </w:pPr>
            <w:r w:rsidRPr="00EA0E1F">
              <w:rPr>
                <w:rFonts w:ascii="Arial" w:hAnsi="Arial" w:cs="Arial"/>
                <w:sz w:val="18"/>
                <w:szCs w:val="18"/>
                <w:lang w:val="en-US" w:eastAsia="ja-JP"/>
              </w:rPr>
              <w:t>DC_39A_n41C-n258A</w:t>
            </w:r>
          </w:p>
        </w:tc>
        <w:tc>
          <w:tcPr>
            <w:tcW w:w="3969" w:type="dxa"/>
            <w:tcMar>
              <w:top w:w="28" w:type="dxa"/>
              <w:left w:w="28" w:type="dxa"/>
              <w:bottom w:w="28" w:type="dxa"/>
              <w:right w:w="28" w:type="dxa"/>
            </w:tcMar>
            <w:vAlign w:val="center"/>
          </w:tcPr>
          <w:p w14:paraId="40121B6A" w14:textId="77777777" w:rsidR="002E6472" w:rsidRPr="00EA0E1F" w:rsidRDefault="002E6472" w:rsidP="000A730F">
            <w:pPr>
              <w:spacing w:after="0"/>
              <w:jc w:val="center"/>
              <w:textAlignment w:val="center"/>
              <w:rPr>
                <w:rFonts w:ascii="Arial" w:hAnsi="Arial" w:cs="Arial"/>
                <w:color w:val="000000"/>
                <w:sz w:val="18"/>
                <w:szCs w:val="18"/>
                <w:lang w:val="fi-FI" w:eastAsia="fi-FI" w:bidi="ar"/>
              </w:rPr>
            </w:pPr>
            <w:r w:rsidRPr="00EA0E1F">
              <w:rPr>
                <w:rFonts w:ascii="Arial" w:hAnsi="Arial" w:cs="Arial"/>
                <w:color w:val="000000"/>
                <w:sz w:val="18"/>
                <w:szCs w:val="18"/>
                <w:lang w:val="fi-FI" w:eastAsia="fi-FI" w:bidi="ar"/>
              </w:rPr>
              <w:t>DC_39A_n4</w:t>
            </w:r>
            <w:r w:rsidRPr="00EA0E1F">
              <w:rPr>
                <w:rFonts w:ascii="Arial" w:hAnsi="Arial" w:cs="Arial" w:hint="eastAsia"/>
                <w:color w:val="000000"/>
                <w:sz w:val="18"/>
                <w:szCs w:val="18"/>
                <w:lang w:val="en-US" w:eastAsia="zh-CN" w:bidi="ar"/>
              </w:rPr>
              <w:t>1</w:t>
            </w:r>
            <w:r w:rsidRPr="00EA0E1F">
              <w:rPr>
                <w:rFonts w:ascii="Arial" w:hAnsi="Arial" w:cs="Arial"/>
                <w:color w:val="000000"/>
                <w:sz w:val="18"/>
                <w:szCs w:val="18"/>
                <w:lang w:val="fi-FI" w:eastAsia="fi-FI" w:bidi="ar"/>
              </w:rPr>
              <w:t>A</w:t>
            </w:r>
          </w:p>
          <w:p w14:paraId="11B28BF3" w14:textId="77777777" w:rsidR="002E6472" w:rsidRPr="00EA0E1F" w:rsidRDefault="002E6472" w:rsidP="000A730F">
            <w:pPr>
              <w:keepNext/>
              <w:keepLines/>
              <w:spacing w:after="0"/>
              <w:jc w:val="center"/>
              <w:rPr>
                <w:rFonts w:ascii="Arial" w:hAnsi="Arial" w:cs="Arial"/>
                <w:color w:val="000000"/>
                <w:sz w:val="18"/>
                <w:szCs w:val="18"/>
                <w:lang w:val="fi-FI" w:eastAsia="fi-FI" w:bidi="ar"/>
              </w:rPr>
            </w:pPr>
            <w:r w:rsidRPr="00EA0E1F">
              <w:rPr>
                <w:rFonts w:ascii="Arial" w:hAnsi="Arial" w:cs="Arial"/>
                <w:color w:val="000000"/>
                <w:sz w:val="18"/>
                <w:szCs w:val="18"/>
                <w:lang w:val="fi-FI" w:eastAsia="fi-FI" w:bidi="ar"/>
              </w:rPr>
              <w:t>DC_39A_n</w:t>
            </w:r>
            <w:r w:rsidRPr="00EA0E1F">
              <w:rPr>
                <w:rFonts w:ascii="Arial" w:hAnsi="Arial" w:cs="Arial" w:hint="eastAsia"/>
                <w:color w:val="000000"/>
                <w:sz w:val="18"/>
                <w:szCs w:val="18"/>
                <w:lang w:val="en-US" w:eastAsia="zh-CN" w:bidi="ar"/>
              </w:rPr>
              <w:t>258</w:t>
            </w:r>
            <w:r w:rsidRPr="00EA0E1F">
              <w:rPr>
                <w:rFonts w:ascii="Arial" w:hAnsi="Arial" w:cs="Arial"/>
                <w:color w:val="000000"/>
                <w:sz w:val="18"/>
                <w:szCs w:val="18"/>
                <w:lang w:val="fi-FI" w:eastAsia="fi-FI" w:bidi="ar"/>
              </w:rPr>
              <w:t>A</w:t>
            </w:r>
          </w:p>
          <w:p w14:paraId="09AFA5F9" w14:textId="77777777" w:rsidR="002E6472" w:rsidRPr="00EA0E1F" w:rsidRDefault="002E6472" w:rsidP="000A730F">
            <w:pPr>
              <w:keepNext/>
              <w:keepLines/>
              <w:spacing w:after="0"/>
              <w:jc w:val="center"/>
              <w:rPr>
                <w:rFonts w:ascii="Arial" w:hAnsi="Arial"/>
                <w:sz w:val="18"/>
                <w:lang w:eastAsia="zh-TW"/>
              </w:rPr>
            </w:pPr>
            <w:r w:rsidRPr="00EA0E1F">
              <w:rPr>
                <w:rFonts w:ascii="Arial" w:hAnsi="Arial" w:cs="Arial" w:hint="eastAsia"/>
                <w:sz w:val="18"/>
                <w:szCs w:val="18"/>
                <w:lang w:eastAsia="zh-CN"/>
              </w:rPr>
              <w:t>DC_</w:t>
            </w:r>
            <w:r w:rsidRPr="00EA0E1F">
              <w:rPr>
                <w:rFonts w:ascii="Arial" w:hAnsi="Arial" w:cs="Arial" w:hint="eastAsia"/>
                <w:sz w:val="18"/>
                <w:szCs w:val="18"/>
                <w:lang w:val="en-US" w:eastAsia="zh-CN"/>
              </w:rPr>
              <w:t>39A</w:t>
            </w:r>
            <w:r w:rsidRPr="00EA0E1F">
              <w:rPr>
                <w:rFonts w:ascii="Arial" w:hAnsi="Arial" w:cs="Arial" w:hint="eastAsia"/>
                <w:sz w:val="18"/>
                <w:szCs w:val="18"/>
                <w:lang w:eastAsia="zh-CN"/>
              </w:rPr>
              <w:t>_n4</w:t>
            </w:r>
            <w:r w:rsidRPr="00EA0E1F">
              <w:rPr>
                <w:rFonts w:ascii="Arial" w:hAnsi="Arial" w:cs="Arial" w:hint="eastAsia"/>
                <w:sz w:val="18"/>
                <w:szCs w:val="18"/>
                <w:lang w:val="en-US" w:eastAsia="zh-CN"/>
              </w:rPr>
              <w:t>1A</w:t>
            </w:r>
            <w:r w:rsidRPr="00EA0E1F">
              <w:rPr>
                <w:rFonts w:ascii="Arial" w:eastAsia="PMingLiU" w:hAnsi="Arial" w:cs="Arial" w:hint="eastAsia"/>
                <w:sz w:val="18"/>
                <w:szCs w:val="18"/>
                <w:lang w:eastAsia="zh-TW"/>
              </w:rPr>
              <w:t>-n25</w:t>
            </w:r>
            <w:r w:rsidRPr="00EA0E1F">
              <w:rPr>
                <w:rFonts w:ascii="Arial" w:hAnsi="Arial" w:cs="Arial" w:hint="eastAsia"/>
                <w:sz w:val="18"/>
                <w:szCs w:val="18"/>
                <w:lang w:val="en-US" w:eastAsia="zh-CN"/>
              </w:rPr>
              <w:t>8A</w:t>
            </w:r>
          </w:p>
        </w:tc>
      </w:tr>
      <w:tr w:rsidR="002E6472" w:rsidRPr="00EA0E1F" w14:paraId="30C28DA7" w14:textId="77777777" w:rsidTr="000A730F">
        <w:trPr>
          <w:trHeight w:val="187"/>
          <w:jc w:val="center"/>
        </w:trPr>
        <w:tc>
          <w:tcPr>
            <w:tcW w:w="3969" w:type="dxa"/>
            <w:shd w:val="clear" w:color="auto" w:fill="auto"/>
            <w:noWrap/>
            <w:tcMar>
              <w:top w:w="28" w:type="dxa"/>
              <w:left w:w="28" w:type="dxa"/>
              <w:bottom w:w="28" w:type="dxa"/>
              <w:right w:w="28" w:type="dxa"/>
            </w:tcMar>
            <w:vAlign w:val="center"/>
          </w:tcPr>
          <w:p w14:paraId="4C44FDF6" w14:textId="77777777" w:rsidR="002E6472" w:rsidRPr="00EA0E1F" w:rsidRDefault="002E6472" w:rsidP="000A730F">
            <w:pPr>
              <w:keepNext/>
              <w:keepLines/>
              <w:spacing w:after="0"/>
              <w:jc w:val="center"/>
              <w:rPr>
                <w:rFonts w:ascii="Arial" w:hAnsi="Arial"/>
                <w:sz w:val="18"/>
                <w:szCs w:val="18"/>
                <w:lang w:val="en-US" w:eastAsia="zh-CN"/>
              </w:rPr>
            </w:pPr>
            <w:r w:rsidRPr="00EA0E1F">
              <w:rPr>
                <w:rFonts w:ascii="Arial" w:hAnsi="Arial" w:cs="Arial" w:hint="eastAsia"/>
                <w:sz w:val="18"/>
                <w:szCs w:val="18"/>
                <w:lang w:eastAsia="zh-CN"/>
              </w:rPr>
              <w:t>DC_</w:t>
            </w:r>
            <w:r w:rsidRPr="00EA0E1F">
              <w:rPr>
                <w:rFonts w:ascii="Arial" w:hAnsi="Arial" w:cs="Arial" w:hint="eastAsia"/>
                <w:sz w:val="18"/>
                <w:szCs w:val="18"/>
                <w:lang w:val="en-US" w:eastAsia="zh-CN"/>
              </w:rPr>
              <w:t>39A</w:t>
            </w:r>
            <w:r w:rsidRPr="00EA0E1F">
              <w:rPr>
                <w:rFonts w:ascii="Arial" w:hAnsi="Arial" w:cs="Arial" w:hint="eastAsia"/>
                <w:sz w:val="18"/>
                <w:szCs w:val="18"/>
                <w:lang w:eastAsia="zh-CN"/>
              </w:rPr>
              <w:t>_n79</w:t>
            </w:r>
            <w:r w:rsidRPr="00EA0E1F">
              <w:rPr>
                <w:rFonts w:ascii="Arial" w:hAnsi="Arial" w:cs="Arial" w:hint="eastAsia"/>
                <w:sz w:val="18"/>
                <w:szCs w:val="18"/>
                <w:lang w:val="en-US" w:eastAsia="zh-CN"/>
              </w:rPr>
              <w:t>A</w:t>
            </w:r>
            <w:r w:rsidRPr="00EA0E1F">
              <w:rPr>
                <w:rFonts w:ascii="Arial" w:eastAsia="PMingLiU" w:hAnsi="Arial" w:cs="Arial" w:hint="eastAsia"/>
                <w:sz w:val="18"/>
                <w:szCs w:val="18"/>
                <w:lang w:eastAsia="zh-TW"/>
              </w:rPr>
              <w:t>-n25</w:t>
            </w:r>
            <w:r w:rsidRPr="00EA0E1F">
              <w:rPr>
                <w:rFonts w:ascii="Arial" w:hAnsi="Arial" w:cs="Arial" w:hint="eastAsia"/>
                <w:sz w:val="18"/>
                <w:szCs w:val="18"/>
                <w:lang w:val="en-US" w:eastAsia="zh-CN"/>
              </w:rPr>
              <w:t>8A</w:t>
            </w:r>
          </w:p>
          <w:p w14:paraId="0DCF9C50" w14:textId="77777777" w:rsidR="002E6472" w:rsidRPr="00EA0E1F" w:rsidRDefault="002E6472" w:rsidP="000A730F">
            <w:pPr>
              <w:keepNext/>
              <w:keepLines/>
              <w:spacing w:after="0"/>
              <w:jc w:val="center"/>
              <w:rPr>
                <w:rFonts w:ascii="Arial" w:hAnsi="Arial"/>
                <w:sz w:val="18"/>
              </w:rPr>
            </w:pPr>
            <w:r w:rsidRPr="00EA0E1F">
              <w:rPr>
                <w:rFonts w:ascii="Arial" w:hAnsi="Arial" w:cs="Arial"/>
                <w:sz w:val="18"/>
                <w:szCs w:val="18"/>
                <w:lang w:val="en-US" w:eastAsia="ja-JP"/>
              </w:rPr>
              <w:t>DC_39A_</w:t>
            </w:r>
            <w:r w:rsidRPr="00EA0E1F">
              <w:rPr>
                <w:rFonts w:ascii="Arial" w:hAnsi="Arial" w:cs="Arial" w:hint="eastAsia"/>
                <w:sz w:val="18"/>
                <w:szCs w:val="18"/>
                <w:lang w:val="en-US" w:eastAsia="zh-CN"/>
              </w:rPr>
              <w:t>n79</w:t>
            </w:r>
            <w:r w:rsidRPr="00EA0E1F">
              <w:rPr>
                <w:rFonts w:ascii="Arial" w:hAnsi="Arial" w:cs="Arial"/>
                <w:sz w:val="18"/>
                <w:szCs w:val="18"/>
                <w:lang w:val="en-US" w:eastAsia="ja-JP"/>
              </w:rPr>
              <w:t>C-n258A</w:t>
            </w:r>
          </w:p>
        </w:tc>
        <w:tc>
          <w:tcPr>
            <w:tcW w:w="3969" w:type="dxa"/>
            <w:tcMar>
              <w:top w:w="28" w:type="dxa"/>
              <w:left w:w="28" w:type="dxa"/>
              <w:bottom w:w="28" w:type="dxa"/>
              <w:right w:w="28" w:type="dxa"/>
            </w:tcMar>
            <w:vAlign w:val="center"/>
          </w:tcPr>
          <w:p w14:paraId="70AC69A6" w14:textId="77777777" w:rsidR="002E6472" w:rsidRPr="00EA0E1F" w:rsidRDefault="002E6472" w:rsidP="000A730F">
            <w:pPr>
              <w:spacing w:after="0"/>
              <w:jc w:val="center"/>
              <w:textAlignment w:val="center"/>
              <w:rPr>
                <w:rFonts w:ascii="Arial" w:hAnsi="Arial" w:cs="Arial"/>
                <w:color w:val="000000"/>
                <w:sz w:val="18"/>
                <w:szCs w:val="18"/>
                <w:lang w:val="fi-FI" w:eastAsia="fi-FI" w:bidi="ar"/>
              </w:rPr>
            </w:pPr>
            <w:r w:rsidRPr="00EA0E1F">
              <w:rPr>
                <w:rFonts w:ascii="Arial" w:hAnsi="Arial" w:cs="Arial"/>
                <w:color w:val="000000"/>
                <w:sz w:val="18"/>
                <w:szCs w:val="18"/>
                <w:lang w:val="fi-FI" w:eastAsia="fi-FI" w:bidi="ar"/>
              </w:rPr>
              <w:t>DC_39A_</w:t>
            </w:r>
            <w:r w:rsidRPr="00EA0E1F">
              <w:rPr>
                <w:rFonts w:ascii="Arial" w:hAnsi="Arial" w:cs="Arial" w:hint="eastAsia"/>
                <w:color w:val="000000"/>
                <w:sz w:val="18"/>
                <w:szCs w:val="18"/>
                <w:lang w:val="fi-FI" w:eastAsia="zh-CN" w:bidi="ar"/>
              </w:rPr>
              <w:t>n79</w:t>
            </w:r>
            <w:r w:rsidRPr="00EA0E1F">
              <w:rPr>
                <w:rFonts w:ascii="Arial" w:hAnsi="Arial" w:cs="Arial"/>
                <w:color w:val="000000"/>
                <w:sz w:val="18"/>
                <w:szCs w:val="18"/>
                <w:lang w:val="fi-FI" w:eastAsia="fi-FI" w:bidi="ar"/>
              </w:rPr>
              <w:t>A</w:t>
            </w:r>
          </w:p>
          <w:p w14:paraId="215DF52D" w14:textId="77777777" w:rsidR="002E6472" w:rsidRPr="00EA0E1F" w:rsidRDefault="002E6472" w:rsidP="000A730F">
            <w:pPr>
              <w:keepNext/>
              <w:keepLines/>
              <w:spacing w:after="0"/>
              <w:jc w:val="center"/>
              <w:rPr>
                <w:rFonts w:ascii="Arial" w:hAnsi="Arial" w:cs="Arial"/>
                <w:color w:val="000000"/>
                <w:sz w:val="18"/>
                <w:szCs w:val="18"/>
                <w:lang w:val="fi-FI" w:eastAsia="fi-FI" w:bidi="ar"/>
              </w:rPr>
            </w:pPr>
            <w:r w:rsidRPr="00EA0E1F">
              <w:rPr>
                <w:rFonts w:ascii="Arial" w:hAnsi="Arial" w:cs="Arial"/>
                <w:color w:val="000000"/>
                <w:sz w:val="18"/>
                <w:szCs w:val="18"/>
                <w:lang w:val="fi-FI" w:eastAsia="fi-FI" w:bidi="ar"/>
              </w:rPr>
              <w:t>DC_39A_n</w:t>
            </w:r>
            <w:r w:rsidRPr="00EA0E1F">
              <w:rPr>
                <w:rFonts w:ascii="Arial" w:hAnsi="Arial" w:cs="Arial" w:hint="eastAsia"/>
                <w:color w:val="000000"/>
                <w:sz w:val="18"/>
                <w:szCs w:val="18"/>
                <w:lang w:val="en-US" w:eastAsia="zh-CN" w:bidi="ar"/>
              </w:rPr>
              <w:t>258</w:t>
            </w:r>
            <w:r w:rsidRPr="00EA0E1F">
              <w:rPr>
                <w:rFonts w:ascii="Arial" w:hAnsi="Arial" w:cs="Arial"/>
                <w:color w:val="000000"/>
                <w:sz w:val="18"/>
                <w:szCs w:val="18"/>
                <w:lang w:val="fi-FI" w:eastAsia="fi-FI" w:bidi="ar"/>
              </w:rPr>
              <w:t>A</w:t>
            </w:r>
          </w:p>
          <w:p w14:paraId="2C937A2B" w14:textId="77777777" w:rsidR="002E6472" w:rsidRPr="00EA0E1F" w:rsidRDefault="002E6472" w:rsidP="000A730F">
            <w:pPr>
              <w:keepNext/>
              <w:keepLines/>
              <w:spacing w:after="0"/>
              <w:jc w:val="center"/>
              <w:rPr>
                <w:rFonts w:ascii="Arial" w:hAnsi="Arial"/>
                <w:sz w:val="18"/>
                <w:lang w:eastAsia="zh-TW"/>
              </w:rPr>
            </w:pPr>
            <w:r w:rsidRPr="00EA0E1F">
              <w:rPr>
                <w:rFonts w:ascii="Arial" w:hAnsi="Arial" w:cs="Arial" w:hint="eastAsia"/>
                <w:kern w:val="2"/>
                <w:sz w:val="18"/>
                <w:szCs w:val="22"/>
                <w:lang w:val="en-US" w:eastAsia="zh-CN"/>
              </w:rPr>
              <w:t>DC_39A_n79A-n258A</w:t>
            </w:r>
          </w:p>
        </w:tc>
      </w:tr>
      <w:tr w:rsidR="002E6472" w:rsidRPr="00EA0E1F" w14:paraId="2B92FB50" w14:textId="77777777" w:rsidTr="000A730F">
        <w:trPr>
          <w:trHeight w:val="187"/>
          <w:jc w:val="center"/>
        </w:trPr>
        <w:tc>
          <w:tcPr>
            <w:tcW w:w="3969" w:type="dxa"/>
            <w:shd w:val="clear" w:color="auto" w:fill="auto"/>
            <w:noWrap/>
            <w:tcMar>
              <w:top w:w="28" w:type="dxa"/>
              <w:left w:w="28" w:type="dxa"/>
              <w:bottom w:w="28" w:type="dxa"/>
              <w:right w:w="28" w:type="dxa"/>
            </w:tcMar>
          </w:tcPr>
          <w:p w14:paraId="32C104D4" w14:textId="77777777" w:rsidR="002E6472" w:rsidRPr="00EA0E1F" w:rsidRDefault="002E6472" w:rsidP="000A730F">
            <w:pPr>
              <w:keepNext/>
              <w:keepLines/>
              <w:spacing w:after="0"/>
              <w:jc w:val="center"/>
              <w:rPr>
                <w:rFonts w:ascii="Arial" w:hAnsi="Arial"/>
                <w:sz w:val="18"/>
                <w:szCs w:val="18"/>
                <w:lang w:eastAsia="zh-CN"/>
              </w:rPr>
            </w:pPr>
            <w:r w:rsidRPr="00EA0E1F">
              <w:rPr>
                <w:rFonts w:ascii="Arial" w:hAnsi="Arial"/>
                <w:sz w:val="18"/>
                <w:szCs w:val="18"/>
                <w:lang w:eastAsia="zh-CN"/>
              </w:rPr>
              <w:t>DC_40A_n41A</w:t>
            </w:r>
            <w:r w:rsidRPr="00EA0E1F">
              <w:rPr>
                <w:rFonts w:ascii="Arial" w:eastAsia="PMingLiU" w:hAnsi="Arial"/>
                <w:sz w:val="18"/>
                <w:szCs w:val="18"/>
                <w:lang w:eastAsia="zh-TW"/>
              </w:rPr>
              <w:t>-n25</w:t>
            </w:r>
            <w:r w:rsidRPr="00EA0E1F">
              <w:rPr>
                <w:rFonts w:ascii="Arial" w:hAnsi="Arial"/>
                <w:sz w:val="18"/>
                <w:szCs w:val="18"/>
                <w:lang w:eastAsia="zh-CN"/>
              </w:rPr>
              <w:t>8A</w:t>
            </w:r>
          </w:p>
          <w:p w14:paraId="31E30598" w14:textId="77777777" w:rsidR="002E6472" w:rsidRPr="00EA0E1F" w:rsidRDefault="002E6472" w:rsidP="000A730F">
            <w:pPr>
              <w:keepNext/>
              <w:keepLines/>
              <w:spacing w:after="0"/>
              <w:jc w:val="center"/>
              <w:rPr>
                <w:rFonts w:ascii="Arial" w:hAnsi="Arial"/>
                <w:sz w:val="18"/>
                <w:szCs w:val="18"/>
                <w:lang w:eastAsia="zh-CN"/>
              </w:rPr>
            </w:pPr>
            <w:r w:rsidRPr="00EA0E1F">
              <w:rPr>
                <w:rFonts w:ascii="Arial" w:hAnsi="Arial"/>
                <w:sz w:val="18"/>
                <w:szCs w:val="18"/>
                <w:lang w:eastAsia="zh-CN"/>
              </w:rPr>
              <w:t>DC_40A_n41C</w:t>
            </w:r>
            <w:r w:rsidRPr="00EA0E1F">
              <w:rPr>
                <w:rFonts w:ascii="Arial" w:eastAsia="PMingLiU" w:hAnsi="Arial"/>
                <w:sz w:val="18"/>
                <w:szCs w:val="18"/>
                <w:lang w:eastAsia="zh-TW"/>
              </w:rPr>
              <w:t>-n25</w:t>
            </w:r>
            <w:r w:rsidRPr="00EA0E1F">
              <w:rPr>
                <w:rFonts w:ascii="Arial" w:hAnsi="Arial"/>
                <w:sz w:val="18"/>
                <w:szCs w:val="18"/>
                <w:lang w:eastAsia="zh-CN"/>
              </w:rPr>
              <w:t>8A</w:t>
            </w:r>
          </w:p>
          <w:p w14:paraId="6D5A641E" w14:textId="77777777" w:rsidR="002E6472" w:rsidRPr="00EA0E1F" w:rsidRDefault="002E6472" w:rsidP="000A730F">
            <w:pPr>
              <w:keepNext/>
              <w:keepLines/>
              <w:spacing w:after="0"/>
              <w:jc w:val="center"/>
              <w:rPr>
                <w:rFonts w:ascii="Arial" w:eastAsia="Malgun Gothic" w:hAnsi="Arial"/>
                <w:sz w:val="18"/>
                <w:szCs w:val="18"/>
                <w:lang w:eastAsia="ko-KR"/>
              </w:rPr>
            </w:pPr>
          </w:p>
        </w:tc>
        <w:tc>
          <w:tcPr>
            <w:tcW w:w="3969" w:type="dxa"/>
            <w:tcMar>
              <w:top w:w="28" w:type="dxa"/>
              <w:left w:w="28" w:type="dxa"/>
              <w:bottom w:w="28" w:type="dxa"/>
              <w:right w:w="28" w:type="dxa"/>
            </w:tcMar>
          </w:tcPr>
          <w:p w14:paraId="3FBFD32D" w14:textId="77777777" w:rsidR="002E6472" w:rsidRPr="00EA0E1F" w:rsidRDefault="002E6472" w:rsidP="000A730F">
            <w:pPr>
              <w:keepNext/>
              <w:keepLines/>
              <w:spacing w:after="0"/>
              <w:jc w:val="center"/>
              <w:rPr>
                <w:rFonts w:ascii="Arial" w:hAnsi="Arial"/>
                <w:color w:val="000000"/>
                <w:sz w:val="18"/>
                <w:szCs w:val="18"/>
                <w:lang w:eastAsia="zh-CN" w:bidi="ar"/>
              </w:rPr>
            </w:pPr>
            <w:r w:rsidRPr="00EA0E1F">
              <w:rPr>
                <w:rFonts w:ascii="Arial" w:hAnsi="Arial"/>
                <w:color w:val="000000"/>
                <w:sz w:val="18"/>
                <w:szCs w:val="18"/>
                <w:lang w:eastAsia="zh-CN" w:bidi="ar"/>
              </w:rPr>
              <w:t>DC_40A_n41A</w:t>
            </w:r>
          </w:p>
          <w:p w14:paraId="3D153DFD" w14:textId="77777777" w:rsidR="002E6472" w:rsidRPr="00EA0E1F" w:rsidRDefault="002E6472" w:rsidP="000A730F">
            <w:pPr>
              <w:keepNext/>
              <w:keepLines/>
              <w:spacing w:after="0"/>
              <w:jc w:val="center"/>
              <w:rPr>
                <w:rFonts w:ascii="Arial" w:hAnsi="Arial"/>
                <w:color w:val="000000"/>
                <w:sz w:val="18"/>
                <w:szCs w:val="18"/>
                <w:lang w:eastAsia="zh-CN" w:bidi="ar"/>
              </w:rPr>
            </w:pPr>
            <w:r w:rsidRPr="00EA0E1F">
              <w:rPr>
                <w:rFonts w:ascii="Arial" w:hAnsi="Arial"/>
                <w:color w:val="000000"/>
                <w:sz w:val="18"/>
                <w:szCs w:val="18"/>
                <w:lang w:eastAsia="zh-CN" w:bidi="ar"/>
              </w:rPr>
              <w:t>DC_40A_n258A</w:t>
            </w:r>
          </w:p>
          <w:p w14:paraId="72F7E82D" w14:textId="77777777" w:rsidR="002E6472" w:rsidRPr="00EA0E1F" w:rsidRDefault="002E6472" w:rsidP="000A730F">
            <w:pPr>
              <w:keepNext/>
              <w:keepLines/>
              <w:spacing w:after="0"/>
              <w:jc w:val="center"/>
              <w:rPr>
                <w:rFonts w:ascii="Arial" w:eastAsia="Malgun Gothic" w:hAnsi="Arial"/>
                <w:sz w:val="18"/>
                <w:szCs w:val="18"/>
                <w:lang w:eastAsia="ko-KR"/>
              </w:rPr>
            </w:pPr>
            <w:r w:rsidRPr="00EA0E1F">
              <w:rPr>
                <w:rFonts w:ascii="Arial" w:hAnsi="Arial" w:cs="Arial" w:hint="eastAsia"/>
                <w:kern w:val="2"/>
                <w:sz w:val="18"/>
                <w:szCs w:val="22"/>
                <w:lang w:val="en-US" w:eastAsia="zh-CN"/>
              </w:rPr>
              <w:t>DC_40A_n41A-n258A</w:t>
            </w:r>
          </w:p>
        </w:tc>
      </w:tr>
      <w:tr w:rsidR="002E6472" w:rsidRPr="00EA0E1F" w14:paraId="00908A5F" w14:textId="77777777" w:rsidTr="000A730F">
        <w:trPr>
          <w:trHeight w:val="187"/>
          <w:jc w:val="center"/>
        </w:trPr>
        <w:tc>
          <w:tcPr>
            <w:tcW w:w="3969" w:type="dxa"/>
            <w:shd w:val="clear" w:color="auto" w:fill="auto"/>
            <w:noWrap/>
            <w:tcMar>
              <w:top w:w="28" w:type="dxa"/>
              <w:left w:w="28" w:type="dxa"/>
              <w:bottom w:w="28" w:type="dxa"/>
              <w:right w:w="28" w:type="dxa"/>
            </w:tcMar>
          </w:tcPr>
          <w:p w14:paraId="40BFF45E" w14:textId="77777777" w:rsidR="002E6472" w:rsidRPr="00EA0E1F" w:rsidRDefault="002E6472" w:rsidP="000A730F">
            <w:pPr>
              <w:keepNext/>
              <w:keepLines/>
              <w:spacing w:after="0"/>
              <w:jc w:val="center"/>
              <w:rPr>
                <w:rFonts w:ascii="Arial" w:hAnsi="Arial"/>
                <w:sz w:val="18"/>
                <w:szCs w:val="18"/>
                <w:lang w:eastAsia="zh-CN"/>
              </w:rPr>
            </w:pPr>
            <w:r w:rsidRPr="00EA0E1F">
              <w:rPr>
                <w:rFonts w:ascii="Arial" w:hAnsi="Arial"/>
                <w:sz w:val="18"/>
                <w:szCs w:val="18"/>
                <w:lang w:eastAsia="zh-CN"/>
              </w:rPr>
              <w:lastRenderedPageBreak/>
              <w:t>DC_40A_n77A-n257A</w:t>
            </w:r>
          </w:p>
          <w:p w14:paraId="1F0E9EDB" w14:textId="77777777" w:rsidR="002E6472" w:rsidRPr="00EA0E1F" w:rsidRDefault="002E6472" w:rsidP="000A730F">
            <w:pPr>
              <w:keepNext/>
              <w:keepLines/>
              <w:spacing w:after="0"/>
              <w:jc w:val="center"/>
              <w:rPr>
                <w:rFonts w:ascii="Arial" w:hAnsi="Arial"/>
                <w:sz w:val="18"/>
                <w:szCs w:val="18"/>
                <w:lang w:eastAsia="zh-CN"/>
              </w:rPr>
            </w:pPr>
            <w:r w:rsidRPr="00EA0E1F">
              <w:rPr>
                <w:rFonts w:ascii="Arial" w:hAnsi="Arial"/>
                <w:sz w:val="18"/>
                <w:szCs w:val="18"/>
                <w:lang w:eastAsia="zh-CN"/>
              </w:rPr>
              <w:t>DC_40A_n77A-n257D</w:t>
            </w:r>
          </w:p>
          <w:p w14:paraId="0EF0EFD5" w14:textId="77777777" w:rsidR="002E6472" w:rsidRPr="00EA0E1F" w:rsidRDefault="002E6472" w:rsidP="000A730F">
            <w:pPr>
              <w:keepNext/>
              <w:keepLines/>
              <w:spacing w:after="0"/>
              <w:jc w:val="center"/>
              <w:rPr>
                <w:rFonts w:ascii="Arial" w:hAnsi="Arial"/>
                <w:sz w:val="18"/>
                <w:szCs w:val="18"/>
                <w:lang w:eastAsia="zh-CN"/>
              </w:rPr>
            </w:pPr>
            <w:r w:rsidRPr="00EA0E1F">
              <w:rPr>
                <w:rFonts w:ascii="Arial" w:hAnsi="Arial"/>
                <w:sz w:val="18"/>
                <w:szCs w:val="18"/>
                <w:lang w:eastAsia="zh-CN"/>
              </w:rPr>
              <w:t>DC_40A_n77A-n257E</w:t>
            </w:r>
          </w:p>
          <w:p w14:paraId="4C2D81AA" w14:textId="77777777" w:rsidR="002E6472" w:rsidRPr="00EA0E1F" w:rsidRDefault="002E6472" w:rsidP="000A730F">
            <w:pPr>
              <w:keepNext/>
              <w:keepLines/>
              <w:spacing w:after="0"/>
              <w:jc w:val="center"/>
              <w:rPr>
                <w:rFonts w:ascii="Arial" w:hAnsi="Arial"/>
                <w:sz w:val="18"/>
                <w:szCs w:val="18"/>
                <w:lang w:eastAsia="zh-CN"/>
              </w:rPr>
            </w:pPr>
            <w:r w:rsidRPr="00EA0E1F">
              <w:rPr>
                <w:rFonts w:ascii="Arial" w:hAnsi="Arial"/>
                <w:sz w:val="18"/>
                <w:szCs w:val="18"/>
                <w:lang w:eastAsia="zh-CN"/>
              </w:rPr>
              <w:t>DC_40A_n77A-n257F</w:t>
            </w:r>
          </w:p>
          <w:p w14:paraId="08D434F2" w14:textId="77777777" w:rsidR="002E6472" w:rsidRPr="00EA0E1F" w:rsidRDefault="002E6472" w:rsidP="000A730F">
            <w:pPr>
              <w:keepNext/>
              <w:keepLines/>
              <w:spacing w:after="0"/>
              <w:jc w:val="center"/>
              <w:rPr>
                <w:rFonts w:ascii="Arial" w:hAnsi="Arial"/>
                <w:sz w:val="18"/>
                <w:szCs w:val="18"/>
                <w:lang w:eastAsia="zh-CN"/>
              </w:rPr>
            </w:pPr>
            <w:r w:rsidRPr="00EA0E1F">
              <w:rPr>
                <w:rFonts w:ascii="Arial" w:hAnsi="Arial"/>
                <w:sz w:val="18"/>
                <w:szCs w:val="18"/>
                <w:lang w:eastAsia="zh-CN"/>
              </w:rPr>
              <w:t>DC_40A_n77A-n257G</w:t>
            </w:r>
          </w:p>
          <w:p w14:paraId="4FFFE7C1" w14:textId="77777777" w:rsidR="002E6472" w:rsidRPr="00EA0E1F" w:rsidRDefault="002E6472" w:rsidP="000A730F">
            <w:pPr>
              <w:keepNext/>
              <w:keepLines/>
              <w:spacing w:after="0"/>
              <w:jc w:val="center"/>
              <w:rPr>
                <w:rFonts w:ascii="Arial" w:hAnsi="Arial"/>
                <w:sz w:val="18"/>
                <w:szCs w:val="18"/>
                <w:lang w:eastAsia="zh-CN"/>
              </w:rPr>
            </w:pPr>
            <w:r w:rsidRPr="00EA0E1F">
              <w:rPr>
                <w:rFonts w:ascii="Arial" w:hAnsi="Arial"/>
                <w:sz w:val="18"/>
                <w:szCs w:val="18"/>
                <w:lang w:eastAsia="zh-CN"/>
              </w:rPr>
              <w:t>DC_40A_n77A-n257H</w:t>
            </w:r>
          </w:p>
          <w:p w14:paraId="276AA7AA" w14:textId="77777777" w:rsidR="002E6472" w:rsidRPr="00EA0E1F" w:rsidRDefault="002E6472" w:rsidP="000A730F">
            <w:pPr>
              <w:keepNext/>
              <w:keepLines/>
              <w:spacing w:after="0"/>
              <w:jc w:val="center"/>
              <w:rPr>
                <w:rFonts w:ascii="Arial" w:hAnsi="Arial"/>
                <w:sz w:val="18"/>
                <w:szCs w:val="18"/>
                <w:lang w:eastAsia="zh-CN"/>
              </w:rPr>
            </w:pPr>
            <w:r w:rsidRPr="00EA0E1F">
              <w:rPr>
                <w:rFonts w:ascii="Arial" w:hAnsi="Arial"/>
                <w:sz w:val="18"/>
                <w:szCs w:val="18"/>
                <w:lang w:eastAsia="zh-CN"/>
              </w:rPr>
              <w:t>DC_40A_n77A-n257I</w:t>
            </w:r>
          </w:p>
          <w:p w14:paraId="41AEE259" w14:textId="77777777" w:rsidR="002E6472" w:rsidRPr="00EA0E1F" w:rsidRDefault="002E6472" w:rsidP="000A730F">
            <w:pPr>
              <w:keepNext/>
              <w:keepLines/>
              <w:spacing w:after="0"/>
              <w:jc w:val="center"/>
              <w:rPr>
                <w:rFonts w:ascii="Arial" w:hAnsi="Arial"/>
                <w:sz w:val="18"/>
                <w:szCs w:val="18"/>
                <w:lang w:eastAsia="zh-CN"/>
              </w:rPr>
            </w:pPr>
            <w:r w:rsidRPr="00EA0E1F">
              <w:rPr>
                <w:rFonts w:ascii="Arial" w:hAnsi="Arial"/>
                <w:sz w:val="18"/>
                <w:szCs w:val="18"/>
                <w:lang w:eastAsia="zh-CN"/>
              </w:rPr>
              <w:t>DC_40A_n77A-n257J</w:t>
            </w:r>
          </w:p>
          <w:p w14:paraId="6D2E5602" w14:textId="77777777" w:rsidR="002E6472" w:rsidRPr="00EA0E1F" w:rsidRDefault="002E6472" w:rsidP="000A730F">
            <w:pPr>
              <w:keepNext/>
              <w:keepLines/>
              <w:spacing w:after="0"/>
              <w:jc w:val="center"/>
              <w:rPr>
                <w:rFonts w:ascii="Arial" w:hAnsi="Arial"/>
                <w:sz w:val="18"/>
                <w:szCs w:val="18"/>
                <w:lang w:eastAsia="zh-CN"/>
              </w:rPr>
            </w:pPr>
            <w:r w:rsidRPr="00EA0E1F">
              <w:rPr>
                <w:rFonts w:ascii="Arial" w:hAnsi="Arial"/>
                <w:sz w:val="18"/>
                <w:szCs w:val="18"/>
                <w:lang w:eastAsia="zh-CN"/>
              </w:rPr>
              <w:t>DC_40A_n77A-n257K</w:t>
            </w:r>
          </w:p>
          <w:p w14:paraId="25A6773A" w14:textId="77777777" w:rsidR="002E6472" w:rsidRPr="00EA0E1F" w:rsidRDefault="002E6472" w:rsidP="000A730F">
            <w:pPr>
              <w:keepNext/>
              <w:keepLines/>
              <w:spacing w:after="0"/>
              <w:jc w:val="center"/>
              <w:rPr>
                <w:rFonts w:ascii="Arial" w:hAnsi="Arial"/>
                <w:sz w:val="18"/>
                <w:szCs w:val="18"/>
                <w:lang w:eastAsia="zh-CN"/>
              </w:rPr>
            </w:pPr>
            <w:r w:rsidRPr="00EA0E1F">
              <w:rPr>
                <w:rFonts w:ascii="Arial" w:hAnsi="Arial"/>
                <w:sz w:val="18"/>
                <w:szCs w:val="18"/>
                <w:lang w:eastAsia="zh-CN"/>
              </w:rPr>
              <w:t>DC_40A_n77A-n257L</w:t>
            </w:r>
          </w:p>
          <w:p w14:paraId="7E38A024" w14:textId="77777777" w:rsidR="002E6472" w:rsidRPr="00EA0E1F" w:rsidRDefault="002E6472" w:rsidP="000A730F">
            <w:pPr>
              <w:keepNext/>
              <w:keepLines/>
              <w:spacing w:after="0"/>
              <w:jc w:val="center"/>
              <w:rPr>
                <w:rFonts w:ascii="Arial" w:hAnsi="Arial"/>
                <w:sz w:val="18"/>
                <w:szCs w:val="18"/>
                <w:lang w:eastAsia="zh-CN"/>
              </w:rPr>
            </w:pPr>
            <w:r w:rsidRPr="00EA0E1F">
              <w:rPr>
                <w:rFonts w:ascii="Arial" w:hAnsi="Arial"/>
                <w:sz w:val="18"/>
                <w:szCs w:val="18"/>
                <w:lang w:eastAsia="zh-CN"/>
              </w:rPr>
              <w:t>DC_40A_n77A-n257M</w:t>
            </w:r>
          </w:p>
          <w:p w14:paraId="5D648E7F" w14:textId="77777777" w:rsidR="002E6472" w:rsidRPr="00EA0E1F" w:rsidRDefault="002E6472" w:rsidP="000A730F">
            <w:pPr>
              <w:keepNext/>
              <w:keepLines/>
              <w:spacing w:after="0"/>
              <w:jc w:val="center"/>
              <w:rPr>
                <w:rFonts w:ascii="Arial" w:hAnsi="Arial"/>
                <w:sz w:val="18"/>
                <w:szCs w:val="18"/>
                <w:lang w:eastAsia="zh-CN"/>
              </w:rPr>
            </w:pPr>
            <w:r w:rsidRPr="00EA0E1F">
              <w:rPr>
                <w:rFonts w:ascii="Arial" w:hAnsi="Arial"/>
                <w:sz w:val="18"/>
                <w:szCs w:val="18"/>
                <w:lang w:eastAsia="zh-CN"/>
              </w:rPr>
              <w:t>DC_40A_n77C-n257A</w:t>
            </w:r>
          </w:p>
          <w:p w14:paraId="75BB7D11" w14:textId="77777777" w:rsidR="002E6472" w:rsidRPr="00EA0E1F" w:rsidRDefault="002E6472" w:rsidP="000A730F">
            <w:pPr>
              <w:keepNext/>
              <w:keepLines/>
              <w:spacing w:after="0"/>
              <w:jc w:val="center"/>
              <w:rPr>
                <w:rFonts w:ascii="Arial" w:hAnsi="Arial"/>
                <w:sz w:val="18"/>
                <w:szCs w:val="18"/>
                <w:lang w:eastAsia="zh-CN"/>
              </w:rPr>
            </w:pPr>
            <w:r w:rsidRPr="00EA0E1F">
              <w:rPr>
                <w:rFonts w:ascii="Arial" w:hAnsi="Arial"/>
                <w:sz w:val="18"/>
                <w:szCs w:val="18"/>
                <w:lang w:eastAsia="zh-CN"/>
              </w:rPr>
              <w:t>DC_40A_n77C-n257D</w:t>
            </w:r>
          </w:p>
          <w:p w14:paraId="34B9FAB3" w14:textId="77777777" w:rsidR="002E6472" w:rsidRPr="00EA0E1F" w:rsidRDefault="002E6472" w:rsidP="000A730F">
            <w:pPr>
              <w:keepNext/>
              <w:keepLines/>
              <w:spacing w:after="0"/>
              <w:jc w:val="center"/>
              <w:rPr>
                <w:rFonts w:ascii="Arial" w:hAnsi="Arial"/>
                <w:sz w:val="18"/>
                <w:szCs w:val="18"/>
                <w:lang w:eastAsia="zh-CN"/>
              </w:rPr>
            </w:pPr>
            <w:r w:rsidRPr="00EA0E1F">
              <w:rPr>
                <w:rFonts w:ascii="Arial" w:hAnsi="Arial"/>
                <w:sz w:val="18"/>
                <w:szCs w:val="18"/>
                <w:lang w:eastAsia="zh-CN"/>
              </w:rPr>
              <w:t>DC_40A_n77C-n257E</w:t>
            </w:r>
          </w:p>
          <w:p w14:paraId="5DD372E0" w14:textId="77777777" w:rsidR="002E6472" w:rsidRPr="00EA0E1F" w:rsidRDefault="002E6472" w:rsidP="000A730F">
            <w:pPr>
              <w:keepNext/>
              <w:keepLines/>
              <w:spacing w:after="0"/>
              <w:jc w:val="center"/>
              <w:rPr>
                <w:rFonts w:ascii="Arial" w:hAnsi="Arial"/>
                <w:sz w:val="18"/>
                <w:szCs w:val="18"/>
                <w:lang w:eastAsia="zh-CN"/>
              </w:rPr>
            </w:pPr>
            <w:r w:rsidRPr="00EA0E1F">
              <w:rPr>
                <w:rFonts w:ascii="Arial" w:hAnsi="Arial"/>
                <w:sz w:val="18"/>
                <w:szCs w:val="18"/>
                <w:lang w:eastAsia="zh-CN"/>
              </w:rPr>
              <w:t>DC_40A_n77C-n257F</w:t>
            </w:r>
          </w:p>
          <w:p w14:paraId="13EAF104" w14:textId="77777777" w:rsidR="002E6472" w:rsidRPr="00EA0E1F" w:rsidRDefault="002E6472" w:rsidP="000A730F">
            <w:pPr>
              <w:keepNext/>
              <w:keepLines/>
              <w:spacing w:after="0"/>
              <w:jc w:val="center"/>
              <w:rPr>
                <w:rFonts w:ascii="Arial" w:hAnsi="Arial"/>
                <w:sz w:val="18"/>
                <w:szCs w:val="18"/>
                <w:lang w:eastAsia="zh-CN"/>
              </w:rPr>
            </w:pPr>
            <w:r w:rsidRPr="00EA0E1F">
              <w:rPr>
                <w:rFonts w:ascii="Arial" w:hAnsi="Arial"/>
                <w:sz w:val="18"/>
                <w:szCs w:val="18"/>
                <w:lang w:eastAsia="zh-CN"/>
              </w:rPr>
              <w:t>DC_40A_n77C-n257G</w:t>
            </w:r>
          </w:p>
          <w:p w14:paraId="372CE0AC" w14:textId="77777777" w:rsidR="002E6472" w:rsidRPr="00EA0E1F" w:rsidRDefault="002E6472" w:rsidP="000A730F">
            <w:pPr>
              <w:keepNext/>
              <w:keepLines/>
              <w:spacing w:after="0"/>
              <w:jc w:val="center"/>
              <w:rPr>
                <w:rFonts w:ascii="Arial" w:hAnsi="Arial"/>
                <w:sz w:val="18"/>
                <w:szCs w:val="18"/>
                <w:lang w:eastAsia="zh-CN"/>
              </w:rPr>
            </w:pPr>
            <w:r w:rsidRPr="00EA0E1F">
              <w:rPr>
                <w:rFonts w:ascii="Arial" w:hAnsi="Arial"/>
                <w:sz w:val="18"/>
                <w:szCs w:val="18"/>
                <w:lang w:eastAsia="zh-CN"/>
              </w:rPr>
              <w:t>DC_40A_n77C-n257H</w:t>
            </w:r>
          </w:p>
          <w:p w14:paraId="4FB4057E" w14:textId="77777777" w:rsidR="002E6472" w:rsidRPr="00EA0E1F" w:rsidRDefault="002E6472" w:rsidP="000A730F">
            <w:pPr>
              <w:keepNext/>
              <w:keepLines/>
              <w:spacing w:after="0"/>
              <w:jc w:val="center"/>
              <w:rPr>
                <w:rFonts w:ascii="Arial" w:hAnsi="Arial"/>
                <w:sz w:val="18"/>
                <w:szCs w:val="18"/>
                <w:lang w:eastAsia="zh-CN"/>
              </w:rPr>
            </w:pPr>
            <w:r w:rsidRPr="00EA0E1F">
              <w:rPr>
                <w:rFonts w:ascii="Arial" w:hAnsi="Arial"/>
                <w:sz w:val="18"/>
                <w:szCs w:val="18"/>
                <w:lang w:eastAsia="zh-CN"/>
              </w:rPr>
              <w:t>DC_40A_n77C-n257I</w:t>
            </w:r>
          </w:p>
          <w:p w14:paraId="484398E7" w14:textId="77777777" w:rsidR="002E6472" w:rsidRPr="00EA0E1F" w:rsidRDefault="002E6472" w:rsidP="000A730F">
            <w:pPr>
              <w:keepNext/>
              <w:keepLines/>
              <w:spacing w:after="0"/>
              <w:jc w:val="center"/>
              <w:rPr>
                <w:rFonts w:ascii="Arial" w:hAnsi="Arial"/>
                <w:sz w:val="18"/>
                <w:szCs w:val="18"/>
                <w:lang w:eastAsia="zh-CN"/>
              </w:rPr>
            </w:pPr>
            <w:r w:rsidRPr="00EA0E1F">
              <w:rPr>
                <w:rFonts w:ascii="Arial" w:hAnsi="Arial"/>
                <w:sz w:val="18"/>
                <w:szCs w:val="18"/>
                <w:lang w:eastAsia="zh-CN"/>
              </w:rPr>
              <w:t>DC_40A_n77C-n257J</w:t>
            </w:r>
          </w:p>
          <w:p w14:paraId="644D9F7F" w14:textId="77777777" w:rsidR="002E6472" w:rsidRPr="00EA0E1F" w:rsidRDefault="002E6472" w:rsidP="000A730F">
            <w:pPr>
              <w:keepNext/>
              <w:keepLines/>
              <w:spacing w:after="0"/>
              <w:jc w:val="center"/>
              <w:rPr>
                <w:rFonts w:ascii="Arial" w:hAnsi="Arial"/>
                <w:sz w:val="18"/>
                <w:szCs w:val="18"/>
                <w:lang w:eastAsia="zh-CN"/>
              </w:rPr>
            </w:pPr>
            <w:r w:rsidRPr="00EA0E1F">
              <w:rPr>
                <w:rFonts w:ascii="Arial" w:hAnsi="Arial"/>
                <w:sz w:val="18"/>
                <w:szCs w:val="18"/>
                <w:lang w:eastAsia="zh-CN"/>
              </w:rPr>
              <w:t>DC_40A_n77C-n257K</w:t>
            </w:r>
          </w:p>
          <w:p w14:paraId="10ECB337" w14:textId="77777777" w:rsidR="002E6472" w:rsidRPr="00EA0E1F" w:rsidRDefault="002E6472" w:rsidP="000A730F">
            <w:pPr>
              <w:keepNext/>
              <w:keepLines/>
              <w:spacing w:after="0"/>
              <w:jc w:val="center"/>
              <w:rPr>
                <w:rFonts w:ascii="Arial" w:hAnsi="Arial"/>
                <w:sz w:val="18"/>
                <w:szCs w:val="18"/>
                <w:lang w:eastAsia="zh-CN"/>
              </w:rPr>
            </w:pPr>
            <w:r w:rsidRPr="00EA0E1F">
              <w:rPr>
                <w:rFonts w:ascii="Arial" w:hAnsi="Arial"/>
                <w:sz w:val="18"/>
                <w:szCs w:val="18"/>
                <w:lang w:eastAsia="zh-CN"/>
              </w:rPr>
              <w:t>DC_40A_n77C-n257L</w:t>
            </w:r>
          </w:p>
          <w:p w14:paraId="63A403EB" w14:textId="77777777" w:rsidR="002E6472" w:rsidRPr="00EA0E1F" w:rsidRDefault="002E6472" w:rsidP="000A730F">
            <w:pPr>
              <w:keepNext/>
              <w:keepLines/>
              <w:spacing w:after="0"/>
              <w:jc w:val="center"/>
              <w:rPr>
                <w:rFonts w:ascii="Arial" w:hAnsi="Arial"/>
                <w:sz w:val="18"/>
                <w:szCs w:val="18"/>
                <w:lang w:eastAsia="zh-CN"/>
              </w:rPr>
            </w:pPr>
            <w:r w:rsidRPr="00EA0E1F">
              <w:rPr>
                <w:rFonts w:ascii="Arial" w:hAnsi="Arial"/>
                <w:sz w:val="18"/>
                <w:szCs w:val="18"/>
                <w:lang w:eastAsia="zh-CN"/>
              </w:rPr>
              <w:t>DC_40A_n77C-n257M</w:t>
            </w:r>
          </w:p>
        </w:tc>
        <w:tc>
          <w:tcPr>
            <w:tcW w:w="3969" w:type="dxa"/>
            <w:tcMar>
              <w:top w:w="28" w:type="dxa"/>
              <w:left w:w="28" w:type="dxa"/>
              <w:bottom w:w="28" w:type="dxa"/>
              <w:right w:w="28" w:type="dxa"/>
            </w:tcMar>
          </w:tcPr>
          <w:p w14:paraId="26373E64" w14:textId="77777777" w:rsidR="002E6472" w:rsidRPr="00EA0E1F" w:rsidRDefault="002E6472" w:rsidP="000A730F">
            <w:pPr>
              <w:keepNext/>
              <w:keepLines/>
              <w:spacing w:after="0"/>
              <w:jc w:val="center"/>
              <w:rPr>
                <w:rFonts w:ascii="Arial" w:hAnsi="Arial" w:cs="Arial"/>
                <w:sz w:val="18"/>
                <w:lang w:eastAsia="zh-CN"/>
              </w:rPr>
            </w:pPr>
            <w:r w:rsidRPr="00EA0E1F">
              <w:rPr>
                <w:rFonts w:ascii="Arial" w:hAnsi="Arial" w:cs="Arial"/>
                <w:sz w:val="18"/>
                <w:lang w:eastAsia="zh-CN"/>
              </w:rPr>
              <w:t>DC_40A_n257A</w:t>
            </w:r>
          </w:p>
          <w:p w14:paraId="30614B03" w14:textId="77777777" w:rsidR="002E6472" w:rsidRPr="00EA0E1F" w:rsidRDefault="002E6472" w:rsidP="000A730F">
            <w:pPr>
              <w:keepNext/>
              <w:keepLines/>
              <w:spacing w:after="0"/>
              <w:jc w:val="center"/>
              <w:rPr>
                <w:rFonts w:ascii="Arial" w:hAnsi="Arial" w:cs="Arial"/>
                <w:sz w:val="18"/>
                <w:lang w:eastAsia="zh-CN"/>
              </w:rPr>
            </w:pPr>
            <w:r w:rsidRPr="00EA0E1F">
              <w:rPr>
                <w:rFonts w:ascii="Arial" w:hAnsi="Arial" w:cs="Arial"/>
                <w:sz w:val="18"/>
                <w:lang w:eastAsia="zh-CN"/>
              </w:rPr>
              <w:t>DC_40A_n257D</w:t>
            </w:r>
          </w:p>
          <w:p w14:paraId="1F876CE9" w14:textId="77777777" w:rsidR="002E6472" w:rsidRPr="00EA0E1F" w:rsidRDefault="002E6472" w:rsidP="000A730F">
            <w:pPr>
              <w:keepNext/>
              <w:keepLines/>
              <w:spacing w:after="0"/>
              <w:jc w:val="center"/>
              <w:rPr>
                <w:rFonts w:ascii="Arial" w:hAnsi="Arial" w:cs="Arial"/>
                <w:sz w:val="18"/>
                <w:lang w:eastAsia="zh-CN"/>
              </w:rPr>
            </w:pPr>
            <w:r w:rsidRPr="00EA0E1F">
              <w:rPr>
                <w:rFonts w:ascii="Arial" w:hAnsi="Arial" w:cs="Arial"/>
                <w:sz w:val="18"/>
                <w:lang w:eastAsia="zh-CN"/>
              </w:rPr>
              <w:t>DC_40A_n257E</w:t>
            </w:r>
          </w:p>
          <w:p w14:paraId="2969F0AD" w14:textId="77777777" w:rsidR="002E6472" w:rsidRPr="00EA0E1F" w:rsidRDefault="002E6472" w:rsidP="000A730F">
            <w:pPr>
              <w:keepNext/>
              <w:keepLines/>
              <w:spacing w:after="0"/>
              <w:jc w:val="center"/>
              <w:rPr>
                <w:rFonts w:ascii="Arial" w:hAnsi="Arial" w:cs="Arial"/>
                <w:sz w:val="18"/>
                <w:lang w:eastAsia="zh-CN"/>
              </w:rPr>
            </w:pPr>
            <w:r w:rsidRPr="00EA0E1F">
              <w:rPr>
                <w:rFonts w:ascii="Arial" w:hAnsi="Arial" w:cs="Arial"/>
                <w:sz w:val="18"/>
                <w:lang w:eastAsia="zh-CN"/>
              </w:rPr>
              <w:t>DC_40A_n257F</w:t>
            </w:r>
          </w:p>
          <w:p w14:paraId="6042E201" w14:textId="77777777" w:rsidR="002E6472" w:rsidRPr="00EA0E1F" w:rsidRDefault="002E6472" w:rsidP="000A730F">
            <w:pPr>
              <w:keepNext/>
              <w:keepLines/>
              <w:spacing w:after="0"/>
              <w:jc w:val="center"/>
              <w:rPr>
                <w:rFonts w:ascii="Arial" w:hAnsi="Arial" w:cs="Arial"/>
                <w:sz w:val="18"/>
                <w:lang w:eastAsia="zh-CN"/>
              </w:rPr>
            </w:pPr>
            <w:r w:rsidRPr="00EA0E1F">
              <w:rPr>
                <w:rFonts w:ascii="Arial" w:hAnsi="Arial" w:cs="Arial"/>
                <w:sz w:val="18"/>
                <w:lang w:eastAsia="zh-CN"/>
              </w:rPr>
              <w:t>DC_40A_n257G</w:t>
            </w:r>
          </w:p>
          <w:p w14:paraId="00E5334F" w14:textId="77777777" w:rsidR="002E6472" w:rsidRPr="00EA0E1F" w:rsidRDefault="002E6472" w:rsidP="000A730F">
            <w:pPr>
              <w:keepNext/>
              <w:keepLines/>
              <w:spacing w:after="0"/>
              <w:jc w:val="center"/>
              <w:rPr>
                <w:rFonts w:ascii="Arial" w:hAnsi="Arial" w:cs="Arial"/>
                <w:sz w:val="18"/>
                <w:lang w:eastAsia="zh-CN"/>
              </w:rPr>
            </w:pPr>
            <w:r w:rsidRPr="00EA0E1F">
              <w:rPr>
                <w:rFonts w:ascii="Arial" w:hAnsi="Arial" w:cs="Arial"/>
                <w:sz w:val="18"/>
                <w:lang w:eastAsia="zh-CN"/>
              </w:rPr>
              <w:t>DC_40A_n257H</w:t>
            </w:r>
          </w:p>
          <w:p w14:paraId="73EE033C" w14:textId="77777777" w:rsidR="002E6472" w:rsidRPr="00EA0E1F" w:rsidRDefault="002E6472" w:rsidP="000A730F">
            <w:pPr>
              <w:keepNext/>
              <w:keepLines/>
              <w:spacing w:after="0"/>
              <w:jc w:val="center"/>
              <w:rPr>
                <w:rFonts w:ascii="Arial" w:hAnsi="Arial" w:cs="Arial"/>
                <w:sz w:val="18"/>
                <w:lang w:eastAsia="zh-CN"/>
              </w:rPr>
            </w:pPr>
            <w:r w:rsidRPr="00EA0E1F">
              <w:rPr>
                <w:rFonts w:ascii="Arial" w:hAnsi="Arial" w:cs="Arial"/>
                <w:sz w:val="18"/>
                <w:lang w:eastAsia="zh-CN"/>
              </w:rPr>
              <w:t>DC_40A_n257I</w:t>
            </w:r>
          </w:p>
          <w:p w14:paraId="0CFF1514" w14:textId="77777777" w:rsidR="002E6472" w:rsidRPr="00EA0E1F" w:rsidRDefault="002E6472" w:rsidP="000A730F">
            <w:pPr>
              <w:keepNext/>
              <w:keepLines/>
              <w:spacing w:after="0"/>
              <w:jc w:val="center"/>
              <w:rPr>
                <w:rFonts w:ascii="Arial" w:hAnsi="Arial" w:cs="Arial"/>
                <w:sz w:val="18"/>
                <w:lang w:eastAsia="zh-CN"/>
              </w:rPr>
            </w:pPr>
            <w:r w:rsidRPr="00EA0E1F">
              <w:rPr>
                <w:rFonts w:ascii="Arial" w:hAnsi="Arial" w:cs="Arial"/>
                <w:sz w:val="18"/>
                <w:lang w:eastAsia="zh-CN"/>
              </w:rPr>
              <w:t>DC_40A_n257</w:t>
            </w:r>
            <w:r>
              <w:rPr>
                <w:rFonts w:ascii="Arial" w:hAnsi="Arial" w:cs="Arial"/>
                <w:sz w:val="18"/>
                <w:lang w:eastAsia="zh-CN"/>
              </w:rPr>
              <w:t>J</w:t>
            </w:r>
          </w:p>
          <w:p w14:paraId="30D85E15" w14:textId="77777777" w:rsidR="002E6472" w:rsidRPr="00EA0E1F" w:rsidRDefault="002E6472" w:rsidP="000A730F">
            <w:pPr>
              <w:keepNext/>
              <w:keepLines/>
              <w:spacing w:after="0"/>
              <w:jc w:val="center"/>
              <w:rPr>
                <w:rFonts w:ascii="Arial" w:hAnsi="Arial" w:cs="Arial"/>
                <w:sz w:val="18"/>
                <w:lang w:eastAsia="zh-CN"/>
              </w:rPr>
            </w:pPr>
            <w:r w:rsidRPr="00EA0E1F">
              <w:rPr>
                <w:rFonts w:ascii="Arial" w:hAnsi="Arial" w:cs="Arial"/>
                <w:sz w:val="18"/>
                <w:lang w:eastAsia="zh-CN"/>
              </w:rPr>
              <w:t>DC_40A_n257K</w:t>
            </w:r>
          </w:p>
          <w:p w14:paraId="779E1FD8" w14:textId="77777777" w:rsidR="002E6472" w:rsidRPr="00EA0E1F" w:rsidRDefault="002E6472" w:rsidP="000A730F">
            <w:pPr>
              <w:keepNext/>
              <w:keepLines/>
              <w:spacing w:after="0"/>
              <w:jc w:val="center"/>
              <w:rPr>
                <w:rFonts w:ascii="Arial" w:hAnsi="Arial" w:cs="Arial"/>
                <w:sz w:val="18"/>
                <w:lang w:eastAsia="zh-CN"/>
              </w:rPr>
            </w:pPr>
            <w:r w:rsidRPr="00EA0E1F">
              <w:rPr>
                <w:rFonts w:ascii="Arial" w:hAnsi="Arial" w:cs="Arial"/>
                <w:sz w:val="18"/>
                <w:lang w:eastAsia="zh-CN"/>
              </w:rPr>
              <w:t>DC_40A_n257L</w:t>
            </w:r>
          </w:p>
          <w:p w14:paraId="0838A7F8" w14:textId="77777777" w:rsidR="002E6472" w:rsidRPr="00EA0E1F" w:rsidRDefault="002E6472" w:rsidP="000A730F">
            <w:pPr>
              <w:keepNext/>
              <w:keepLines/>
              <w:spacing w:after="0"/>
              <w:jc w:val="center"/>
              <w:rPr>
                <w:rFonts w:ascii="Arial" w:hAnsi="Arial"/>
                <w:color w:val="000000"/>
                <w:sz w:val="18"/>
                <w:szCs w:val="18"/>
                <w:lang w:eastAsia="zh-CN" w:bidi="ar"/>
              </w:rPr>
            </w:pPr>
            <w:r w:rsidRPr="00EA0E1F">
              <w:rPr>
                <w:rFonts w:ascii="Arial" w:hAnsi="Arial" w:cs="Arial"/>
                <w:sz w:val="18"/>
                <w:lang w:eastAsia="zh-CN"/>
              </w:rPr>
              <w:t>DC_40A_n257M</w:t>
            </w:r>
          </w:p>
        </w:tc>
      </w:tr>
      <w:tr w:rsidR="002E6472" w:rsidRPr="00EA0E1F" w14:paraId="3D7D2B43" w14:textId="77777777" w:rsidTr="000A730F">
        <w:trPr>
          <w:trHeight w:val="187"/>
          <w:jc w:val="center"/>
        </w:trPr>
        <w:tc>
          <w:tcPr>
            <w:tcW w:w="3969" w:type="dxa"/>
            <w:shd w:val="clear" w:color="auto" w:fill="auto"/>
            <w:noWrap/>
            <w:tcMar>
              <w:top w:w="28" w:type="dxa"/>
              <w:left w:w="28" w:type="dxa"/>
              <w:bottom w:w="28" w:type="dxa"/>
              <w:right w:w="28" w:type="dxa"/>
            </w:tcMar>
          </w:tcPr>
          <w:p w14:paraId="4419179B" w14:textId="77777777" w:rsidR="002E6472" w:rsidRPr="00EA0E1F" w:rsidRDefault="002E6472" w:rsidP="000A730F">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A-n257A</w:t>
            </w:r>
          </w:p>
          <w:p w14:paraId="11AB7EE3" w14:textId="77777777" w:rsidR="002E6472" w:rsidRPr="00EA0E1F" w:rsidRDefault="002E6472" w:rsidP="000A730F">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A-n257D</w:t>
            </w:r>
          </w:p>
          <w:p w14:paraId="7B2F86C7" w14:textId="77777777" w:rsidR="002E6472" w:rsidRPr="00EA0E1F" w:rsidRDefault="002E6472" w:rsidP="000A730F">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A-n257E</w:t>
            </w:r>
          </w:p>
          <w:p w14:paraId="695288F6" w14:textId="77777777" w:rsidR="002E6472" w:rsidRPr="00EA0E1F" w:rsidRDefault="002E6472" w:rsidP="000A730F">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A-n257F</w:t>
            </w:r>
          </w:p>
          <w:p w14:paraId="1E5D2B32" w14:textId="77777777" w:rsidR="002E6472" w:rsidRPr="00EA0E1F" w:rsidRDefault="002E6472" w:rsidP="000A730F">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A-n257G</w:t>
            </w:r>
          </w:p>
          <w:p w14:paraId="774EF13B" w14:textId="77777777" w:rsidR="002E6472" w:rsidRPr="00EA0E1F" w:rsidRDefault="002E6472" w:rsidP="000A730F">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A-n257H</w:t>
            </w:r>
          </w:p>
          <w:p w14:paraId="2A895CFF" w14:textId="77777777" w:rsidR="002E6472" w:rsidRPr="00EA0E1F" w:rsidRDefault="002E6472" w:rsidP="000A730F">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A-n257I</w:t>
            </w:r>
          </w:p>
          <w:p w14:paraId="72C16026" w14:textId="77777777" w:rsidR="002E6472" w:rsidRPr="00EA0E1F" w:rsidRDefault="002E6472" w:rsidP="000A730F">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A-n257J</w:t>
            </w:r>
          </w:p>
          <w:p w14:paraId="7F9296E0" w14:textId="77777777" w:rsidR="002E6472" w:rsidRPr="00EA0E1F" w:rsidRDefault="002E6472" w:rsidP="000A730F">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A-n257K</w:t>
            </w:r>
          </w:p>
          <w:p w14:paraId="35B2FFFE" w14:textId="77777777" w:rsidR="002E6472" w:rsidRPr="00EA0E1F" w:rsidRDefault="002E6472" w:rsidP="000A730F">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A-n257L</w:t>
            </w:r>
          </w:p>
          <w:p w14:paraId="2F138D6A" w14:textId="77777777" w:rsidR="002E6472" w:rsidRPr="00EA0E1F" w:rsidRDefault="002E6472" w:rsidP="000A730F">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A-n257M</w:t>
            </w:r>
          </w:p>
        </w:tc>
        <w:tc>
          <w:tcPr>
            <w:tcW w:w="3969" w:type="dxa"/>
            <w:tcMar>
              <w:top w:w="28" w:type="dxa"/>
              <w:left w:w="28" w:type="dxa"/>
              <w:bottom w:w="28" w:type="dxa"/>
              <w:right w:w="28" w:type="dxa"/>
            </w:tcMar>
          </w:tcPr>
          <w:p w14:paraId="1C24E2B1" w14:textId="77777777" w:rsidR="002E6472" w:rsidRPr="00EA0E1F" w:rsidRDefault="002E6472" w:rsidP="000A730F">
            <w:pPr>
              <w:keepNext/>
              <w:keepLines/>
              <w:spacing w:after="0"/>
              <w:jc w:val="center"/>
              <w:rPr>
                <w:rFonts w:ascii="Arial" w:hAnsi="Arial" w:cs="Arial"/>
                <w:sz w:val="18"/>
                <w:lang w:eastAsia="zh-CN"/>
              </w:rPr>
            </w:pPr>
            <w:r w:rsidRPr="00EA0E1F">
              <w:rPr>
                <w:rFonts w:ascii="Arial" w:hAnsi="Arial" w:cs="Arial"/>
                <w:sz w:val="18"/>
                <w:lang w:eastAsia="zh-CN"/>
              </w:rPr>
              <w:t>DC_40A_n257A</w:t>
            </w:r>
          </w:p>
          <w:p w14:paraId="4E196935" w14:textId="77777777" w:rsidR="002E6472" w:rsidRPr="00EA0E1F" w:rsidRDefault="002E6472" w:rsidP="000A730F">
            <w:pPr>
              <w:keepNext/>
              <w:keepLines/>
              <w:spacing w:after="0"/>
              <w:jc w:val="center"/>
              <w:rPr>
                <w:rFonts w:ascii="Arial" w:hAnsi="Arial" w:cs="Arial"/>
                <w:sz w:val="18"/>
                <w:lang w:eastAsia="zh-CN"/>
              </w:rPr>
            </w:pPr>
            <w:r w:rsidRPr="00EA0E1F">
              <w:rPr>
                <w:rFonts w:ascii="Arial" w:hAnsi="Arial" w:cs="Arial"/>
                <w:sz w:val="18"/>
                <w:lang w:eastAsia="zh-CN"/>
              </w:rPr>
              <w:t>DC_40A_n257D</w:t>
            </w:r>
          </w:p>
          <w:p w14:paraId="3FE5E5FA" w14:textId="77777777" w:rsidR="002E6472" w:rsidRPr="00EA0E1F" w:rsidRDefault="002E6472" w:rsidP="000A730F">
            <w:pPr>
              <w:keepNext/>
              <w:keepLines/>
              <w:spacing w:after="0"/>
              <w:jc w:val="center"/>
              <w:rPr>
                <w:rFonts w:ascii="Arial" w:hAnsi="Arial" w:cs="Arial"/>
                <w:sz w:val="18"/>
                <w:lang w:eastAsia="zh-CN"/>
              </w:rPr>
            </w:pPr>
            <w:r w:rsidRPr="00EA0E1F">
              <w:rPr>
                <w:rFonts w:ascii="Arial" w:hAnsi="Arial" w:cs="Arial"/>
                <w:sz w:val="18"/>
                <w:lang w:eastAsia="zh-CN"/>
              </w:rPr>
              <w:t>DC_40A_n257E</w:t>
            </w:r>
          </w:p>
          <w:p w14:paraId="71B48BD9" w14:textId="77777777" w:rsidR="002E6472" w:rsidRPr="00EA0E1F" w:rsidRDefault="002E6472" w:rsidP="000A730F">
            <w:pPr>
              <w:keepNext/>
              <w:keepLines/>
              <w:spacing w:after="0"/>
              <w:jc w:val="center"/>
              <w:rPr>
                <w:rFonts w:ascii="Arial" w:hAnsi="Arial" w:cs="Arial"/>
                <w:sz w:val="18"/>
                <w:lang w:eastAsia="zh-CN"/>
              </w:rPr>
            </w:pPr>
            <w:r w:rsidRPr="00EA0E1F">
              <w:rPr>
                <w:rFonts w:ascii="Arial" w:hAnsi="Arial" w:cs="Arial"/>
                <w:sz w:val="18"/>
                <w:lang w:eastAsia="zh-CN"/>
              </w:rPr>
              <w:t>DC_40A_n257F</w:t>
            </w:r>
          </w:p>
          <w:p w14:paraId="3665F07B" w14:textId="77777777" w:rsidR="002E6472" w:rsidRPr="00EA0E1F" w:rsidRDefault="002E6472" w:rsidP="000A730F">
            <w:pPr>
              <w:keepNext/>
              <w:keepLines/>
              <w:spacing w:after="0"/>
              <w:jc w:val="center"/>
              <w:rPr>
                <w:rFonts w:ascii="Arial" w:hAnsi="Arial" w:cs="Arial"/>
                <w:sz w:val="18"/>
                <w:lang w:eastAsia="zh-CN"/>
              </w:rPr>
            </w:pPr>
            <w:r w:rsidRPr="00EA0E1F">
              <w:rPr>
                <w:rFonts w:ascii="Arial" w:hAnsi="Arial" w:cs="Arial"/>
                <w:sz w:val="18"/>
                <w:lang w:eastAsia="zh-CN"/>
              </w:rPr>
              <w:t>DC_40A_n257G</w:t>
            </w:r>
          </w:p>
          <w:p w14:paraId="7FC760D7" w14:textId="77777777" w:rsidR="002E6472" w:rsidRPr="00EA0E1F" w:rsidRDefault="002E6472" w:rsidP="000A730F">
            <w:pPr>
              <w:keepNext/>
              <w:keepLines/>
              <w:spacing w:after="0"/>
              <w:jc w:val="center"/>
              <w:rPr>
                <w:rFonts w:ascii="Arial" w:hAnsi="Arial" w:cs="Arial"/>
                <w:sz w:val="18"/>
                <w:lang w:eastAsia="zh-CN"/>
              </w:rPr>
            </w:pPr>
            <w:r w:rsidRPr="00EA0E1F">
              <w:rPr>
                <w:rFonts w:ascii="Arial" w:hAnsi="Arial" w:cs="Arial"/>
                <w:sz w:val="18"/>
                <w:lang w:eastAsia="zh-CN"/>
              </w:rPr>
              <w:t>DC_40A_n257H</w:t>
            </w:r>
          </w:p>
          <w:p w14:paraId="1EDB2739" w14:textId="77777777" w:rsidR="002E6472" w:rsidRPr="00EA0E1F" w:rsidRDefault="002E6472" w:rsidP="000A730F">
            <w:pPr>
              <w:keepNext/>
              <w:keepLines/>
              <w:spacing w:after="0"/>
              <w:jc w:val="center"/>
              <w:rPr>
                <w:rFonts w:ascii="Arial" w:hAnsi="Arial" w:cs="Arial"/>
                <w:sz w:val="18"/>
                <w:lang w:eastAsia="zh-CN"/>
              </w:rPr>
            </w:pPr>
            <w:r w:rsidRPr="00EA0E1F">
              <w:rPr>
                <w:rFonts w:ascii="Arial" w:hAnsi="Arial" w:cs="Arial"/>
                <w:sz w:val="18"/>
                <w:lang w:eastAsia="zh-CN"/>
              </w:rPr>
              <w:t>DC_40A_n257I</w:t>
            </w:r>
          </w:p>
          <w:p w14:paraId="587C66C9" w14:textId="77777777" w:rsidR="002E6472" w:rsidRPr="00EA0E1F" w:rsidRDefault="002E6472" w:rsidP="000A730F">
            <w:pPr>
              <w:keepNext/>
              <w:keepLines/>
              <w:spacing w:after="0"/>
              <w:jc w:val="center"/>
              <w:rPr>
                <w:rFonts w:ascii="Arial" w:hAnsi="Arial" w:cs="Arial"/>
                <w:sz w:val="18"/>
                <w:lang w:eastAsia="zh-CN"/>
              </w:rPr>
            </w:pPr>
            <w:r w:rsidRPr="00EA0E1F">
              <w:rPr>
                <w:rFonts w:ascii="Arial" w:hAnsi="Arial" w:cs="Arial"/>
                <w:sz w:val="18"/>
                <w:lang w:eastAsia="zh-CN"/>
              </w:rPr>
              <w:t>DC_40A_n257</w:t>
            </w:r>
            <w:r>
              <w:rPr>
                <w:rFonts w:ascii="Arial" w:hAnsi="Arial" w:cs="Arial"/>
                <w:sz w:val="18"/>
                <w:lang w:eastAsia="zh-CN"/>
              </w:rPr>
              <w:t>J</w:t>
            </w:r>
          </w:p>
          <w:p w14:paraId="378005E3" w14:textId="77777777" w:rsidR="002E6472" w:rsidRPr="00EA0E1F" w:rsidRDefault="002E6472" w:rsidP="000A730F">
            <w:pPr>
              <w:keepNext/>
              <w:keepLines/>
              <w:spacing w:after="0"/>
              <w:jc w:val="center"/>
              <w:rPr>
                <w:rFonts w:ascii="Arial" w:hAnsi="Arial" w:cs="Arial"/>
                <w:sz w:val="18"/>
                <w:lang w:eastAsia="zh-CN"/>
              </w:rPr>
            </w:pPr>
            <w:r w:rsidRPr="00EA0E1F">
              <w:rPr>
                <w:rFonts w:ascii="Arial" w:hAnsi="Arial" w:cs="Arial"/>
                <w:sz w:val="18"/>
                <w:lang w:eastAsia="zh-CN"/>
              </w:rPr>
              <w:t>DC_40A_n257K</w:t>
            </w:r>
          </w:p>
          <w:p w14:paraId="456E9946" w14:textId="77777777" w:rsidR="002E6472" w:rsidRPr="00EA0E1F" w:rsidRDefault="002E6472" w:rsidP="000A730F">
            <w:pPr>
              <w:keepNext/>
              <w:keepLines/>
              <w:spacing w:after="0"/>
              <w:jc w:val="center"/>
              <w:rPr>
                <w:rFonts w:ascii="Arial" w:hAnsi="Arial" w:cs="Arial"/>
                <w:sz w:val="18"/>
                <w:lang w:eastAsia="zh-CN"/>
              </w:rPr>
            </w:pPr>
            <w:r w:rsidRPr="00EA0E1F">
              <w:rPr>
                <w:rFonts w:ascii="Arial" w:hAnsi="Arial" w:cs="Arial"/>
                <w:sz w:val="18"/>
                <w:lang w:eastAsia="zh-CN"/>
              </w:rPr>
              <w:t>DC_40A_n257L</w:t>
            </w:r>
          </w:p>
          <w:p w14:paraId="3EFAFB08" w14:textId="77777777" w:rsidR="002E6472" w:rsidRPr="00EA0E1F" w:rsidRDefault="002E6472" w:rsidP="000A730F">
            <w:pPr>
              <w:keepNext/>
              <w:keepLines/>
              <w:spacing w:after="0"/>
              <w:jc w:val="center"/>
              <w:rPr>
                <w:rFonts w:ascii="Arial" w:hAnsi="Arial"/>
                <w:color w:val="000000"/>
                <w:sz w:val="18"/>
                <w:szCs w:val="18"/>
                <w:lang w:eastAsia="zh-CN" w:bidi="ar"/>
              </w:rPr>
            </w:pPr>
            <w:r w:rsidRPr="00EA0E1F">
              <w:rPr>
                <w:rFonts w:ascii="Arial" w:hAnsi="Arial" w:cs="Arial"/>
                <w:sz w:val="18"/>
                <w:lang w:eastAsia="zh-CN"/>
              </w:rPr>
              <w:t>DC_40A_n257M</w:t>
            </w:r>
          </w:p>
        </w:tc>
      </w:tr>
      <w:tr w:rsidR="002E6472" w:rsidRPr="00EA0E1F" w14:paraId="251D096A" w14:textId="77777777" w:rsidTr="000A730F">
        <w:trPr>
          <w:trHeight w:val="187"/>
          <w:jc w:val="center"/>
        </w:trPr>
        <w:tc>
          <w:tcPr>
            <w:tcW w:w="3969" w:type="dxa"/>
            <w:shd w:val="clear" w:color="auto" w:fill="auto"/>
            <w:noWrap/>
            <w:tcMar>
              <w:top w:w="28" w:type="dxa"/>
              <w:left w:w="28" w:type="dxa"/>
              <w:bottom w:w="28" w:type="dxa"/>
              <w:right w:w="28" w:type="dxa"/>
            </w:tcMar>
          </w:tcPr>
          <w:p w14:paraId="05F17C84" w14:textId="77777777" w:rsidR="002E6472" w:rsidRPr="00EA0E1F" w:rsidRDefault="002E6472" w:rsidP="000A730F">
            <w:pPr>
              <w:keepNext/>
              <w:keepLines/>
              <w:spacing w:after="0"/>
              <w:jc w:val="center"/>
              <w:rPr>
                <w:rFonts w:ascii="Arial" w:hAnsi="Arial"/>
                <w:sz w:val="18"/>
                <w:szCs w:val="18"/>
                <w:lang w:eastAsia="zh-CN"/>
              </w:rPr>
            </w:pPr>
            <w:r w:rsidRPr="00EA0E1F">
              <w:rPr>
                <w:rFonts w:ascii="Arial" w:hAnsi="Arial"/>
                <w:sz w:val="18"/>
                <w:szCs w:val="18"/>
                <w:lang w:eastAsia="zh-CN"/>
              </w:rPr>
              <w:t>DC_40A</w:t>
            </w:r>
            <w:r w:rsidRPr="00EA0E1F">
              <w:rPr>
                <w:rFonts w:ascii="Arial" w:eastAsia="PMingLiU" w:hAnsi="Arial"/>
                <w:sz w:val="18"/>
                <w:szCs w:val="18"/>
                <w:lang w:eastAsia="zh-TW"/>
              </w:rPr>
              <w:t>_n</w:t>
            </w:r>
            <w:r w:rsidRPr="00EA0E1F">
              <w:rPr>
                <w:rFonts w:ascii="Arial" w:hAnsi="Arial"/>
                <w:sz w:val="18"/>
                <w:szCs w:val="18"/>
                <w:lang w:eastAsia="zh-CN"/>
              </w:rPr>
              <w:t>79A</w:t>
            </w:r>
            <w:r w:rsidRPr="00EA0E1F">
              <w:rPr>
                <w:rFonts w:ascii="Arial" w:eastAsia="PMingLiU" w:hAnsi="Arial"/>
                <w:sz w:val="18"/>
                <w:szCs w:val="18"/>
                <w:lang w:eastAsia="zh-TW"/>
              </w:rPr>
              <w:t>-n25</w:t>
            </w:r>
            <w:r w:rsidRPr="00EA0E1F">
              <w:rPr>
                <w:rFonts w:ascii="Arial" w:hAnsi="Arial"/>
                <w:sz w:val="18"/>
                <w:szCs w:val="18"/>
                <w:lang w:eastAsia="zh-CN"/>
              </w:rPr>
              <w:t>8A</w:t>
            </w:r>
          </w:p>
          <w:p w14:paraId="1C4278E5" w14:textId="77777777" w:rsidR="002E6472" w:rsidRPr="00EA0E1F" w:rsidRDefault="002E6472" w:rsidP="000A730F">
            <w:pPr>
              <w:keepNext/>
              <w:keepLines/>
              <w:spacing w:after="0"/>
              <w:jc w:val="center"/>
              <w:rPr>
                <w:rFonts w:ascii="Arial" w:eastAsia="Malgun Gothic" w:hAnsi="Arial"/>
                <w:sz w:val="18"/>
                <w:szCs w:val="18"/>
                <w:lang w:eastAsia="ko-KR"/>
              </w:rPr>
            </w:pPr>
            <w:r w:rsidRPr="00EA0E1F">
              <w:rPr>
                <w:rFonts w:ascii="Arial" w:hAnsi="Arial"/>
                <w:sz w:val="18"/>
                <w:szCs w:val="18"/>
                <w:lang w:eastAsia="zh-CN"/>
              </w:rPr>
              <w:t>DC_40A</w:t>
            </w:r>
            <w:r w:rsidRPr="00EA0E1F">
              <w:rPr>
                <w:rFonts w:ascii="Arial" w:eastAsia="PMingLiU" w:hAnsi="Arial"/>
                <w:sz w:val="18"/>
                <w:szCs w:val="18"/>
                <w:lang w:eastAsia="zh-TW"/>
              </w:rPr>
              <w:t>_n</w:t>
            </w:r>
            <w:r w:rsidRPr="00EA0E1F">
              <w:rPr>
                <w:rFonts w:ascii="Arial" w:hAnsi="Arial"/>
                <w:sz w:val="18"/>
                <w:szCs w:val="18"/>
                <w:lang w:eastAsia="zh-CN"/>
              </w:rPr>
              <w:t>79C</w:t>
            </w:r>
            <w:r w:rsidRPr="00EA0E1F">
              <w:rPr>
                <w:rFonts w:ascii="Arial" w:eastAsia="PMingLiU" w:hAnsi="Arial"/>
                <w:sz w:val="18"/>
                <w:szCs w:val="18"/>
                <w:lang w:eastAsia="zh-TW"/>
              </w:rPr>
              <w:t>-n25</w:t>
            </w:r>
            <w:r w:rsidRPr="00EA0E1F">
              <w:rPr>
                <w:rFonts w:ascii="Arial" w:hAnsi="Arial"/>
                <w:sz w:val="18"/>
                <w:szCs w:val="18"/>
                <w:lang w:eastAsia="zh-CN"/>
              </w:rPr>
              <w:t>8A</w:t>
            </w:r>
          </w:p>
        </w:tc>
        <w:tc>
          <w:tcPr>
            <w:tcW w:w="3969" w:type="dxa"/>
            <w:tcMar>
              <w:top w:w="28" w:type="dxa"/>
              <w:left w:w="28" w:type="dxa"/>
              <w:bottom w:w="28" w:type="dxa"/>
              <w:right w:w="28" w:type="dxa"/>
            </w:tcMar>
          </w:tcPr>
          <w:p w14:paraId="3D24B1B9" w14:textId="77777777" w:rsidR="002E6472" w:rsidRPr="00EA0E1F" w:rsidRDefault="002E6472" w:rsidP="000A730F">
            <w:pPr>
              <w:keepNext/>
              <w:keepLines/>
              <w:spacing w:after="0"/>
              <w:jc w:val="center"/>
              <w:rPr>
                <w:rFonts w:ascii="Arial" w:hAnsi="Arial"/>
                <w:color w:val="000000"/>
                <w:sz w:val="18"/>
                <w:szCs w:val="18"/>
                <w:lang w:eastAsia="zh-CN" w:bidi="ar"/>
              </w:rPr>
            </w:pPr>
            <w:r w:rsidRPr="00EA0E1F">
              <w:rPr>
                <w:rFonts w:ascii="Arial" w:hAnsi="Arial"/>
                <w:color w:val="000000"/>
                <w:sz w:val="18"/>
                <w:szCs w:val="18"/>
                <w:lang w:eastAsia="zh-CN" w:bidi="ar"/>
              </w:rPr>
              <w:t>DC_40A_n79A</w:t>
            </w:r>
          </w:p>
          <w:p w14:paraId="43C2D974" w14:textId="77777777" w:rsidR="002E6472" w:rsidRPr="00EA0E1F" w:rsidRDefault="002E6472" w:rsidP="000A730F">
            <w:pPr>
              <w:keepNext/>
              <w:keepLines/>
              <w:spacing w:after="0"/>
              <w:jc w:val="center"/>
              <w:rPr>
                <w:rFonts w:ascii="Arial" w:eastAsia="Malgun Gothic" w:hAnsi="Arial"/>
                <w:sz w:val="18"/>
                <w:szCs w:val="18"/>
                <w:lang w:eastAsia="ko-KR"/>
              </w:rPr>
            </w:pPr>
            <w:r w:rsidRPr="00EA0E1F">
              <w:rPr>
                <w:rFonts w:ascii="Arial" w:hAnsi="Arial"/>
                <w:color w:val="000000"/>
                <w:sz w:val="18"/>
                <w:szCs w:val="18"/>
                <w:lang w:eastAsia="zh-CN" w:bidi="ar"/>
              </w:rPr>
              <w:t>DC_40A_n258A</w:t>
            </w:r>
          </w:p>
        </w:tc>
      </w:tr>
      <w:tr w:rsidR="002E6472" w:rsidRPr="00EA0E1F" w14:paraId="4FEA60FD" w14:textId="77777777" w:rsidTr="000A730F">
        <w:trPr>
          <w:trHeight w:val="187"/>
          <w:jc w:val="center"/>
        </w:trPr>
        <w:tc>
          <w:tcPr>
            <w:tcW w:w="3969" w:type="dxa"/>
            <w:shd w:val="clear" w:color="auto" w:fill="auto"/>
            <w:noWrap/>
            <w:tcMar>
              <w:top w:w="28" w:type="dxa"/>
              <w:left w:w="28" w:type="dxa"/>
              <w:bottom w:w="28" w:type="dxa"/>
              <w:right w:w="28" w:type="dxa"/>
            </w:tcMar>
          </w:tcPr>
          <w:p w14:paraId="65FEEBEA" w14:textId="77777777" w:rsidR="002E6472" w:rsidRPr="00EA0E1F" w:rsidRDefault="002E6472" w:rsidP="000A730F">
            <w:pPr>
              <w:keepNext/>
              <w:keepLines/>
              <w:spacing w:after="0"/>
              <w:jc w:val="center"/>
              <w:rPr>
                <w:rFonts w:ascii="Arial" w:hAnsi="Arial" w:cs="Arial"/>
                <w:sz w:val="18"/>
                <w:szCs w:val="18"/>
              </w:rPr>
            </w:pPr>
            <w:r w:rsidRPr="00EA0E1F">
              <w:rPr>
                <w:rFonts w:ascii="Arial" w:hAnsi="Arial" w:cs="Arial"/>
                <w:sz w:val="18"/>
                <w:szCs w:val="18"/>
              </w:rPr>
              <w:lastRenderedPageBreak/>
              <w:t>DC_41</w:t>
            </w:r>
            <w:r w:rsidRPr="00EA0E1F">
              <w:rPr>
                <w:rFonts w:ascii="Arial" w:hAnsi="Arial" w:cs="Arial"/>
                <w:sz w:val="18"/>
                <w:szCs w:val="18"/>
                <w:lang w:eastAsia="zh-CN"/>
              </w:rPr>
              <w:t>A</w:t>
            </w:r>
            <w:r w:rsidRPr="00EA0E1F">
              <w:rPr>
                <w:rFonts w:ascii="Arial" w:hAnsi="Arial" w:cs="Arial"/>
                <w:sz w:val="18"/>
                <w:szCs w:val="18"/>
              </w:rPr>
              <w:t>_n3A-n257A</w:t>
            </w:r>
            <w:r w:rsidRPr="00EA0E1F">
              <w:rPr>
                <w:rFonts w:ascii="Arial" w:hAnsi="Arial" w:hint="eastAsia"/>
                <w:sz w:val="18"/>
                <w:vertAlign w:val="superscript"/>
                <w:lang w:eastAsia="zh-TW"/>
              </w:rPr>
              <w:t>2</w:t>
            </w:r>
          </w:p>
          <w:p w14:paraId="7FAD69FD" w14:textId="77777777" w:rsidR="002E6472" w:rsidRPr="00EA0E1F" w:rsidRDefault="002E6472" w:rsidP="000A730F">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A</w:t>
            </w:r>
            <w:r w:rsidRPr="00EA0E1F">
              <w:rPr>
                <w:rFonts w:ascii="Arial" w:hAnsi="Arial" w:cs="Arial"/>
                <w:sz w:val="18"/>
                <w:szCs w:val="18"/>
              </w:rPr>
              <w:t>_n3A-n257G</w:t>
            </w:r>
            <w:r w:rsidRPr="00EA0E1F">
              <w:rPr>
                <w:rFonts w:ascii="Arial" w:hAnsi="Arial" w:hint="eastAsia"/>
                <w:sz w:val="18"/>
                <w:vertAlign w:val="superscript"/>
                <w:lang w:eastAsia="zh-TW"/>
              </w:rPr>
              <w:t>2</w:t>
            </w:r>
          </w:p>
          <w:p w14:paraId="3AC80406" w14:textId="77777777" w:rsidR="002E6472" w:rsidRPr="00EA0E1F" w:rsidRDefault="002E6472" w:rsidP="000A730F">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A</w:t>
            </w:r>
            <w:r w:rsidRPr="00EA0E1F">
              <w:rPr>
                <w:rFonts w:ascii="Arial" w:hAnsi="Arial" w:cs="Arial"/>
                <w:sz w:val="18"/>
                <w:szCs w:val="18"/>
              </w:rPr>
              <w:t>_n3A-n257H</w:t>
            </w:r>
            <w:r w:rsidRPr="00EA0E1F">
              <w:rPr>
                <w:rFonts w:ascii="Arial" w:hAnsi="Arial" w:hint="eastAsia"/>
                <w:sz w:val="18"/>
                <w:vertAlign w:val="superscript"/>
                <w:lang w:eastAsia="zh-TW"/>
              </w:rPr>
              <w:t>2</w:t>
            </w:r>
          </w:p>
          <w:p w14:paraId="264F306D" w14:textId="77777777" w:rsidR="002E6472" w:rsidRPr="00EA0E1F" w:rsidRDefault="002E6472" w:rsidP="000A730F">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A</w:t>
            </w:r>
            <w:r w:rsidRPr="00EA0E1F">
              <w:rPr>
                <w:rFonts w:ascii="Arial" w:hAnsi="Arial" w:cs="Arial"/>
                <w:sz w:val="18"/>
                <w:szCs w:val="18"/>
              </w:rPr>
              <w:t>_n3A-n257I</w:t>
            </w:r>
            <w:r w:rsidRPr="00EA0E1F">
              <w:rPr>
                <w:rFonts w:ascii="Arial" w:hAnsi="Arial" w:hint="eastAsia"/>
                <w:sz w:val="18"/>
                <w:vertAlign w:val="superscript"/>
                <w:lang w:eastAsia="zh-TW"/>
              </w:rPr>
              <w:t>2</w:t>
            </w:r>
          </w:p>
          <w:p w14:paraId="47017BB2" w14:textId="77777777" w:rsidR="002E6472" w:rsidRPr="00EA0E1F" w:rsidRDefault="002E6472" w:rsidP="000A730F">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C</w:t>
            </w:r>
            <w:r w:rsidRPr="00EA0E1F">
              <w:rPr>
                <w:rFonts w:ascii="Arial" w:hAnsi="Arial" w:cs="Arial"/>
                <w:sz w:val="18"/>
                <w:szCs w:val="18"/>
              </w:rPr>
              <w:t>_n3A-n257A</w:t>
            </w:r>
            <w:r w:rsidRPr="00EA0E1F">
              <w:rPr>
                <w:rFonts w:ascii="Arial" w:hAnsi="Arial" w:hint="eastAsia"/>
                <w:sz w:val="18"/>
                <w:vertAlign w:val="superscript"/>
                <w:lang w:eastAsia="zh-TW"/>
              </w:rPr>
              <w:t>2</w:t>
            </w:r>
          </w:p>
          <w:p w14:paraId="1EF33B0D" w14:textId="77777777" w:rsidR="002E6472" w:rsidRPr="00EA0E1F" w:rsidRDefault="002E6472" w:rsidP="000A730F">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C</w:t>
            </w:r>
            <w:r w:rsidRPr="00EA0E1F">
              <w:rPr>
                <w:rFonts w:ascii="Arial" w:hAnsi="Arial" w:cs="Arial"/>
                <w:sz w:val="18"/>
                <w:szCs w:val="18"/>
              </w:rPr>
              <w:t>_n3A-n257G</w:t>
            </w:r>
            <w:r w:rsidRPr="00EA0E1F">
              <w:rPr>
                <w:rFonts w:ascii="Arial" w:hAnsi="Arial" w:hint="eastAsia"/>
                <w:sz w:val="18"/>
                <w:vertAlign w:val="superscript"/>
                <w:lang w:eastAsia="zh-TW"/>
              </w:rPr>
              <w:t>2</w:t>
            </w:r>
          </w:p>
          <w:p w14:paraId="742D1DF6" w14:textId="77777777" w:rsidR="002E6472" w:rsidRPr="00EA0E1F" w:rsidRDefault="002E6472" w:rsidP="000A730F">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C</w:t>
            </w:r>
            <w:r w:rsidRPr="00EA0E1F">
              <w:rPr>
                <w:rFonts w:ascii="Arial" w:hAnsi="Arial" w:cs="Arial"/>
                <w:sz w:val="18"/>
                <w:szCs w:val="18"/>
              </w:rPr>
              <w:t>_n3A-n257H</w:t>
            </w:r>
            <w:r w:rsidRPr="00EA0E1F">
              <w:rPr>
                <w:rFonts w:ascii="Arial" w:hAnsi="Arial" w:hint="eastAsia"/>
                <w:sz w:val="18"/>
                <w:vertAlign w:val="superscript"/>
                <w:lang w:eastAsia="zh-TW"/>
              </w:rPr>
              <w:t>2</w:t>
            </w:r>
          </w:p>
          <w:p w14:paraId="01E36812" w14:textId="77777777" w:rsidR="002E6472" w:rsidRPr="00EA0E1F" w:rsidRDefault="002E6472" w:rsidP="000A730F">
            <w:pPr>
              <w:keepNext/>
              <w:keepLines/>
              <w:spacing w:after="0"/>
              <w:jc w:val="center"/>
              <w:rPr>
                <w:rFonts w:ascii="Arial" w:eastAsia="Malgun Gothic" w:hAnsi="Arial" w:cs="Arial"/>
                <w:sz w:val="18"/>
                <w:szCs w:val="18"/>
                <w:lang w:eastAsia="ko-KR"/>
              </w:rPr>
            </w:pPr>
            <w:r w:rsidRPr="00EA0E1F">
              <w:rPr>
                <w:rFonts w:ascii="Arial" w:hAnsi="Arial" w:cs="Arial"/>
                <w:sz w:val="18"/>
                <w:szCs w:val="18"/>
              </w:rPr>
              <w:t>DC_41</w:t>
            </w:r>
            <w:r w:rsidRPr="00EA0E1F">
              <w:rPr>
                <w:rFonts w:ascii="Arial" w:hAnsi="Arial" w:cs="Arial"/>
                <w:sz w:val="18"/>
                <w:szCs w:val="18"/>
                <w:lang w:eastAsia="zh-CN"/>
              </w:rPr>
              <w:t>C</w:t>
            </w:r>
            <w:r w:rsidRPr="00EA0E1F">
              <w:rPr>
                <w:rFonts w:ascii="Arial" w:hAnsi="Arial" w:cs="Arial"/>
                <w:sz w:val="18"/>
                <w:szCs w:val="18"/>
              </w:rPr>
              <w:t>_n3A-n257I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0C1C3E34" w14:textId="77777777" w:rsidR="002E6472" w:rsidRPr="00EA0E1F" w:rsidRDefault="002E6472" w:rsidP="000A730F">
            <w:pPr>
              <w:keepNext/>
              <w:keepLines/>
              <w:spacing w:after="0"/>
              <w:jc w:val="center"/>
              <w:rPr>
                <w:rFonts w:ascii="Arial" w:hAnsi="Arial" w:cs="Arial"/>
                <w:sz w:val="18"/>
                <w:lang w:eastAsia="zh-CN"/>
              </w:rPr>
            </w:pPr>
            <w:r w:rsidRPr="00EA0E1F">
              <w:rPr>
                <w:rFonts w:ascii="Arial" w:hAnsi="Arial" w:cs="Arial"/>
                <w:sz w:val="18"/>
                <w:lang w:eastAsia="zh-CN"/>
              </w:rPr>
              <w:t>DC_41A_n3A</w:t>
            </w:r>
          </w:p>
          <w:p w14:paraId="328B0532" w14:textId="77777777" w:rsidR="002E6472" w:rsidRPr="00EA0E1F" w:rsidRDefault="002E6472" w:rsidP="000A730F">
            <w:pPr>
              <w:keepNext/>
              <w:keepLines/>
              <w:spacing w:after="0"/>
              <w:jc w:val="center"/>
              <w:rPr>
                <w:rFonts w:ascii="Arial" w:hAnsi="Arial" w:cs="Arial"/>
                <w:sz w:val="18"/>
                <w:lang w:eastAsia="zh-CN"/>
              </w:rPr>
            </w:pPr>
            <w:r w:rsidRPr="00EA0E1F">
              <w:rPr>
                <w:rFonts w:ascii="Arial" w:hAnsi="Arial" w:cs="Arial"/>
                <w:sz w:val="18"/>
                <w:lang w:eastAsia="zh-CN"/>
              </w:rPr>
              <w:t>DC_41A_n257A</w:t>
            </w:r>
          </w:p>
          <w:p w14:paraId="1A531165" w14:textId="77777777" w:rsidR="002E6472" w:rsidRPr="00EA0E1F" w:rsidRDefault="002E6472" w:rsidP="000A730F">
            <w:pPr>
              <w:keepNext/>
              <w:keepLines/>
              <w:spacing w:after="0"/>
              <w:jc w:val="center"/>
              <w:rPr>
                <w:rFonts w:ascii="Arial" w:hAnsi="Arial" w:cs="Arial"/>
                <w:sz w:val="18"/>
                <w:lang w:eastAsia="zh-CN"/>
              </w:rPr>
            </w:pPr>
            <w:r w:rsidRPr="00EA0E1F">
              <w:rPr>
                <w:rFonts w:ascii="Arial" w:hAnsi="Arial" w:cs="Arial"/>
                <w:sz w:val="18"/>
                <w:lang w:eastAsia="zh-CN"/>
              </w:rPr>
              <w:t>DC_41A_n257G</w:t>
            </w:r>
          </w:p>
          <w:p w14:paraId="7FCF09CB" w14:textId="77777777" w:rsidR="002E6472" w:rsidRPr="00EA0E1F" w:rsidRDefault="002E6472" w:rsidP="000A730F">
            <w:pPr>
              <w:keepNext/>
              <w:keepLines/>
              <w:spacing w:after="0"/>
              <w:jc w:val="center"/>
              <w:rPr>
                <w:rFonts w:ascii="Arial" w:hAnsi="Arial" w:cs="Arial"/>
                <w:sz w:val="18"/>
                <w:lang w:eastAsia="zh-CN"/>
              </w:rPr>
            </w:pPr>
            <w:r w:rsidRPr="00EA0E1F">
              <w:rPr>
                <w:rFonts w:ascii="Arial" w:hAnsi="Arial" w:cs="Arial"/>
                <w:sz w:val="18"/>
                <w:lang w:eastAsia="zh-CN"/>
              </w:rPr>
              <w:t>DC_41A_n257H</w:t>
            </w:r>
          </w:p>
          <w:p w14:paraId="44B7BED9" w14:textId="77777777" w:rsidR="002E6472" w:rsidRPr="00EA0E1F" w:rsidRDefault="002E6472" w:rsidP="000A730F">
            <w:pPr>
              <w:keepNext/>
              <w:keepLines/>
              <w:spacing w:after="0"/>
              <w:jc w:val="center"/>
              <w:rPr>
                <w:rFonts w:ascii="Arial" w:hAnsi="Arial" w:cs="Arial"/>
                <w:sz w:val="18"/>
                <w:lang w:eastAsia="zh-CN"/>
              </w:rPr>
            </w:pPr>
            <w:r w:rsidRPr="00EA0E1F">
              <w:rPr>
                <w:rFonts w:ascii="Arial" w:hAnsi="Arial" w:cs="Arial"/>
                <w:sz w:val="18"/>
                <w:lang w:eastAsia="zh-CN"/>
              </w:rPr>
              <w:t>DC_41A_n257I</w:t>
            </w:r>
          </w:p>
          <w:p w14:paraId="58216412" w14:textId="77777777" w:rsidR="002E6472" w:rsidRPr="00EA0E1F" w:rsidRDefault="002E6472" w:rsidP="000A730F">
            <w:pPr>
              <w:keepNext/>
              <w:keepLines/>
              <w:spacing w:after="0"/>
              <w:jc w:val="center"/>
              <w:rPr>
                <w:rFonts w:ascii="Arial" w:hAnsi="Arial" w:cs="Arial"/>
                <w:sz w:val="18"/>
                <w:lang w:eastAsia="zh-CN"/>
              </w:rPr>
            </w:pPr>
            <w:r w:rsidRPr="00EA0E1F">
              <w:rPr>
                <w:rFonts w:ascii="Arial" w:hAnsi="Arial" w:cs="Arial"/>
                <w:sz w:val="18"/>
                <w:lang w:eastAsia="zh-CN"/>
              </w:rPr>
              <w:t>DC_41C_n3A</w:t>
            </w:r>
          </w:p>
          <w:p w14:paraId="1408ED32" w14:textId="77777777" w:rsidR="002E6472" w:rsidRPr="00EA0E1F" w:rsidRDefault="002E6472" w:rsidP="000A730F">
            <w:pPr>
              <w:keepNext/>
              <w:keepLines/>
              <w:spacing w:after="0"/>
              <w:jc w:val="center"/>
              <w:rPr>
                <w:rFonts w:ascii="Arial" w:hAnsi="Arial" w:cs="Arial"/>
                <w:sz w:val="18"/>
                <w:lang w:eastAsia="zh-CN"/>
              </w:rPr>
            </w:pPr>
            <w:r w:rsidRPr="00EA0E1F">
              <w:rPr>
                <w:rFonts w:ascii="Arial" w:hAnsi="Arial" w:cs="Arial"/>
                <w:sz w:val="18"/>
                <w:lang w:eastAsia="zh-CN"/>
              </w:rPr>
              <w:t>DC_41C_n257A</w:t>
            </w:r>
          </w:p>
          <w:p w14:paraId="358044CC" w14:textId="77777777" w:rsidR="002E6472" w:rsidRPr="00EA0E1F" w:rsidRDefault="002E6472" w:rsidP="000A730F">
            <w:pPr>
              <w:keepNext/>
              <w:keepLines/>
              <w:spacing w:after="0"/>
              <w:jc w:val="center"/>
              <w:rPr>
                <w:rFonts w:ascii="Arial" w:hAnsi="Arial" w:cs="Arial"/>
                <w:sz w:val="18"/>
                <w:lang w:eastAsia="zh-CN"/>
              </w:rPr>
            </w:pPr>
            <w:r w:rsidRPr="00EA0E1F">
              <w:rPr>
                <w:rFonts w:ascii="Arial" w:hAnsi="Arial" w:cs="Arial"/>
                <w:sz w:val="18"/>
                <w:lang w:eastAsia="zh-CN"/>
              </w:rPr>
              <w:t>DC_41C_n257G</w:t>
            </w:r>
          </w:p>
          <w:p w14:paraId="14DC1157" w14:textId="77777777" w:rsidR="002E6472" w:rsidRPr="00EA0E1F" w:rsidRDefault="002E6472" w:rsidP="000A730F">
            <w:pPr>
              <w:keepNext/>
              <w:keepLines/>
              <w:spacing w:after="0"/>
              <w:jc w:val="center"/>
              <w:rPr>
                <w:rFonts w:ascii="Arial" w:hAnsi="Arial" w:cs="Arial"/>
                <w:sz w:val="18"/>
                <w:lang w:eastAsia="zh-CN"/>
              </w:rPr>
            </w:pPr>
            <w:r w:rsidRPr="00EA0E1F">
              <w:rPr>
                <w:rFonts w:ascii="Arial" w:hAnsi="Arial" w:cs="Arial"/>
                <w:sz w:val="18"/>
                <w:lang w:eastAsia="zh-CN"/>
              </w:rPr>
              <w:t>DC_41C_n257H</w:t>
            </w:r>
          </w:p>
          <w:p w14:paraId="5991F82B" w14:textId="77777777" w:rsidR="002E6472" w:rsidRPr="00EA0E1F" w:rsidRDefault="002E6472" w:rsidP="000A730F">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DC_41C_n257I</w:t>
            </w:r>
          </w:p>
        </w:tc>
      </w:tr>
      <w:tr w:rsidR="002E6472" w:rsidRPr="00EA0E1F" w14:paraId="76E34917" w14:textId="77777777" w:rsidTr="000A730F">
        <w:trPr>
          <w:trHeight w:val="187"/>
          <w:jc w:val="center"/>
        </w:trPr>
        <w:tc>
          <w:tcPr>
            <w:tcW w:w="3969" w:type="dxa"/>
            <w:shd w:val="clear" w:color="auto" w:fill="auto"/>
            <w:noWrap/>
            <w:tcMar>
              <w:top w:w="28" w:type="dxa"/>
              <w:left w:w="28" w:type="dxa"/>
              <w:bottom w:w="28" w:type="dxa"/>
              <w:right w:w="28" w:type="dxa"/>
            </w:tcMar>
          </w:tcPr>
          <w:p w14:paraId="6D979BCE" w14:textId="77777777" w:rsidR="002E6472" w:rsidRPr="00EA0E1F" w:rsidRDefault="002E6472" w:rsidP="000A730F">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A</w:t>
            </w:r>
            <w:r w:rsidRPr="00EA0E1F">
              <w:rPr>
                <w:rFonts w:ascii="Arial" w:hAnsi="Arial" w:cs="Arial"/>
                <w:sz w:val="18"/>
                <w:szCs w:val="18"/>
              </w:rPr>
              <w:t>_n28A-n257A</w:t>
            </w:r>
            <w:r w:rsidRPr="00EA0E1F">
              <w:rPr>
                <w:rFonts w:ascii="Arial" w:hAnsi="Arial" w:hint="eastAsia"/>
                <w:sz w:val="18"/>
                <w:vertAlign w:val="superscript"/>
                <w:lang w:eastAsia="zh-TW"/>
              </w:rPr>
              <w:t>2</w:t>
            </w:r>
          </w:p>
          <w:p w14:paraId="6C411C21" w14:textId="77777777" w:rsidR="002E6472" w:rsidRPr="00EA0E1F" w:rsidRDefault="002E6472" w:rsidP="000A730F">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A</w:t>
            </w:r>
            <w:r w:rsidRPr="00EA0E1F">
              <w:rPr>
                <w:rFonts w:ascii="Arial" w:hAnsi="Arial" w:cs="Arial"/>
                <w:sz w:val="18"/>
                <w:szCs w:val="18"/>
              </w:rPr>
              <w:t>_n28A-n257G</w:t>
            </w:r>
            <w:r w:rsidRPr="00EA0E1F">
              <w:rPr>
                <w:rFonts w:ascii="Arial" w:hAnsi="Arial" w:hint="eastAsia"/>
                <w:sz w:val="18"/>
                <w:vertAlign w:val="superscript"/>
                <w:lang w:eastAsia="zh-TW"/>
              </w:rPr>
              <w:t>2</w:t>
            </w:r>
          </w:p>
          <w:p w14:paraId="18E10637" w14:textId="77777777" w:rsidR="002E6472" w:rsidRPr="00EA0E1F" w:rsidRDefault="002E6472" w:rsidP="000A730F">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A</w:t>
            </w:r>
            <w:r w:rsidRPr="00EA0E1F">
              <w:rPr>
                <w:rFonts w:ascii="Arial" w:hAnsi="Arial" w:cs="Arial"/>
                <w:sz w:val="18"/>
                <w:szCs w:val="18"/>
              </w:rPr>
              <w:t>_n28A-n257H</w:t>
            </w:r>
            <w:r w:rsidRPr="00EA0E1F">
              <w:rPr>
                <w:rFonts w:ascii="Arial" w:hAnsi="Arial" w:hint="eastAsia"/>
                <w:sz w:val="18"/>
                <w:vertAlign w:val="superscript"/>
                <w:lang w:eastAsia="zh-TW"/>
              </w:rPr>
              <w:t>2</w:t>
            </w:r>
          </w:p>
          <w:p w14:paraId="0BB838EF" w14:textId="77777777" w:rsidR="002E6472" w:rsidRPr="00EA0E1F" w:rsidRDefault="002E6472" w:rsidP="000A730F">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A</w:t>
            </w:r>
            <w:r w:rsidRPr="00EA0E1F">
              <w:rPr>
                <w:rFonts w:ascii="Arial" w:hAnsi="Arial" w:cs="Arial"/>
                <w:sz w:val="18"/>
                <w:szCs w:val="18"/>
              </w:rPr>
              <w:t>_n28A-n257I</w:t>
            </w:r>
            <w:r w:rsidRPr="00EA0E1F">
              <w:rPr>
                <w:rFonts w:ascii="Arial" w:hAnsi="Arial" w:hint="eastAsia"/>
                <w:sz w:val="18"/>
                <w:vertAlign w:val="superscript"/>
                <w:lang w:eastAsia="zh-TW"/>
              </w:rPr>
              <w:t>2</w:t>
            </w:r>
          </w:p>
          <w:p w14:paraId="356CF135" w14:textId="77777777" w:rsidR="002E6472" w:rsidRPr="00EA0E1F" w:rsidRDefault="002E6472" w:rsidP="000A730F">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C</w:t>
            </w:r>
            <w:r w:rsidRPr="00EA0E1F">
              <w:rPr>
                <w:rFonts w:ascii="Arial" w:hAnsi="Arial" w:cs="Arial"/>
                <w:sz w:val="18"/>
                <w:szCs w:val="18"/>
              </w:rPr>
              <w:t>_n28A-n257A</w:t>
            </w:r>
            <w:r w:rsidRPr="00EA0E1F">
              <w:rPr>
                <w:rFonts w:ascii="Arial" w:hAnsi="Arial" w:hint="eastAsia"/>
                <w:sz w:val="18"/>
                <w:vertAlign w:val="superscript"/>
                <w:lang w:eastAsia="zh-TW"/>
              </w:rPr>
              <w:t>2</w:t>
            </w:r>
          </w:p>
          <w:p w14:paraId="2F6E4390" w14:textId="77777777" w:rsidR="002E6472" w:rsidRPr="00EA0E1F" w:rsidRDefault="002E6472" w:rsidP="000A730F">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C</w:t>
            </w:r>
            <w:r w:rsidRPr="00EA0E1F">
              <w:rPr>
                <w:rFonts w:ascii="Arial" w:hAnsi="Arial" w:cs="Arial"/>
                <w:sz w:val="18"/>
                <w:szCs w:val="18"/>
              </w:rPr>
              <w:t>_n28A-n257G</w:t>
            </w:r>
            <w:r w:rsidRPr="00EA0E1F">
              <w:rPr>
                <w:rFonts w:ascii="Arial" w:hAnsi="Arial" w:hint="eastAsia"/>
                <w:sz w:val="18"/>
                <w:vertAlign w:val="superscript"/>
                <w:lang w:eastAsia="zh-TW"/>
              </w:rPr>
              <w:t>2</w:t>
            </w:r>
          </w:p>
          <w:p w14:paraId="3422C5D4" w14:textId="77777777" w:rsidR="002E6472" w:rsidRPr="00EA0E1F" w:rsidRDefault="002E6472" w:rsidP="000A730F">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C</w:t>
            </w:r>
            <w:r w:rsidRPr="00EA0E1F">
              <w:rPr>
                <w:rFonts w:ascii="Arial" w:hAnsi="Arial" w:cs="Arial"/>
                <w:sz w:val="18"/>
                <w:szCs w:val="18"/>
              </w:rPr>
              <w:t>_n28A-n257H</w:t>
            </w:r>
            <w:r w:rsidRPr="00EA0E1F">
              <w:rPr>
                <w:rFonts w:ascii="Arial" w:hAnsi="Arial" w:hint="eastAsia"/>
                <w:sz w:val="18"/>
                <w:vertAlign w:val="superscript"/>
                <w:lang w:eastAsia="zh-TW"/>
              </w:rPr>
              <w:t>2</w:t>
            </w:r>
          </w:p>
          <w:p w14:paraId="350C19AD" w14:textId="77777777" w:rsidR="002E6472" w:rsidRPr="00EA0E1F" w:rsidRDefault="002E6472" w:rsidP="000A730F">
            <w:pPr>
              <w:keepNext/>
              <w:keepLines/>
              <w:spacing w:after="0"/>
              <w:jc w:val="center"/>
              <w:rPr>
                <w:rFonts w:ascii="Arial" w:eastAsia="Malgun Gothic" w:hAnsi="Arial" w:cs="Arial"/>
                <w:sz w:val="18"/>
                <w:szCs w:val="18"/>
                <w:lang w:eastAsia="ko-KR"/>
              </w:rPr>
            </w:pPr>
            <w:r w:rsidRPr="00EA0E1F">
              <w:rPr>
                <w:rFonts w:ascii="Arial" w:hAnsi="Arial" w:cs="Arial"/>
                <w:sz w:val="18"/>
                <w:szCs w:val="18"/>
              </w:rPr>
              <w:t>DC_41</w:t>
            </w:r>
            <w:r w:rsidRPr="00EA0E1F">
              <w:rPr>
                <w:rFonts w:ascii="Arial" w:hAnsi="Arial" w:cs="Arial"/>
                <w:sz w:val="18"/>
                <w:szCs w:val="18"/>
                <w:lang w:eastAsia="zh-CN"/>
              </w:rPr>
              <w:t>C</w:t>
            </w:r>
            <w:r w:rsidRPr="00EA0E1F">
              <w:rPr>
                <w:rFonts w:ascii="Arial" w:hAnsi="Arial" w:cs="Arial"/>
                <w:sz w:val="18"/>
                <w:szCs w:val="18"/>
              </w:rPr>
              <w:t>_n28A-n257I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2C41DC83" w14:textId="77777777" w:rsidR="002E6472" w:rsidRPr="00EA0E1F" w:rsidRDefault="002E6472" w:rsidP="000A730F">
            <w:pPr>
              <w:keepNext/>
              <w:keepLines/>
              <w:spacing w:after="0"/>
              <w:jc w:val="center"/>
              <w:rPr>
                <w:rFonts w:ascii="Arial" w:hAnsi="Arial" w:cs="Arial"/>
                <w:sz w:val="18"/>
                <w:lang w:eastAsia="zh-CN"/>
              </w:rPr>
            </w:pPr>
            <w:r w:rsidRPr="00EA0E1F">
              <w:rPr>
                <w:rFonts w:ascii="Arial" w:hAnsi="Arial" w:cs="Arial"/>
                <w:sz w:val="18"/>
                <w:lang w:eastAsia="zh-CN"/>
              </w:rPr>
              <w:t>DC_41A_n28A</w:t>
            </w:r>
          </w:p>
          <w:p w14:paraId="75B55F2F" w14:textId="77777777" w:rsidR="002E6472" w:rsidRPr="00EA0E1F" w:rsidRDefault="002E6472" w:rsidP="000A730F">
            <w:pPr>
              <w:keepNext/>
              <w:keepLines/>
              <w:spacing w:after="0"/>
              <w:jc w:val="center"/>
              <w:rPr>
                <w:rFonts w:ascii="Arial" w:hAnsi="Arial" w:cs="Arial"/>
                <w:sz w:val="18"/>
                <w:lang w:eastAsia="zh-CN"/>
              </w:rPr>
            </w:pPr>
            <w:r w:rsidRPr="00EA0E1F">
              <w:rPr>
                <w:rFonts w:ascii="Arial" w:hAnsi="Arial" w:cs="Arial"/>
                <w:sz w:val="18"/>
                <w:lang w:eastAsia="zh-CN"/>
              </w:rPr>
              <w:t>DC_41A_n257A</w:t>
            </w:r>
          </w:p>
          <w:p w14:paraId="4A1186DC" w14:textId="77777777" w:rsidR="002E6472" w:rsidRPr="00EA0E1F" w:rsidRDefault="002E6472" w:rsidP="000A730F">
            <w:pPr>
              <w:keepNext/>
              <w:keepLines/>
              <w:spacing w:after="0"/>
              <w:jc w:val="center"/>
              <w:rPr>
                <w:rFonts w:ascii="Arial" w:hAnsi="Arial" w:cs="Arial"/>
                <w:sz w:val="18"/>
                <w:lang w:eastAsia="zh-CN"/>
              </w:rPr>
            </w:pPr>
            <w:r w:rsidRPr="00EA0E1F">
              <w:rPr>
                <w:rFonts w:ascii="Arial" w:hAnsi="Arial" w:cs="Arial"/>
                <w:sz w:val="18"/>
                <w:lang w:eastAsia="zh-CN"/>
              </w:rPr>
              <w:t>DC_41A_n257G</w:t>
            </w:r>
          </w:p>
          <w:p w14:paraId="1D6F7845" w14:textId="77777777" w:rsidR="002E6472" w:rsidRPr="00EA0E1F" w:rsidRDefault="002E6472" w:rsidP="000A730F">
            <w:pPr>
              <w:keepNext/>
              <w:keepLines/>
              <w:spacing w:after="0"/>
              <w:jc w:val="center"/>
              <w:rPr>
                <w:rFonts w:ascii="Arial" w:hAnsi="Arial" w:cs="Arial"/>
                <w:sz w:val="18"/>
                <w:lang w:eastAsia="zh-CN"/>
              </w:rPr>
            </w:pPr>
            <w:r w:rsidRPr="00EA0E1F">
              <w:rPr>
                <w:rFonts w:ascii="Arial" w:hAnsi="Arial" w:cs="Arial"/>
                <w:sz w:val="18"/>
                <w:lang w:eastAsia="zh-CN"/>
              </w:rPr>
              <w:t>DC_41A_n257H</w:t>
            </w:r>
          </w:p>
          <w:p w14:paraId="5865BA71" w14:textId="77777777" w:rsidR="002E6472" w:rsidRPr="00EA0E1F" w:rsidRDefault="002E6472" w:rsidP="000A730F">
            <w:pPr>
              <w:keepNext/>
              <w:keepLines/>
              <w:spacing w:after="0"/>
              <w:jc w:val="center"/>
              <w:rPr>
                <w:rFonts w:ascii="Arial" w:hAnsi="Arial" w:cs="Arial"/>
                <w:sz w:val="18"/>
                <w:lang w:eastAsia="zh-CN"/>
              </w:rPr>
            </w:pPr>
            <w:r w:rsidRPr="00EA0E1F">
              <w:rPr>
                <w:rFonts w:ascii="Arial" w:hAnsi="Arial" w:cs="Arial"/>
                <w:sz w:val="18"/>
                <w:lang w:eastAsia="zh-CN"/>
              </w:rPr>
              <w:t>DC_41A_n257I</w:t>
            </w:r>
          </w:p>
          <w:p w14:paraId="51AE76EA" w14:textId="77777777" w:rsidR="002E6472" w:rsidRPr="00EA0E1F" w:rsidRDefault="002E6472" w:rsidP="000A730F">
            <w:pPr>
              <w:keepNext/>
              <w:keepLines/>
              <w:spacing w:after="0"/>
              <w:jc w:val="center"/>
              <w:rPr>
                <w:rFonts w:ascii="Arial" w:hAnsi="Arial" w:cs="Arial"/>
                <w:sz w:val="18"/>
                <w:lang w:eastAsia="zh-CN"/>
              </w:rPr>
            </w:pPr>
            <w:r w:rsidRPr="00EA0E1F">
              <w:rPr>
                <w:rFonts w:ascii="Arial" w:hAnsi="Arial" w:cs="Arial"/>
                <w:sz w:val="18"/>
                <w:lang w:eastAsia="zh-CN"/>
              </w:rPr>
              <w:t>DC_41C_n28A</w:t>
            </w:r>
          </w:p>
          <w:p w14:paraId="2D14BE22" w14:textId="77777777" w:rsidR="002E6472" w:rsidRPr="00EA0E1F" w:rsidRDefault="002E6472" w:rsidP="000A730F">
            <w:pPr>
              <w:keepNext/>
              <w:keepLines/>
              <w:spacing w:after="0"/>
              <w:jc w:val="center"/>
              <w:rPr>
                <w:rFonts w:ascii="Arial" w:hAnsi="Arial" w:cs="Arial"/>
                <w:sz w:val="18"/>
                <w:lang w:eastAsia="zh-CN"/>
              </w:rPr>
            </w:pPr>
            <w:r w:rsidRPr="00EA0E1F">
              <w:rPr>
                <w:rFonts w:ascii="Arial" w:hAnsi="Arial" w:cs="Arial"/>
                <w:sz w:val="18"/>
                <w:lang w:eastAsia="zh-CN"/>
              </w:rPr>
              <w:t>DC_41C_n257A</w:t>
            </w:r>
          </w:p>
          <w:p w14:paraId="0FCEF100" w14:textId="77777777" w:rsidR="002E6472" w:rsidRPr="00EA0E1F" w:rsidRDefault="002E6472" w:rsidP="000A730F">
            <w:pPr>
              <w:keepNext/>
              <w:keepLines/>
              <w:spacing w:after="0"/>
              <w:jc w:val="center"/>
              <w:rPr>
                <w:rFonts w:ascii="Arial" w:hAnsi="Arial" w:cs="Arial"/>
                <w:sz w:val="18"/>
                <w:lang w:eastAsia="zh-CN"/>
              </w:rPr>
            </w:pPr>
            <w:r w:rsidRPr="00EA0E1F">
              <w:rPr>
                <w:rFonts w:ascii="Arial" w:hAnsi="Arial" w:cs="Arial"/>
                <w:sz w:val="18"/>
                <w:lang w:eastAsia="zh-CN"/>
              </w:rPr>
              <w:t>DC_41C_n257G</w:t>
            </w:r>
          </w:p>
          <w:p w14:paraId="11004DE4" w14:textId="77777777" w:rsidR="002E6472" w:rsidRPr="00EA0E1F" w:rsidRDefault="002E6472" w:rsidP="000A730F">
            <w:pPr>
              <w:keepNext/>
              <w:keepLines/>
              <w:spacing w:after="0"/>
              <w:jc w:val="center"/>
              <w:rPr>
                <w:rFonts w:ascii="Arial" w:hAnsi="Arial" w:cs="Arial"/>
                <w:sz w:val="18"/>
                <w:lang w:eastAsia="zh-CN"/>
              </w:rPr>
            </w:pPr>
            <w:r w:rsidRPr="00EA0E1F">
              <w:rPr>
                <w:rFonts w:ascii="Arial" w:hAnsi="Arial" w:cs="Arial"/>
                <w:sz w:val="18"/>
                <w:lang w:eastAsia="zh-CN"/>
              </w:rPr>
              <w:t>DC_41C_n257H</w:t>
            </w:r>
          </w:p>
          <w:p w14:paraId="53B8E2D8" w14:textId="77777777" w:rsidR="002E6472" w:rsidRPr="00EA0E1F" w:rsidRDefault="002E6472" w:rsidP="000A730F">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DC_41C_n257I</w:t>
            </w:r>
          </w:p>
        </w:tc>
      </w:tr>
      <w:tr w:rsidR="002E6472" w:rsidRPr="00EA0E1F" w14:paraId="02DA9780" w14:textId="77777777" w:rsidTr="000A730F">
        <w:trPr>
          <w:trHeight w:val="187"/>
          <w:jc w:val="center"/>
        </w:trPr>
        <w:tc>
          <w:tcPr>
            <w:tcW w:w="3969" w:type="dxa"/>
            <w:shd w:val="clear" w:color="auto" w:fill="auto"/>
            <w:noWrap/>
            <w:tcMar>
              <w:top w:w="28" w:type="dxa"/>
              <w:left w:w="28" w:type="dxa"/>
              <w:bottom w:w="28" w:type="dxa"/>
              <w:right w:w="28" w:type="dxa"/>
            </w:tcMar>
          </w:tcPr>
          <w:p w14:paraId="0877E248" w14:textId="77777777" w:rsidR="002E6472" w:rsidRPr="00EA0E1F" w:rsidRDefault="002E6472" w:rsidP="000A730F">
            <w:pPr>
              <w:keepNext/>
              <w:keepLines/>
              <w:spacing w:after="0"/>
              <w:jc w:val="center"/>
              <w:rPr>
                <w:rFonts w:ascii="Arial" w:eastAsia="Malgun Gothic" w:hAnsi="Arial" w:cs="Arial"/>
                <w:sz w:val="18"/>
                <w:lang w:eastAsia="ko-KR"/>
              </w:rPr>
            </w:pPr>
            <w:r w:rsidRPr="00EA0E1F">
              <w:rPr>
                <w:rFonts w:ascii="Arial" w:hAnsi="Arial" w:cs="Arial"/>
                <w:sz w:val="18"/>
                <w:lang w:eastAsia="zh-CN"/>
              </w:rPr>
              <w:t>DC_41A_n77A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14:paraId="7A309F6C" w14:textId="77777777" w:rsidR="002E6472" w:rsidRPr="00EA0E1F" w:rsidRDefault="002E6472" w:rsidP="000A730F">
            <w:pPr>
              <w:keepNext/>
              <w:keepLines/>
              <w:spacing w:after="0"/>
              <w:jc w:val="center"/>
              <w:rPr>
                <w:rFonts w:ascii="Arial" w:eastAsia="Malgun Gothic" w:hAnsi="Arial" w:cs="Arial"/>
                <w:sz w:val="18"/>
                <w:lang w:eastAsia="ko-KR"/>
              </w:rPr>
            </w:pPr>
            <w:r w:rsidRPr="00EA0E1F">
              <w:rPr>
                <w:rFonts w:ascii="Arial" w:hAnsi="Arial" w:cs="Arial"/>
                <w:sz w:val="18"/>
                <w:lang w:eastAsia="zh-CN"/>
              </w:rPr>
              <w:t>DC_41A_n77A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14:paraId="3660E613" w14:textId="77777777" w:rsidR="002E6472" w:rsidRPr="00EA0E1F" w:rsidRDefault="002E6472" w:rsidP="000A730F">
            <w:pPr>
              <w:keepNext/>
              <w:keepLines/>
              <w:spacing w:after="0"/>
              <w:jc w:val="center"/>
              <w:rPr>
                <w:rFonts w:ascii="Arial" w:eastAsia="Malgun Gothic" w:hAnsi="Arial" w:cs="Arial"/>
                <w:sz w:val="18"/>
                <w:lang w:eastAsia="ko-KR"/>
              </w:rPr>
            </w:pPr>
            <w:r w:rsidRPr="00EA0E1F">
              <w:rPr>
                <w:rFonts w:ascii="Arial" w:hAnsi="Arial" w:cs="Arial"/>
                <w:sz w:val="18"/>
                <w:lang w:eastAsia="zh-CN"/>
              </w:rPr>
              <w:t>DC_41A_n77A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14:paraId="3E6739D9" w14:textId="77777777" w:rsidR="002E6472" w:rsidRPr="00EA0E1F" w:rsidRDefault="002E6472" w:rsidP="000A730F">
            <w:pPr>
              <w:keepNext/>
              <w:keepLines/>
              <w:spacing w:after="0"/>
              <w:jc w:val="center"/>
              <w:rPr>
                <w:rFonts w:ascii="Arial" w:eastAsia="Malgun Gothic" w:hAnsi="Arial" w:cs="Arial"/>
                <w:sz w:val="18"/>
                <w:lang w:eastAsia="ko-KR"/>
              </w:rPr>
            </w:pPr>
            <w:r w:rsidRPr="00EA0E1F">
              <w:rPr>
                <w:rFonts w:ascii="Arial" w:hAnsi="Arial" w:cs="Arial"/>
                <w:sz w:val="18"/>
                <w:lang w:eastAsia="zh-CN"/>
              </w:rPr>
              <w:t>DC_41A_n77A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p w14:paraId="19231699" w14:textId="77777777" w:rsidR="002E6472" w:rsidRPr="00EA0E1F" w:rsidRDefault="002E6472" w:rsidP="000A730F">
            <w:pPr>
              <w:keepNext/>
              <w:keepLines/>
              <w:spacing w:after="0"/>
              <w:jc w:val="center"/>
              <w:rPr>
                <w:rFonts w:ascii="Arial" w:eastAsia="Malgun Gothic" w:hAnsi="Arial" w:cs="Arial"/>
                <w:sz w:val="18"/>
                <w:lang w:eastAsia="ko-KR"/>
              </w:rPr>
            </w:pPr>
            <w:r w:rsidRPr="00EA0E1F">
              <w:rPr>
                <w:rFonts w:ascii="Arial" w:hAnsi="Arial" w:cs="Arial"/>
                <w:sz w:val="18"/>
                <w:lang w:eastAsia="zh-CN"/>
              </w:rPr>
              <w:t>DC_41C_n77A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14:paraId="72269A1C" w14:textId="77777777" w:rsidR="002E6472" w:rsidRPr="00EA0E1F" w:rsidRDefault="002E6472" w:rsidP="000A730F">
            <w:pPr>
              <w:keepNext/>
              <w:keepLines/>
              <w:spacing w:after="0"/>
              <w:jc w:val="center"/>
              <w:rPr>
                <w:rFonts w:ascii="Arial" w:eastAsia="Malgun Gothic" w:hAnsi="Arial" w:cs="Arial"/>
                <w:sz w:val="18"/>
                <w:lang w:eastAsia="ko-KR"/>
              </w:rPr>
            </w:pPr>
            <w:r w:rsidRPr="00EA0E1F">
              <w:rPr>
                <w:rFonts w:ascii="Arial" w:hAnsi="Arial" w:cs="Arial"/>
                <w:sz w:val="18"/>
                <w:lang w:eastAsia="zh-CN"/>
              </w:rPr>
              <w:t>DC_41C_n77A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14:paraId="4DF31CA8" w14:textId="77777777" w:rsidR="002E6472" w:rsidRPr="00EA0E1F" w:rsidRDefault="002E6472" w:rsidP="000A730F">
            <w:pPr>
              <w:keepNext/>
              <w:keepLines/>
              <w:spacing w:after="0"/>
              <w:jc w:val="center"/>
              <w:rPr>
                <w:rFonts w:ascii="Arial" w:eastAsia="Malgun Gothic" w:hAnsi="Arial" w:cs="Arial"/>
                <w:sz w:val="18"/>
                <w:lang w:eastAsia="ko-KR"/>
              </w:rPr>
            </w:pPr>
            <w:r w:rsidRPr="00EA0E1F">
              <w:rPr>
                <w:rFonts w:ascii="Arial" w:hAnsi="Arial" w:cs="Arial"/>
                <w:sz w:val="18"/>
                <w:lang w:eastAsia="zh-CN"/>
              </w:rPr>
              <w:t>DC_41C_n77A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14:paraId="029F35DF" w14:textId="77777777" w:rsidR="002E6472" w:rsidRPr="00EA0E1F" w:rsidRDefault="002E6472" w:rsidP="000A730F">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DC_41C_n77A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tc>
        <w:tc>
          <w:tcPr>
            <w:tcW w:w="3969" w:type="dxa"/>
            <w:tcMar>
              <w:top w:w="28" w:type="dxa"/>
              <w:left w:w="28" w:type="dxa"/>
              <w:bottom w:w="28" w:type="dxa"/>
              <w:right w:w="28" w:type="dxa"/>
            </w:tcMar>
          </w:tcPr>
          <w:p w14:paraId="30E26183" w14:textId="77777777" w:rsidR="002E6472" w:rsidRPr="00EA0E1F" w:rsidRDefault="002E6472" w:rsidP="000A730F">
            <w:pPr>
              <w:keepNext/>
              <w:keepLines/>
              <w:spacing w:after="0"/>
              <w:jc w:val="center"/>
              <w:rPr>
                <w:rFonts w:ascii="Arial" w:hAnsi="Arial" w:cs="Arial"/>
                <w:sz w:val="18"/>
                <w:lang w:eastAsia="zh-CN"/>
              </w:rPr>
            </w:pPr>
            <w:r w:rsidRPr="00EA0E1F">
              <w:rPr>
                <w:rFonts w:ascii="Arial" w:hAnsi="Arial" w:cs="Arial"/>
                <w:sz w:val="18"/>
                <w:lang w:eastAsia="zh-CN"/>
              </w:rPr>
              <w:t>DC_41A_n77A</w:t>
            </w:r>
          </w:p>
          <w:p w14:paraId="77C3AC97" w14:textId="77777777" w:rsidR="002E6472" w:rsidRPr="00EA0E1F" w:rsidRDefault="002E6472" w:rsidP="000A730F">
            <w:pPr>
              <w:keepNext/>
              <w:keepLines/>
              <w:spacing w:after="0"/>
              <w:jc w:val="center"/>
              <w:rPr>
                <w:rFonts w:ascii="Arial" w:hAnsi="Arial" w:cs="Arial"/>
                <w:sz w:val="18"/>
                <w:lang w:eastAsia="zh-CN"/>
              </w:rPr>
            </w:pPr>
            <w:r w:rsidRPr="00EA0E1F">
              <w:rPr>
                <w:rFonts w:ascii="Arial" w:hAnsi="Arial" w:cs="Arial"/>
                <w:sz w:val="18"/>
                <w:lang w:eastAsia="zh-CN"/>
              </w:rPr>
              <w:t>DC_41A_n257A</w:t>
            </w:r>
          </w:p>
          <w:p w14:paraId="28C11112" w14:textId="77777777" w:rsidR="002E6472" w:rsidRPr="00EA0E1F" w:rsidRDefault="002E6472" w:rsidP="000A730F">
            <w:pPr>
              <w:keepNext/>
              <w:keepLines/>
              <w:spacing w:after="0"/>
              <w:jc w:val="center"/>
              <w:rPr>
                <w:rFonts w:ascii="Arial" w:hAnsi="Arial" w:cs="Arial"/>
                <w:sz w:val="18"/>
                <w:lang w:eastAsia="zh-CN"/>
              </w:rPr>
            </w:pPr>
            <w:r w:rsidRPr="00EA0E1F">
              <w:rPr>
                <w:rFonts w:ascii="Arial" w:hAnsi="Arial" w:cs="Arial"/>
                <w:sz w:val="18"/>
                <w:lang w:eastAsia="zh-CN"/>
              </w:rPr>
              <w:t>DC_41A_n257G</w:t>
            </w:r>
          </w:p>
          <w:p w14:paraId="11B8AEE4" w14:textId="77777777" w:rsidR="002E6472" w:rsidRPr="00EA0E1F" w:rsidRDefault="002E6472" w:rsidP="000A730F">
            <w:pPr>
              <w:keepNext/>
              <w:keepLines/>
              <w:spacing w:after="0"/>
              <w:jc w:val="center"/>
              <w:rPr>
                <w:rFonts w:ascii="Arial" w:hAnsi="Arial" w:cs="Arial"/>
                <w:sz w:val="18"/>
                <w:lang w:eastAsia="zh-CN"/>
              </w:rPr>
            </w:pPr>
            <w:r w:rsidRPr="00EA0E1F">
              <w:rPr>
                <w:rFonts w:ascii="Arial" w:hAnsi="Arial" w:cs="Arial"/>
                <w:sz w:val="18"/>
                <w:lang w:eastAsia="zh-CN"/>
              </w:rPr>
              <w:t>DC_41A_n257H</w:t>
            </w:r>
          </w:p>
          <w:p w14:paraId="751A2203" w14:textId="77777777" w:rsidR="002E6472" w:rsidRPr="00EA0E1F" w:rsidRDefault="002E6472" w:rsidP="000A730F">
            <w:pPr>
              <w:keepNext/>
              <w:keepLines/>
              <w:spacing w:after="0"/>
              <w:jc w:val="center"/>
              <w:rPr>
                <w:rFonts w:ascii="Arial" w:hAnsi="Arial" w:cs="Arial"/>
                <w:sz w:val="18"/>
                <w:lang w:eastAsia="zh-CN"/>
              </w:rPr>
            </w:pPr>
            <w:r w:rsidRPr="00EA0E1F">
              <w:rPr>
                <w:rFonts w:ascii="Arial" w:hAnsi="Arial" w:cs="Arial"/>
                <w:sz w:val="18"/>
                <w:lang w:eastAsia="zh-CN"/>
              </w:rPr>
              <w:t>DC_41A_n257I</w:t>
            </w:r>
          </w:p>
          <w:p w14:paraId="0697CE58" w14:textId="77777777" w:rsidR="002E6472" w:rsidRPr="00EA0E1F" w:rsidRDefault="002E6472" w:rsidP="000A730F">
            <w:pPr>
              <w:keepNext/>
              <w:keepLines/>
              <w:spacing w:after="0"/>
              <w:jc w:val="center"/>
              <w:rPr>
                <w:rFonts w:ascii="Arial" w:hAnsi="Arial" w:cs="Arial"/>
                <w:sz w:val="18"/>
                <w:lang w:eastAsia="zh-CN"/>
              </w:rPr>
            </w:pPr>
            <w:r w:rsidRPr="00EA0E1F">
              <w:rPr>
                <w:rFonts w:ascii="Arial" w:hAnsi="Arial" w:cs="Arial"/>
                <w:sz w:val="18"/>
                <w:lang w:eastAsia="zh-CN"/>
              </w:rPr>
              <w:t>DC_41C_n77A</w:t>
            </w:r>
          </w:p>
          <w:p w14:paraId="08D3C630" w14:textId="77777777" w:rsidR="002E6472" w:rsidRPr="00EA0E1F" w:rsidRDefault="002E6472" w:rsidP="000A730F">
            <w:pPr>
              <w:keepNext/>
              <w:keepLines/>
              <w:spacing w:after="0"/>
              <w:jc w:val="center"/>
              <w:rPr>
                <w:rFonts w:ascii="Arial" w:hAnsi="Arial" w:cs="Arial"/>
                <w:sz w:val="18"/>
                <w:lang w:eastAsia="zh-CN"/>
              </w:rPr>
            </w:pPr>
            <w:r w:rsidRPr="00EA0E1F">
              <w:rPr>
                <w:rFonts w:ascii="Arial" w:hAnsi="Arial" w:cs="Arial"/>
                <w:sz w:val="18"/>
                <w:lang w:eastAsia="zh-CN"/>
              </w:rPr>
              <w:t>DC_41C_n257A</w:t>
            </w:r>
          </w:p>
          <w:p w14:paraId="3F66C61A" w14:textId="77777777" w:rsidR="002E6472" w:rsidRPr="00EA0E1F" w:rsidRDefault="002E6472" w:rsidP="000A730F">
            <w:pPr>
              <w:keepNext/>
              <w:keepLines/>
              <w:spacing w:after="0"/>
              <w:jc w:val="center"/>
              <w:rPr>
                <w:rFonts w:ascii="Arial" w:hAnsi="Arial" w:cs="Arial"/>
                <w:sz w:val="18"/>
                <w:lang w:eastAsia="zh-CN"/>
              </w:rPr>
            </w:pPr>
            <w:r w:rsidRPr="00EA0E1F">
              <w:rPr>
                <w:rFonts w:ascii="Arial" w:hAnsi="Arial" w:cs="Arial"/>
                <w:sz w:val="18"/>
                <w:lang w:eastAsia="zh-CN"/>
              </w:rPr>
              <w:t>DC_41C_n257G</w:t>
            </w:r>
          </w:p>
          <w:p w14:paraId="64CAA2CB" w14:textId="77777777" w:rsidR="002E6472" w:rsidRPr="00EA0E1F" w:rsidRDefault="002E6472" w:rsidP="000A730F">
            <w:pPr>
              <w:keepNext/>
              <w:keepLines/>
              <w:spacing w:after="0"/>
              <w:jc w:val="center"/>
              <w:rPr>
                <w:rFonts w:ascii="Arial" w:hAnsi="Arial" w:cs="Arial"/>
                <w:sz w:val="18"/>
                <w:lang w:eastAsia="zh-CN"/>
              </w:rPr>
            </w:pPr>
            <w:r w:rsidRPr="00EA0E1F">
              <w:rPr>
                <w:rFonts w:ascii="Arial" w:hAnsi="Arial" w:cs="Arial"/>
                <w:sz w:val="18"/>
                <w:lang w:eastAsia="zh-CN"/>
              </w:rPr>
              <w:t>DC_41C_n257H</w:t>
            </w:r>
          </w:p>
          <w:p w14:paraId="4CD42D4C" w14:textId="77777777" w:rsidR="002E6472" w:rsidRPr="00EA0E1F" w:rsidRDefault="002E6472" w:rsidP="000A730F">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DC_41C_n257I</w:t>
            </w:r>
          </w:p>
        </w:tc>
      </w:tr>
      <w:tr w:rsidR="002E6472" w:rsidRPr="00EA0E1F" w14:paraId="2AB9355E" w14:textId="77777777" w:rsidTr="000A730F">
        <w:trPr>
          <w:trHeight w:val="187"/>
          <w:jc w:val="center"/>
        </w:trPr>
        <w:tc>
          <w:tcPr>
            <w:tcW w:w="3969" w:type="dxa"/>
            <w:shd w:val="clear" w:color="auto" w:fill="auto"/>
            <w:noWrap/>
            <w:tcMar>
              <w:top w:w="28" w:type="dxa"/>
              <w:left w:w="28" w:type="dxa"/>
              <w:bottom w:w="28" w:type="dxa"/>
              <w:right w:w="28" w:type="dxa"/>
            </w:tcMar>
          </w:tcPr>
          <w:p w14:paraId="16F2C9A4" w14:textId="77777777" w:rsidR="002E6472" w:rsidRPr="00EA0E1F" w:rsidRDefault="002E6472" w:rsidP="000A730F">
            <w:pPr>
              <w:keepNext/>
              <w:keepLines/>
              <w:spacing w:after="0"/>
              <w:jc w:val="center"/>
              <w:rPr>
                <w:rFonts w:ascii="Arial" w:eastAsia="Malgun Gothic" w:hAnsi="Arial" w:cs="Arial"/>
                <w:sz w:val="18"/>
                <w:lang w:eastAsia="ko-KR"/>
              </w:rPr>
            </w:pPr>
            <w:r w:rsidRPr="00EA0E1F">
              <w:rPr>
                <w:rFonts w:ascii="Arial" w:hAnsi="Arial" w:cs="Arial"/>
                <w:sz w:val="18"/>
                <w:lang w:eastAsia="zh-CN"/>
              </w:rPr>
              <w:t>DC_41A_n78A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14:paraId="7B2E5EA3" w14:textId="77777777" w:rsidR="002E6472" w:rsidRPr="00EA0E1F" w:rsidRDefault="002E6472" w:rsidP="000A730F">
            <w:pPr>
              <w:keepNext/>
              <w:keepLines/>
              <w:spacing w:after="0"/>
              <w:jc w:val="center"/>
              <w:rPr>
                <w:rFonts w:ascii="Arial" w:eastAsia="Malgun Gothic" w:hAnsi="Arial" w:cs="Arial"/>
                <w:sz w:val="18"/>
                <w:lang w:eastAsia="ko-KR"/>
              </w:rPr>
            </w:pPr>
            <w:r w:rsidRPr="00EA0E1F">
              <w:rPr>
                <w:rFonts w:ascii="Arial" w:hAnsi="Arial" w:cs="Arial"/>
                <w:sz w:val="18"/>
                <w:lang w:eastAsia="zh-CN"/>
              </w:rPr>
              <w:t>DC_41A_n78A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14:paraId="3CF17DB0" w14:textId="77777777" w:rsidR="002E6472" w:rsidRPr="00EA0E1F" w:rsidRDefault="002E6472" w:rsidP="000A730F">
            <w:pPr>
              <w:keepNext/>
              <w:keepLines/>
              <w:spacing w:after="0"/>
              <w:jc w:val="center"/>
              <w:rPr>
                <w:rFonts w:ascii="Arial" w:eastAsia="Malgun Gothic" w:hAnsi="Arial" w:cs="Arial"/>
                <w:sz w:val="18"/>
                <w:lang w:eastAsia="ko-KR"/>
              </w:rPr>
            </w:pPr>
            <w:r w:rsidRPr="00EA0E1F">
              <w:rPr>
                <w:rFonts w:ascii="Arial" w:hAnsi="Arial" w:cs="Arial"/>
                <w:sz w:val="18"/>
                <w:lang w:eastAsia="zh-CN"/>
              </w:rPr>
              <w:t>DC_41A_n78A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14:paraId="176FA720" w14:textId="77777777" w:rsidR="002E6472" w:rsidRPr="00EA0E1F" w:rsidRDefault="002E6472" w:rsidP="000A730F">
            <w:pPr>
              <w:keepNext/>
              <w:keepLines/>
              <w:spacing w:after="0"/>
              <w:jc w:val="center"/>
              <w:rPr>
                <w:rFonts w:ascii="Arial" w:eastAsia="Malgun Gothic" w:hAnsi="Arial" w:cs="Arial"/>
                <w:sz w:val="18"/>
                <w:lang w:eastAsia="ko-KR"/>
              </w:rPr>
            </w:pPr>
            <w:r w:rsidRPr="00EA0E1F">
              <w:rPr>
                <w:rFonts w:ascii="Arial" w:hAnsi="Arial" w:cs="Arial"/>
                <w:sz w:val="18"/>
                <w:lang w:eastAsia="zh-CN"/>
              </w:rPr>
              <w:t>DC_41A_n78A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p w14:paraId="316B3677" w14:textId="77777777" w:rsidR="002E6472" w:rsidRPr="00EA0E1F" w:rsidRDefault="002E6472" w:rsidP="000A730F">
            <w:pPr>
              <w:keepNext/>
              <w:keepLines/>
              <w:spacing w:after="0"/>
              <w:jc w:val="center"/>
              <w:rPr>
                <w:rFonts w:ascii="Arial" w:eastAsia="Malgun Gothic" w:hAnsi="Arial" w:cs="Arial"/>
                <w:sz w:val="18"/>
                <w:lang w:eastAsia="ko-KR"/>
              </w:rPr>
            </w:pPr>
            <w:r w:rsidRPr="00EA0E1F">
              <w:rPr>
                <w:rFonts w:ascii="Arial" w:hAnsi="Arial" w:cs="Arial"/>
                <w:sz w:val="18"/>
                <w:lang w:eastAsia="zh-CN"/>
              </w:rPr>
              <w:t>DC_41C_n78A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14:paraId="791543C6" w14:textId="77777777" w:rsidR="002E6472" w:rsidRPr="00EA0E1F" w:rsidRDefault="002E6472" w:rsidP="000A730F">
            <w:pPr>
              <w:keepNext/>
              <w:keepLines/>
              <w:spacing w:after="0"/>
              <w:jc w:val="center"/>
              <w:rPr>
                <w:rFonts w:ascii="Arial" w:eastAsia="Malgun Gothic" w:hAnsi="Arial" w:cs="Arial"/>
                <w:sz w:val="18"/>
                <w:lang w:eastAsia="ko-KR"/>
              </w:rPr>
            </w:pPr>
            <w:r w:rsidRPr="00EA0E1F">
              <w:rPr>
                <w:rFonts w:ascii="Arial" w:hAnsi="Arial" w:cs="Arial"/>
                <w:sz w:val="18"/>
                <w:lang w:eastAsia="zh-CN"/>
              </w:rPr>
              <w:t>DC_41C_n78A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14:paraId="3FD60D3F" w14:textId="77777777" w:rsidR="002E6472" w:rsidRPr="00EA0E1F" w:rsidRDefault="002E6472" w:rsidP="000A730F">
            <w:pPr>
              <w:keepNext/>
              <w:keepLines/>
              <w:spacing w:after="0"/>
              <w:jc w:val="center"/>
              <w:rPr>
                <w:rFonts w:ascii="Arial" w:eastAsia="Malgun Gothic" w:hAnsi="Arial" w:cs="Arial"/>
                <w:sz w:val="18"/>
                <w:lang w:eastAsia="ko-KR"/>
              </w:rPr>
            </w:pPr>
            <w:r w:rsidRPr="00EA0E1F">
              <w:rPr>
                <w:rFonts w:ascii="Arial" w:hAnsi="Arial" w:cs="Arial"/>
                <w:sz w:val="18"/>
                <w:lang w:eastAsia="zh-CN"/>
              </w:rPr>
              <w:t>DC_41C_n78A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14:paraId="11C70FB8" w14:textId="77777777" w:rsidR="002E6472" w:rsidRPr="00EA0E1F" w:rsidRDefault="002E6472" w:rsidP="000A730F">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DC_41C_n78A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tc>
        <w:tc>
          <w:tcPr>
            <w:tcW w:w="3969" w:type="dxa"/>
            <w:tcMar>
              <w:top w:w="28" w:type="dxa"/>
              <w:left w:w="28" w:type="dxa"/>
              <w:bottom w:w="28" w:type="dxa"/>
              <w:right w:w="28" w:type="dxa"/>
            </w:tcMar>
          </w:tcPr>
          <w:p w14:paraId="1CB2B38D" w14:textId="77777777" w:rsidR="002E6472" w:rsidRPr="00EA0E1F" w:rsidRDefault="002E6472" w:rsidP="000A730F">
            <w:pPr>
              <w:keepNext/>
              <w:keepLines/>
              <w:spacing w:after="0"/>
              <w:jc w:val="center"/>
              <w:rPr>
                <w:rFonts w:ascii="Arial" w:hAnsi="Arial" w:cs="Arial"/>
                <w:sz w:val="18"/>
                <w:lang w:eastAsia="zh-CN"/>
              </w:rPr>
            </w:pPr>
            <w:r w:rsidRPr="00EA0E1F">
              <w:rPr>
                <w:rFonts w:ascii="Arial" w:hAnsi="Arial" w:cs="Arial"/>
                <w:sz w:val="18"/>
                <w:lang w:eastAsia="zh-CN"/>
              </w:rPr>
              <w:t>DC_41A_n78A</w:t>
            </w:r>
          </w:p>
          <w:p w14:paraId="0E9EFA6C" w14:textId="77777777" w:rsidR="002E6472" w:rsidRPr="00EA0E1F" w:rsidRDefault="002E6472" w:rsidP="000A730F">
            <w:pPr>
              <w:keepNext/>
              <w:keepLines/>
              <w:spacing w:after="0"/>
              <w:jc w:val="center"/>
              <w:rPr>
                <w:rFonts w:ascii="Arial" w:hAnsi="Arial" w:cs="Arial"/>
                <w:sz w:val="18"/>
                <w:lang w:eastAsia="zh-CN"/>
              </w:rPr>
            </w:pPr>
            <w:r w:rsidRPr="00EA0E1F">
              <w:rPr>
                <w:rFonts w:ascii="Arial" w:hAnsi="Arial" w:cs="Arial"/>
                <w:sz w:val="18"/>
                <w:lang w:eastAsia="zh-CN"/>
              </w:rPr>
              <w:t>DC_41A_n257A</w:t>
            </w:r>
          </w:p>
          <w:p w14:paraId="03F9BEAE" w14:textId="77777777" w:rsidR="002E6472" w:rsidRPr="00EA0E1F" w:rsidRDefault="002E6472" w:rsidP="000A730F">
            <w:pPr>
              <w:keepNext/>
              <w:keepLines/>
              <w:spacing w:after="0"/>
              <w:jc w:val="center"/>
              <w:rPr>
                <w:rFonts w:ascii="Arial" w:hAnsi="Arial" w:cs="Arial"/>
                <w:sz w:val="18"/>
                <w:lang w:eastAsia="zh-CN"/>
              </w:rPr>
            </w:pPr>
            <w:r w:rsidRPr="00EA0E1F">
              <w:rPr>
                <w:rFonts w:ascii="Arial" w:hAnsi="Arial" w:cs="Arial"/>
                <w:sz w:val="18"/>
                <w:lang w:eastAsia="zh-CN"/>
              </w:rPr>
              <w:t>DC_41A_n257G</w:t>
            </w:r>
          </w:p>
          <w:p w14:paraId="1F14CA97" w14:textId="77777777" w:rsidR="002E6472" w:rsidRPr="00EA0E1F" w:rsidRDefault="002E6472" w:rsidP="000A730F">
            <w:pPr>
              <w:keepNext/>
              <w:keepLines/>
              <w:spacing w:after="0"/>
              <w:jc w:val="center"/>
              <w:rPr>
                <w:rFonts w:ascii="Arial" w:hAnsi="Arial" w:cs="Arial"/>
                <w:sz w:val="18"/>
                <w:lang w:eastAsia="zh-CN"/>
              </w:rPr>
            </w:pPr>
            <w:r w:rsidRPr="00EA0E1F">
              <w:rPr>
                <w:rFonts w:ascii="Arial" w:hAnsi="Arial" w:cs="Arial"/>
                <w:sz w:val="18"/>
                <w:lang w:eastAsia="zh-CN"/>
              </w:rPr>
              <w:t>DC_41A_n257H</w:t>
            </w:r>
          </w:p>
          <w:p w14:paraId="7BACD13A" w14:textId="77777777" w:rsidR="002E6472" w:rsidRPr="00EA0E1F" w:rsidRDefault="002E6472" w:rsidP="000A730F">
            <w:pPr>
              <w:keepNext/>
              <w:keepLines/>
              <w:spacing w:after="0"/>
              <w:jc w:val="center"/>
              <w:rPr>
                <w:rFonts w:ascii="Arial" w:hAnsi="Arial" w:cs="Arial"/>
                <w:sz w:val="18"/>
                <w:lang w:eastAsia="zh-CN"/>
              </w:rPr>
            </w:pPr>
            <w:r w:rsidRPr="00EA0E1F">
              <w:rPr>
                <w:rFonts w:ascii="Arial" w:hAnsi="Arial" w:cs="Arial"/>
                <w:sz w:val="18"/>
                <w:lang w:eastAsia="zh-CN"/>
              </w:rPr>
              <w:t>DC_41A_n257I</w:t>
            </w:r>
          </w:p>
          <w:p w14:paraId="2FE39E20" w14:textId="77777777" w:rsidR="002E6472" w:rsidRPr="00EA0E1F" w:rsidRDefault="002E6472" w:rsidP="000A730F">
            <w:pPr>
              <w:keepNext/>
              <w:keepLines/>
              <w:spacing w:after="0"/>
              <w:jc w:val="center"/>
              <w:rPr>
                <w:rFonts w:ascii="Arial" w:hAnsi="Arial" w:cs="Arial"/>
                <w:sz w:val="18"/>
                <w:lang w:eastAsia="zh-CN"/>
              </w:rPr>
            </w:pPr>
            <w:r w:rsidRPr="00EA0E1F">
              <w:rPr>
                <w:rFonts w:ascii="Arial" w:hAnsi="Arial" w:cs="Arial"/>
                <w:sz w:val="18"/>
                <w:lang w:eastAsia="zh-CN"/>
              </w:rPr>
              <w:t>DC_41C_n78A</w:t>
            </w:r>
          </w:p>
          <w:p w14:paraId="4A35F56F" w14:textId="77777777" w:rsidR="002E6472" w:rsidRPr="00EA0E1F" w:rsidRDefault="002E6472" w:rsidP="000A730F">
            <w:pPr>
              <w:keepNext/>
              <w:keepLines/>
              <w:spacing w:after="0"/>
              <w:jc w:val="center"/>
              <w:rPr>
                <w:rFonts w:ascii="Arial" w:hAnsi="Arial" w:cs="Arial"/>
                <w:sz w:val="18"/>
                <w:lang w:eastAsia="zh-CN"/>
              </w:rPr>
            </w:pPr>
            <w:r w:rsidRPr="00EA0E1F">
              <w:rPr>
                <w:rFonts w:ascii="Arial" w:hAnsi="Arial" w:cs="Arial"/>
                <w:sz w:val="18"/>
                <w:lang w:eastAsia="zh-CN"/>
              </w:rPr>
              <w:t>DC_41C_n257A</w:t>
            </w:r>
          </w:p>
          <w:p w14:paraId="13158BED" w14:textId="77777777" w:rsidR="002E6472" w:rsidRPr="00EA0E1F" w:rsidRDefault="002E6472" w:rsidP="000A730F">
            <w:pPr>
              <w:keepNext/>
              <w:keepLines/>
              <w:spacing w:after="0"/>
              <w:jc w:val="center"/>
              <w:rPr>
                <w:rFonts w:ascii="Arial" w:hAnsi="Arial" w:cs="Arial"/>
                <w:sz w:val="18"/>
                <w:lang w:eastAsia="zh-CN"/>
              </w:rPr>
            </w:pPr>
            <w:r w:rsidRPr="00EA0E1F">
              <w:rPr>
                <w:rFonts w:ascii="Arial" w:hAnsi="Arial" w:cs="Arial"/>
                <w:sz w:val="18"/>
                <w:lang w:eastAsia="zh-CN"/>
              </w:rPr>
              <w:t>DC_41C_n257G</w:t>
            </w:r>
          </w:p>
          <w:p w14:paraId="3CA5CC74" w14:textId="77777777" w:rsidR="002E6472" w:rsidRPr="00EA0E1F" w:rsidRDefault="002E6472" w:rsidP="000A730F">
            <w:pPr>
              <w:keepNext/>
              <w:keepLines/>
              <w:spacing w:after="0"/>
              <w:jc w:val="center"/>
              <w:rPr>
                <w:rFonts w:ascii="Arial" w:hAnsi="Arial" w:cs="Arial"/>
                <w:sz w:val="18"/>
                <w:lang w:eastAsia="zh-CN"/>
              </w:rPr>
            </w:pPr>
            <w:r w:rsidRPr="00EA0E1F">
              <w:rPr>
                <w:rFonts w:ascii="Arial" w:hAnsi="Arial" w:cs="Arial"/>
                <w:sz w:val="18"/>
                <w:lang w:eastAsia="zh-CN"/>
              </w:rPr>
              <w:t>DC_41C_n257H</w:t>
            </w:r>
          </w:p>
          <w:p w14:paraId="3FA15150" w14:textId="77777777" w:rsidR="002E6472" w:rsidRPr="00EA0E1F" w:rsidRDefault="002E6472" w:rsidP="000A730F">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DC_41C_n257I</w:t>
            </w:r>
          </w:p>
        </w:tc>
      </w:tr>
      <w:tr w:rsidR="002E6472" w:rsidRPr="00EA0E1F" w14:paraId="745FBBD6" w14:textId="77777777" w:rsidTr="000A730F">
        <w:trPr>
          <w:trHeight w:val="187"/>
          <w:jc w:val="center"/>
        </w:trPr>
        <w:tc>
          <w:tcPr>
            <w:tcW w:w="3969" w:type="dxa"/>
            <w:shd w:val="clear" w:color="auto" w:fill="auto"/>
            <w:noWrap/>
            <w:tcMar>
              <w:top w:w="28" w:type="dxa"/>
              <w:left w:w="28" w:type="dxa"/>
              <w:bottom w:w="28" w:type="dxa"/>
              <w:right w:w="28" w:type="dxa"/>
            </w:tcMar>
          </w:tcPr>
          <w:p w14:paraId="1E411FAE" w14:textId="77777777" w:rsidR="002E6472" w:rsidRPr="00EA0E1F" w:rsidRDefault="002E6472" w:rsidP="000A730F">
            <w:pPr>
              <w:keepNext/>
              <w:keepLines/>
              <w:spacing w:after="0"/>
              <w:jc w:val="center"/>
              <w:rPr>
                <w:rFonts w:ascii="Arial" w:hAnsi="Arial"/>
                <w:sz w:val="18"/>
                <w:lang w:eastAsia="zh-CN"/>
              </w:rPr>
            </w:pPr>
            <w:r w:rsidRPr="00EA0E1F">
              <w:rPr>
                <w:rFonts w:ascii="Arial" w:hAnsi="Arial"/>
                <w:sz w:val="18"/>
                <w:lang w:eastAsia="zh-TW"/>
              </w:rPr>
              <w:t>DC_</w:t>
            </w:r>
            <w:r w:rsidRPr="00EA0E1F">
              <w:rPr>
                <w:rFonts w:ascii="Arial" w:hAnsi="Arial"/>
                <w:sz w:val="18"/>
                <w:lang w:eastAsia="zh-CN"/>
              </w:rPr>
              <w:t>41A</w:t>
            </w:r>
            <w:r w:rsidRPr="00EA0E1F">
              <w:rPr>
                <w:rFonts w:ascii="Arial" w:hAnsi="Arial"/>
                <w:sz w:val="18"/>
                <w:lang w:eastAsia="zh-TW"/>
              </w:rPr>
              <w:t>_n</w:t>
            </w:r>
            <w:r w:rsidRPr="00EA0E1F">
              <w:rPr>
                <w:rFonts w:ascii="Arial" w:hAnsi="Arial"/>
                <w:sz w:val="18"/>
                <w:lang w:eastAsia="zh-CN"/>
              </w:rPr>
              <w:t>79A</w:t>
            </w:r>
            <w:r w:rsidRPr="00EA0E1F">
              <w:rPr>
                <w:rFonts w:ascii="Arial" w:hAnsi="Arial"/>
                <w:sz w:val="18"/>
                <w:lang w:eastAsia="zh-TW"/>
              </w:rPr>
              <w:t>-n25</w:t>
            </w:r>
            <w:r w:rsidRPr="00EA0E1F">
              <w:rPr>
                <w:rFonts w:ascii="Arial" w:hAnsi="Arial"/>
                <w:sz w:val="18"/>
                <w:lang w:eastAsia="zh-CN"/>
              </w:rPr>
              <w:t>8A</w:t>
            </w:r>
          </w:p>
          <w:p w14:paraId="43692975" w14:textId="77777777" w:rsidR="002E6472" w:rsidRPr="00EA0E1F" w:rsidRDefault="002E6472" w:rsidP="000A730F">
            <w:pPr>
              <w:keepNext/>
              <w:keepLines/>
              <w:spacing w:after="0"/>
              <w:jc w:val="center"/>
              <w:rPr>
                <w:rFonts w:ascii="Arial" w:hAnsi="Arial"/>
                <w:sz w:val="18"/>
                <w:lang w:eastAsia="zh-CN"/>
              </w:rPr>
            </w:pPr>
            <w:r w:rsidRPr="00EA0E1F">
              <w:rPr>
                <w:rFonts w:ascii="Arial" w:hAnsi="Arial"/>
                <w:sz w:val="18"/>
                <w:lang w:eastAsia="zh-TW"/>
              </w:rPr>
              <w:t>DC_</w:t>
            </w:r>
            <w:r w:rsidRPr="00EA0E1F">
              <w:rPr>
                <w:rFonts w:ascii="Arial" w:hAnsi="Arial"/>
                <w:sz w:val="18"/>
                <w:lang w:eastAsia="zh-CN"/>
              </w:rPr>
              <w:t>41A</w:t>
            </w:r>
            <w:r w:rsidRPr="00EA0E1F">
              <w:rPr>
                <w:rFonts w:ascii="Arial" w:hAnsi="Arial"/>
                <w:sz w:val="18"/>
                <w:lang w:eastAsia="zh-TW"/>
              </w:rPr>
              <w:t>_n</w:t>
            </w:r>
            <w:r w:rsidRPr="00EA0E1F">
              <w:rPr>
                <w:rFonts w:ascii="Arial" w:hAnsi="Arial"/>
                <w:sz w:val="18"/>
                <w:lang w:eastAsia="zh-CN"/>
              </w:rPr>
              <w:t>79C</w:t>
            </w:r>
            <w:r w:rsidRPr="00EA0E1F">
              <w:rPr>
                <w:rFonts w:ascii="Arial" w:hAnsi="Arial"/>
                <w:sz w:val="18"/>
                <w:lang w:eastAsia="zh-TW"/>
              </w:rPr>
              <w:t>-n25</w:t>
            </w:r>
            <w:r w:rsidRPr="00EA0E1F">
              <w:rPr>
                <w:rFonts w:ascii="Arial" w:hAnsi="Arial"/>
                <w:sz w:val="18"/>
                <w:lang w:eastAsia="zh-CN"/>
              </w:rPr>
              <w:t>8A</w:t>
            </w:r>
          </w:p>
        </w:tc>
        <w:tc>
          <w:tcPr>
            <w:tcW w:w="3969" w:type="dxa"/>
            <w:tcMar>
              <w:top w:w="28" w:type="dxa"/>
              <w:left w:w="28" w:type="dxa"/>
              <w:bottom w:w="28" w:type="dxa"/>
              <w:right w:w="28" w:type="dxa"/>
            </w:tcMar>
          </w:tcPr>
          <w:p w14:paraId="34683FC7" w14:textId="77777777" w:rsidR="002E6472" w:rsidRPr="00EA0E1F" w:rsidRDefault="002E6472" w:rsidP="000A730F">
            <w:pPr>
              <w:keepNext/>
              <w:keepLines/>
              <w:spacing w:after="0"/>
              <w:jc w:val="center"/>
              <w:rPr>
                <w:rFonts w:ascii="Arial" w:hAnsi="Arial"/>
                <w:color w:val="000000"/>
                <w:sz w:val="18"/>
                <w:lang w:eastAsia="zh-CN" w:bidi="ar"/>
              </w:rPr>
            </w:pPr>
            <w:r w:rsidRPr="00EA0E1F">
              <w:rPr>
                <w:rFonts w:ascii="Arial" w:hAnsi="Arial"/>
                <w:color w:val="000000"/>
                <w:sz w:val="18"/>
                <w:lang w:eastAsia="zh-CN" w:bidi="ar"/>
              </w:rPr>
              <w:t>DC_41A_n79A</w:t>
            </w:r>
          </w:p>
          <w:p w14:paraId="1E6379B4" w14:textId="77777777" w:rsidR="002E6472" w:rsidRDefault="002E6472" w:rsidP="000A730F">
            <w:pPr>
              <w:keepNext/>
              <w:keepLines/>
              <w:spacing w:after="0"/>
              <w:jc w:val="center"/>
              <w:rPr>
                <w:rFonts w:ascii="Arial" w:hAnsi="Arial"/>
                <w:color w:val="000000"/>
                <w:sz w:val="18"/>
                <w:lang w:eastAsia="zh-CN" w:bidi="ar"/>
              </w:rPr>
            </w:pPr>
            <w:r w:rsidRPr="00EA0E1F">
              <w:rPr>
                <w:rFonts w:ascii="Arial" w:hAnsi="Arial"/>
                <w:color w:val="000000"/>
                <w:sz w:val="18"/>
                <w:lang w:eastAsia="zh-CN" w:bidi="ar"/>
              </w:rPr>
              <w:t>DC_41A_n258A</w:t>
            </w:r>
          </w:p>
          <w:p w14:paraId="6940C202" w14:textId="77777777" w:rsidR="002E6472" w:rsidRPr="00EA0E1F" w:rsidRDefault="002E6472" w:rsidP="000A730F">
            <w:pPr>
              <w:keepNext/>
              <w:keepLines/>
              <w:spacing w:after="0"/>
              <w:jc w:val="center"/>
              <w:rPr>
                <w:rFonts w:ascii="Arial" w:hAnsi="Arial"/>
                <w:sz w:val="18"/>
                <w:lang w:eastAsia="zh-CN"/>
              </w:rPr>
            </w:pPr>
            <w:r w:rsidRPr="00EA0E1F">
              <w:rPr>
                <w:rFonts w:ascii="Arial" w:hAnsi="Arial" w:hint="eastAsia"/>
                <w:sz w:val="18"/>
                <w:lang w:val="en-US" w:eastAsia="zh-CN"/>
              </w:rPr>
              <w:t>DC_41A_n79A-n258A</w:t>
            </w:r>
          </w:p>
        </w:tc>
      </w:tr>
      <w:tr w:rsidR="002E6472" w:rsidRPr="00EA0E1F" w14:paraId="33EA4B7C" w14:textId="77777777" w:rsidTr="000A730F">
        <w:trPr>
          <w:trHeight w:val="187"/>
          <w:jc w:val="center"/>
        </w:trPr>
        <w:tc>
          <w:tcPr>
            <w:tcW w:w="3969" w:type="dxa"/>
            <w:shd w:val="clear" w:color="auto" w:fill="auto"/>
            <w:noWrap/>
            <w:tcMar>
              <w:top w:w="28" w:type="dxa"/>
              <w:left w:w="28" w:type="dxa"/>
              <w:bottom w:w="28" w:type="dxa"/>
              <w:right w:w="28" w:type="dxa"/>
            </w:tcMar>
          </w:tcPr>
          <w:p w14:paraId="17B5FD47" w14:textId="77777777" w:rsidR="002E6472" w:rsidRPr="00EA0E1F" w:rsidRDefault="002E6472" w:rsidP="000A730F">
            <w:pPr>
              <w:keepNext/>
              <w:keepLines/>
              <w:spacing w:after="0"/>
              <w:jc w:val="center"/>
              <w:rPr>
                <w:rFonts w:ascii="Arial" w:eastAsia="Malgun Gothic" w:hAnsi="Arial" w:cs="Arial"/>
                <w:sz w:val="18"/>
                <w:lang w:eastAsia="ko-KR"/>
              </w:rPr>
            </w:pPr>
            <w:r w:rsidRPr="00EA0E1F">
              <w:rPr>
                <w:rFonts w:ascii="Arial" w:hAnsi="Arial" w:cs="Arial"/>
                <w:sz w:val="18"/>
                <w:lang w:eastAsia="zh-CN"/>
              </w:rPr>
              <w:lastRenderedPageBreak/>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14:paraId="3BC23C13" w14:textId="77777777" w:rsidR="002E6472" w:rsidRPr="00EA0E1F" w:rsidRDefault="002E6472" w:rsidP="000A730F">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D</w:t>
            </w:r>
          </w:p>
          <w:p w14:paraId="25876FFC" w14:textId="77777777" w:rsidR="002E6472" w:rsidRPr="00EA0E1F" w:rsidRDefault="002E6472" w:rsidP="000A730F">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E</w:t>
            </w:r>
          </w:p>
          <w:p w14:paraId="57DFCA2C" w14:textId="77777777" w:rsidR="002E6472" w:rsidRPr="00EA0E1F" w:rsidRDefault="002E6472" w:rsidP="000A730F">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F</w:t>
            </w:r>
          </w:p>
          <w:p w14:paraId="3F5BD998" w14:textId="77777777" w:rsidR="002E6472" w:rsidRPr="00EA0E1F" w:rsidRDefault="002E6472" w:rsidP="000A730F">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14:paraId="41B76D5E" w14:textId="77777777" w:rsidR="002E6472" w:rsidRPr="00EA0E1F" w:rsidRDefault="002E6472" w:rsidP="000A730F">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14:paraId="34EB7E20" w14:textId="77777777" w:rsidR="002E6472" w:rsidRPr="00EA0E1F" w:rsidRDefault="002E6472" w:rsidP="000A730F">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p w14:paraId="49525656" w14:textId="77777777" w:rsidR="002E6472" w:rsidRPr="00EA0E1F" w:rsidRDefault="002E6472" w:rsidP="000A730F">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J</w:t>
            </w:r>
          </w:p>
          <w:p w14:paraId="76C6EA5F" w14:textId="77777777" w:rsidR="002E6472" w:rsidRPr="00EA0E1F" w:rsidRDefault="002E6472" w:rsidP="000A730F">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K</w:t>
            </w:r>
          </w:p>
          <w:p w14:paraId="481A2324" w14:textId="77777777" w:rsidR="002E6472" w:rsidRPr="00EA0E1F" w:rsidRDefault="002E6472" w:rsidP="000A730F">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L</w:t>
            </w:r>
          </w:p>
          <w:p w14:paraId="2DC2F3D2" w14:textId="77777777" w:rsidR="002E6472" w:rsidRPr="00EA0E1F" w:rsidRDefault="002E6472" w:rsidP="000A730F">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M</w:t>
            </w:r>
          </w:p>
          <w:p w14:paraId="2B108DAA" w14:textId="77777777" w:rsidR="002E6472" w:rsidRPr="00EA0E1F" w:rsidRDefault="002E6472" w:rsidP="000A730F">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14:paraId="35178C73" w14:textId="77777777" w:rsidR="002E6472" w:rsidRPr="00EA0E1F" w:rsidRDefault="002E6472" w:rsidP="000A730F">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D</w:t>
            </w:r>
          </w:p>
          <w:p w14:paraId="6373DB83" w14:textId="77777777" w:rsidR="002E6472" w:rsidRPr="00EA0E1F" w:rsidRDefault="002E6472" w:rsidP="000A730F">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E</w:t>
            </w:r>
          </w:p>
          <w:p w14:paraId="6EB91238" w14:textId="77777777" w:rsidR="002E6472" w:rsidRPr="00EA0E1F" w:rsidRDefault="002E6472" w:rsidP="000A730F">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F</w:t>
            </w:r>
          </w:p>
          <w:p w14:paraId="4CFCE22F" w14:textId="77777777" w:rsidR="002E6472" w:rsidRPr="00EA0E1F" w:rsidRDefault="002E6472" w:rsidP="000A730F">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14:paraId="1C7DF806" w14:textId="77777777" w:rsidR="002E6472" w:rsidRPr="00EA0E1F" w:rsidRDefault="002E6472" w:rsidP="000A730F">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14:paraId="27A0B494" w14:textId="77777777" w:rsidR="002E6472" w:rsidRPr="00EA0E1F" w:rsidRDefault="002E6472" w:rsidP="000A730F">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p w14:paraId="5B3C66A8" w14:textId="77777777" w:rsidR="002E6472" w:rsidRPr="00EA0E1F" w:rsidRDefault="002E6472" w:rsidP="000A730F">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J</w:t>
            </w:r>
          </w:p>
          <w:p w14:paraId="373B3384" w14:textId="77777777" w:rsidR="002E6472" w:rsidRPr="00EA0E1F" w:rsidRDefault="002E6472" w:rsidP="000A730F">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K</w:t>
            </w:r>
          </w:p>
          <w:p w14:paraId="75342BC9" w14:textId="77777777" w:rsidR="002E6472" w:rsidRPr="00EA0E1F" w:rsidRDefault="002E6472" w:rsidP="000A730F">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L</w:t>
            </w:r>
          </w:p>
          <w:p w14:paraId="6D80C03E" w14:textId="77777777" w:rsidR="002E6472" w:rsidRPr="00EA0E1F" w:rsidRDefault="002E6472" w:rsidP="000A730F">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M</w:t>
            </w:r>
          </w:p>
          <w:p w14:paraId="7F5BFF09" w14:textId="77777777" w:rsidR="002E6472" w:rsidRPr="00EA0E1F" w:rsidRDefault="002E6472" w:rsidP="000A730F">
            <w:pPr>
              <w:keepNext/>
              <w:keepLines/>
              <w:spacing w:after="0"/>
              <w:jc w:val="center"/>
              <w:rPr>
                <w:rFonts w:ascii="Arial" w:eastAsia="Malgun Gothic" w:hAnsi="Arial" w:cs="Arial"/>
                <w:sz w:val="18"/>
                <w:lang w:eastAsia="ko-KR"/>
              </w:rPr>
            </w:pPr>
            <w:r w:rsidRPr="00EA0E1F">
              <w:rPr>
                <w:rFonts w:ascii="Arial" w:hAnsi="Arial" w:cs="Arial"/>
                <w:sz w:val="18"/>
                <w:lang w:eastAsia="zh-CN"/>
              </w:rPr>
              <w:t>DC_42C_n77A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14:paraId="0753E77F" w14:textId="77777777" w:rsidR="002E6472" w:rsidRPr="00EA0E1F" w:rsidRDefault="002E6472" w:rsidP="000A730F">
            <w:pPr>
              <w:keepNext/>
              <w:keepLines/>
              <w:spacing w:after="0"/>
              <w:jc w:val="center"/>
              <w:rPr>
                <w:rFonts w:ascii="Arial" w:eastAsia="Malgun Gothic" w:hAnsi="Arial" w:cs="Arial"/>
                <w:sz w:val="18"/>
                <w:lang w:eastAsia="ko-KR"/>
              </w:rPr>
            </w:pPr>
            <w:r w:rsidRPr="00EA0E1F">
              <w:rPr>
                <w:rFonts w:ascii="Arial" w:hAnsi="Arial" w:cs="Arial"/>
                <w:sz w:val="18"/>
                <w:lang w:eastAsia="zh-CN"/>
              </w:rPr>
              <w:t>DC_42C_n77A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14:paraId="38E4A3EA" w14:textId="77777777" w:rsidR="002E6472" w:rsidRPr="00EA0E1F" w:rsidRDefault="002E6472" w:rsidP="000A730F">
            <w:pPr>
              <w:keepNext/>
              <w:keepLines/>
              <w:spacing w:after="0"/>
              <w:jc w:val="center"/>
              <w:rPr>
                <w:rFonts w:ascii="Arial" w:eastAsia="Malgun Gothic" w:hAnsi="Arial" w:cs="Arial"/>
                <w:sz w:val="18"/>
                <w:lang w:eastAsia="ko-KR"/>
              </w:rPr>
            </w:pPr>
            <w:r w:rsidRPr="00EA0E1F">
              <w:rPr>
                <w:rFonts w:ascii="Arial" w:hAnsi="Arial" w:cs="Arial"/>
                <w:sz w:val="18"/>
                <w:lang w:eastAsia="zh-CN"/>
              </w:rPr>
              <w:t>DC_42C_n77A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14:paraId="36712B5D" w14:textId="77777777" w:rsidR="002E6472" w:rsidRPr="00EA0E1F" w:rsidRDefault="002E6472" w:rsidP="000A730F">
            <w:pPr>
              <w:keepNext/>
              <w:keepLines/>
              <w:spacing w:after="0"/>
              <w:jc w:val="center"/>
              <w:rPr>
                <w:rFonts w:ascii="Arial" w:hAnsi="Arial" w:cs="Arial"/>
                <w:sz w:val="18"/>
                <w:lang w:eastAsia="zh-CN"/>
              </w:rPr>
            </w:pPr>
            <w:r w:rsidRPr="00EA0E1F">
              <w:rPr>
                <w:rFonts w:ascii="Arial" w:hAnsi="Arial" w:cs="Arial"/>
                <w:sz w:val="18"/>
                <w:lang w:eastAsia="zh-CN"/>
              </w:rPr>
              <w:t>DC_42C_n77A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tc>
        <w:tc>
          <w:tcPr>
            <w:tcW w:w="3969" w:type="dxa"/>
            <w:tcMar>
              <w:top w:w="28" w:type="dxa"/>
              <w:left w:w="28" w:type="dxa"/>
              <w:bottom w:w="28" w:type="dxa"/>
              <w:right w:w="28" w:type="dxa"/>
            </w:tcMar>
          </w:tcPr>
          <w:p w14:paraId="2E996315" w14:textId="77777777" w:rsidR="002E6472" w:rsidRPr="00EA0E1F" w:rsidRDefault="002E6472" w:rsidP="000A730F">
            <w:pPr>
              <w:keepNext/>
              <w:keepLines/>
              <w:spacing w:after="0"/>
              <w:jc w:val="center"/>
              <w:rPr>
                <w:rFonts w:ascii="Arial" w:hAnsi="Arial" w:cs="Arial"/>
                <w:sz w:val="18"/>
                <w:lang w:eastAsia="zh-CN"/>
              </w:rPr>
            </w:pPr>
            <w:r w:rsidRPr="00EA0E1F">
              <w:rPr>
                <w:rFonts w:ascii="Arial" w:hAnsi="Arial" w:cs="Arial"/>
                <w:sz w:val="18"/>
                <w:lang w:eastAsia="zh-CN"/>
              </w:rPr>
              <w:t>DC_42A_n257A</w:t>
            </w:r>
          </w:p>
          <w:p w14:paraId="4D7ADD5E" w14:textId="77777777" w:rsidR="002E6472" w:rsidRPr="00EA0E1F" w:rsidRDefault="002E6472" w:rsidP="000A730F">
            <w:pPr>
              <w:keepNext/>
              <w:keepLines/>
              <w:spacing w:after="0"/>
              <w:jc w:val="center"/>
              <w:rPr>
                <w:rFonts w:ascii="Arial" w:hAnsi="Arial" w:cs="Arial"/>
                <w:sz w:val="18"/>
                <w:lang w:eastAsia="zh-CN"/>
              </w:rPr>
            </w:pPr>
            <w:r w:rsidRPr="00EA0E1F">
              <w:rPr>
                <w:rFonts w:ascii="Arial" w:hAnsi="Arial" w:cs="Arial"/>
                <w:sz w:val="18"/>
                <w:lang w:eastAsia="zh-CN"/>
              </w:rPr>
              <w:t>DC_42A_n257D</w:t>
            </w:r>
          </w:p>
          <w:p w14:paraId="7D8B3696" w14:textId="77777777" w:rsidR="002E6472" w:rsidRPr="00EA0E1F" w:rsidRDefault="002E6472" w:rsidP="000A730F">
            <w:pPr>
              <w:keepNext/>
              <w:keepLines/>
              <w:spacing w:after="0"/>
              <w:jc w:val="center"/>
              <w:rPr>
                <w:rFonts w:ascii="Arial" w:hAnsi="Arial" w:cs="Arial"/>
                <w:sz w:val="18"/>
                <w:lang w:eastAsia="zh-CN"/>
              </w:rPr>
            </w:pPr>
            <w:r w:rsidRPr="00EA0E1F">
              <w:rPr>
                <w:rFonts w:ascii="Arial" w:hAnsi="Arial" w:cs="Arial"/>
                <w:sz w:val="18"/>
                <w:lang w:eastAsia="zh-CN"/>
              </w:rPr>
              <w:t>DC_42A_n257E</w:t>
            </w:r>
          </w:p>
          <w:p w14:paraId="60BA17B8" w14:textId="77777777" w:rsidR="002E6472" w:rsidRPr="00EA0E1F" w:rsidRDefault="002E6472" w:rsidP="000A730F">
            <w:pPr>
              <w:keepNext/>
              <w:keepLines/>
              <w:spacing w:after="0"/>
              <w:jc w:val="center"/>
              <w:rPr>
                <w:rFonts w:ascii="Arial" w:hAnsi="Arial" w:cs="Arial"/>
                <w:sz w:val="18"/>
                <w:lang w:eastAsia="zh-CN"/>
              </w:rPr>
            </w:pPr>
            <w:r w:rsidRPr="00EA0E1F">
              <w:rPr>
                <w:rFonts w:ascii="Arial" w:hAnsi="Arial" w:cs="Arial"/>
                <w:sz w:val="18"/>
                <w:lang w:eastAsia="zh-CN"/>
              </w:rPr>
              <w:t>DC_42A_n257F</w:t>
            </w:r>
          </w:p>
          <w:p w14:paraId="5E2CD82A" w14:textId="77777777" w:rsidR="002E6472" w:rsidRPr="00EA0E1F" w:rsidRDefault="002E6472" w:rsidP="000A730F">
            <w:pPr>
              <w:keepNext/>
              <w:keepLines/>
              <w:spacing w:after="0"/>
              <w:jc w:val="center"/>
              <w:rPr>
                <w:rFonts w:ascii="Arial" w:hAnsi="Arial" w:cs="Arial"/>
                <w:sz w:val="18"/>
                <w:lang w:eastAsia="zh-CN"/>
              </w:rPr>
            </w:pPr>
            <w:r w:rsidRPr="00EA0E1F">
              <w:rPr>
                <w:rFonts w:ascii="Arial" w:hAnsi="Arial" w:cs="Arial"/>
                <w:sz w:val="18"/>
                <w:lang w:eastAsia="zh-CN"/>
              </w:rPr>
              <w:t>DC_42A_n257G</w:t>
            </w:r>
          </w:p>
          <w:p w14:paraId="796DB9CB" w14:textId="77777777" w:rsidR="002E6472" w:rsidRPr="00EA0E1F" w:rsidRDefault="002E6472" w:rsidP="000A730F">
            <w:pPr>
              <w:keepNext/>
              <w:keepLines/>
              <w:spacing w:after="0"/>
              <w:jc w:val="center"/>
              <w:rPr>
                <w:rFonts w:ascii="Arial" w:hAnsi="Arial" w:cs="Arial"/>
                <w:sz w:val="18"/>
                <w:lang w:eastAsia="zh-CN"/>
              </w:rPr>
            </w:pPr>
            <w:r w:rsidRPr="00EA0E1F">
              <w:rPr>
                <w:rFonts w:ascii="Arial" w:hAnsi="Arial" w:cs="Arial"/>
                <w:sz w:val="18"/>
                <w:lang w:eastAsia="zh-CN"/>
              </w:rPr>
              <w:t>DC_42A_n257H</w:t>
            </w:r>
          </w:p>
          <w:p w14:paraId="017D883A" w14:textId="77777777" w:rsidR="002E6472" w:rsidRPr="00EA0E1F" w:rsidRDefault="002E6472" w:rsidP="000A730F">
            <w:pPr>
              <w:keepNext/>
              <w:keepLines/>
              <w:spacing w:after="0"/>
              <w:jc w:val="center"/>
              <w:rPr>
                <w:rFonts w:ascii="Arial" w:hAnsi="Arial" w:cs="Arial"/>
                <w:sz w:val="18"/>
                <w:lang w:eastAsia="zh-CN"/>
              </w:rPr>
            </w:pPr>
            <w:r w:rsidRPr="00EA0E1F">
              <w:rPr>
                <w:rFonts w:ascii="Arial" w:hAnsi="Arial" w:cs="Arial"/>
                <w:sz w:val="18"/>
                <w:lang w:eastAsia="zh-CN"/>
              </w:rPr>
              <w:t>DC_42A_n257I</w:t>
            </w:r>
          </w:p>
          <w:p w14:paraId="47DFC6B4" w14:textId="77777777" w:rsidR="002E6472" w:rsidRPr="00EA0E1F" w:rsidRDefault="002E6472" w:rsidP="000A730F">
            <w:pPr>
              <w:keepNext/>
              <w:keepLines/>
              <w:spacing w:after="0"/>
              <w:jc w:val="center"/>
              <w:rPr>
                <w:rFonts w:ascii="Arial" w:hAnsi="Arial" w:cs="Arial"/>
                <w:sz w:val="18"/>
                <w:lang w:eastAsia="zh-CN"/>
              </w:rPr>
            </w:pPr>
            <w:r w:rsidRPr="00EA0E1F">
              <w:rPr>
                <w:rFonts w:ascii="Arial" w:hAnsi="Arial" w:cs="Arial"/>
                <w:sz w:val="18"/>
                <w:lang w:eastAsia="zh-CN"/>
              </w:rPr>
              <w:t>DC_42A_n257K</w:t>
            </w:r>
          </w:p>
          <w:p w14:paraId="6ED6B29E" w14:textId="77777777" w:rsidR="002E6472" w:rsidRPr="00EA0E1F" w:rsidRDefault="002E6472" w:rsidP="000A730F">
            <w:pPr>
              <w:keepNext/>
              <w:keepLines/>
              <w:spacing w:after="0"/>
              <w:jc w:val="center"/>
              <w:rPr>
                <w:rFonts w:ascii="Arial" w:hAnsi="Arial" w:cs="Arial"/>
                <w:sz w:val="18"/>
                <w:lang w:eastAsia="zh-CN"/>
              </w:rPr>
            </w:pPr>
            <w:r w:rsidRPr="00EA0E1F">
              <w:rPr>
                <w:rFonts w:ascii="Arial" w:hAnsi="Arial" w:cs="Arial"/>
                <w:sz w:val="18"/>
                <w:lang w:eastAsia="zh-CN"/>
              </w:rPr>
              <w:t>DC_42A_n257L</w:t>
            </w:r>
          </w:p>
          <w:p w14:paraId="3D8F4ACA" w14:textId="77777777" w:rsidR="002E6472" w:rsidRPr="00EA0E1F" w:rsidRDefault="002E6472" w:rsidP="000A730F">
            <w:pPr>
              <w:keepNext/>
              <w:keepLines/>
              <w:spacing w:after="0"/>
              <w:jc w:val="center"/>
              <w:rPr>
                <w:rFonts w:ascii="Arial" w:hAnsi="Arial" w:cs="Arial"/>
                <w:sz w:val="18"/>
                <w:lang w:eastAsia="zh-CN"/>
              </w:rPr>
            </w:pPr>
            <w:r w:rsidRPr="00EA0E1F">
              <w:rPr>
                <w:rFonts w:ascii="Arial" w:hAnsi="Arial" w:cs="Arial"/>
                <w:sz w:val="18"/>
                <w:lang w:eastAsia="zh-CN"/>
              </w:rPr>
              <w:t>DC_42A_n257M</w:t>
            </w:r>
          </w:p>
          <w:p w14:paraId="3D34F6BB" w14:textId="77777777" w:rsidR="002E6472" w:rsidRPr="00EA0E1F" w:rsidRDefault="002E6472" w:rsidP="000A730F">
            <w:pPr>
              <w:keepNext/>
              <w:keepLines/>
              <w:spacing w:after="0"/>
              <w:jc w:val="center"/>
              <w:rPr>
                <w:rFonts w:ascii="Arial" w:hAnsi="Arial" w:cs="Arial"/>
                <w:sz w:val="18"/>
                <w:lang w:eastAsia="zh-CN"/>
              </w:rPr>
            </w:pPr>
          </w:p>
        </w:tc>
      </w:tr>
      <w:tr w:rsidR="002E6472" w:rsidRPr="00485907" w14:paraId="6B6EE30A" w14:textId="77777777" w:rsidTr="000A730F">
        <w:trPr>
          <w:trHeight w:val="187"/>
          <w:jc w:val="center"/>
        </w:trPr>
        <w:tc>
          <w:tcPr>
            <w:tcW w:w="3969" w:type="dxa"/>
            <w:shd w:val="clear" w:color="auto" w:fill="auto"/>
            <w:noWrap/>
            <w:tcMar>
              <w:top w:w="28" w:type="dxa"/>
              <w:left w:w="28" w:type="dxa"/>
              <w:bottom w:w="28" w:type="dxa"/>
              <w:right w:w="28" w:type="dxa"/>
            </w:tcMar>
          </w:tcPr>
          <w:p w14:paraId="3E5EAEEF" w14:textId="77777777" w:rsidR="002E6472" w:rsidRPr="00EA0E1F" w:rsidRDefault="002E6472" w:rsidP="000A730F">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14:paraId="5169ED53" w14:textId="77777777" w:rsidR="002E6472" w:rsidRPr="00EA0E1F" w:rsidRDefault="002E6472" w:rsidP="000A730F">
            <w:pPr>
              <w:keepNext/>
              <w:keepLines/>
              <w:spacing w:after="0"/>
              <w:jc w:val="center"/>
              <w:rPr>
                <w:rFonts w:ascii="Arial" w:eastAsia="Malgun Gothic" w:hAnsi="Arial" w:cs="Arial"/>
                <w:sz w:val="18"/>
                <w:lang w:eastAsia="ko-KR"/>
              </w:rPr>
            </w:pPr>
            <w:r w:rsidRPr="00EA0E1F">
              <w:rPr>
                <w:rFonts w:ascii="Arial" w:eastAsia="Malgun Gothic" w:hAnsi="Arial" w:cs="Arial"/>
                <w:sz w:val="18"/>
                <w:lang w:eastAsia="ko-KR"/>
              </w:rPr>
              <w:t>DC_42A_n78A-n257D</w:t>
            </w:r>
          </w:p>
          <w:p w14:paraId="67C27592" w14:textId="77777777" w:rsidR="002E6472" w:rsidRPr="00EA0E1F" w:rsidRDefault="002E6472" w:rsidP="000A730F">
            <w:pPr>
              <w:keepNext/>
              <w:keepLines/>
              <w:spacing w:after="0"/>
              <w:jc w:val="center"/>
              <w:rPr>
                <w:rFonts w:ascii="Arial" w:eastAsia="Malgun Gothic" w:hAnsi="Arial" w:cs="Arial"/>
                <w:sz w:val="18"/>
                <w:lang w:eastAsia="ko-KR"/>
              </w:rPr>
            </w:pPr>
            <w:r w:rsidRPr="00EA0E1F">
              <w:rPr>
                <w:rFonts w:ascii="Arial" w:eastAsia="Malgun Gothic" w:hAnsi="Arial" w:cs="Arial"/>
                <w:sz w:val="18"/>
                <w:lang w:eastAsia="ko-KR"/>
              </w:rPr>
              <w:t>DC_42A_n78A-n257E</w:t>
            </w:r>
          </w:p>
          <w:p w14:paraId="2A255BE0" w14:textId="77777777" w:rsidR="002E6472" w:rsidRPr="00EA0E1F" w:rsidRDefault="002E6472" w:rsidP="000A730F">
            <w:pPr>
              <w:keepNext/>
              <w:keepLines/>
              <w:spacing w:after="0"/>
              <w:jc w:val="center"/>
              <w:rPr>
                <w:rFonts w:ascii="Arial" w:eastAsia="Malgun Gothic" w:hAnsi="Arial" w:cs="Arial"/>
                <w:sz w:val="18"/>
                <w:lang w:eastAsia="ko-KR"/>
              </w:rPr>
            </w:pPr>
            <w:r w:rsidRPr="00EA0E1F">
              <w:rPr>
                <w:rFonts w:ascii="Arial" w:eastAsia="Malgun Gothic" w:hAnsi="Arial" w:cs="Arial"/>
                <w:sz w:val="18"/>
                <w:lang w:eastAsia="ko-KR"/>
              </w:rPr>
              <w:t>DC_42A_n78A-n257F</w:t>
            </w:r>
          </w:p>
          <w:p w14:paraId="7642612F" w14:textId="77777777" w:rsidR="002E6472" w:rsidRPr="00EA0E1F" w:rsidRDefault="002E6472" w:rsidP="000A730F">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14:paraId="6B974CD8" w14:textId="77777777" w:rsidR="002E6472" w:rsidRPr="00EA0E1F" w:rsidRDefault="002E6472" w:rsidP="000A730F">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14:paraId="266BF594" w14:textId="77777777" w:rsidR="002E6472" w:rsidRPr="00EA0E1F" w:rsidRDefault="002E6472" w:rsidP="000A730F">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p w14:paraId="16B8F307" w14:textId="77777777" w:rsidR="002E6472" w:rsidRPr="00EA0E1F" w:rsidRDefault="002E6472" w:rsidP="000A730F">
            <w:pPr>
              <w:keepNext/>
              <w:keepLines/>
              <w:spacing w:after="0"/>
              <w:jc w:val="center"/>
              <w:rPr>
                <w:rFonts w:ascii="Arial" w:hAnsi="Arial" w:cs="Arial"/>
                <w:sz w:val="18"/>
                <w:lang w:eastAsia="zh-CN"/>
              </w:rPr>
            </w:pPr>
            <w:r w:rsidRPr="00EA0E1F">
              <w:rPr>
                <w:rFonts w:ascii="Arial" w:hAnsi="Arial" w:cs="Arial"/>
                <w:sz w:val="18"/>
                <w:lang w:eastAsia="zh-CN"/>
              </w:rPr>
              <w:t>DC_42A_n78A-n257J</w:t>
            </w:r>
          </w:p>
          <w:p w14:paraId="5050193A" w14:textId="77777777" w:rsidR="002E6472" w:rsidRPr="00EA0E1F" w:rsidRDefault="002E6472" w:rsidP="000A730F">
            <w:pPr>
              <w:keepNext/>
              <w:keepLines/>
              <w:spacing w:after="0"/>
              <w:jc w:val="center"/>
              <w:rPr>
                <w:rFonts w:ascii="Arial" w:hAnsi="Arial" w:cs="Arial"/>
                <w:sz w:val="18"/>
                <w:lang w:eastAsia="zh-CN"/>
              </w:rPr>
            </w:pPr>
            <w:r w:rsidRPr="00EA0E1F">
              <w:rPr>
                <w:rFonts w:ascii="Arial" w:hAnsi="Arial" w:cs="Arial"/>
                <w:sz w:val="18"/>
                <w:lang w:eastAsia="zh-CN"/>
              </w:rPr>
              <w:t>DC_42A_n78A-n257K</w:t>
            </w:r>
          </w:p>
          <w:p w14:paraId="2BE49D10" w14:textId="77777777" w:rsidR="002E6472" w:rsidRPr="00EA0E1F" w:rsidRDefault="002E6472" w:rsidP="000A730F">
            <w:pPr>
              <w:keepNext/>
              <w:keepLines/>
              <w:spacing w:after="0"/>
              <w:jc w:val="center"/>
              <w:rPr>
                <w:rFonts w:ascii="Arial" w:hAnsi="Arial" w:cs="Arial"/>
                <w:sz w:val="18"/>
                <w:lang w:eastAsia="zh-CN"/>
              </w:rPr>
            </w:pPr>
            <w:r w:rsidRPr="00EA0E1F">
              <w:rPr>
                <w:rFonts w:ascii="Arial" w:hAnsi="Arial" w:cs="Arial"/>
                <w:sz w:val="18"/>
                <w:lang w:eastAsia="zh-CN"/>
              </w:rPr>
              <w:t>DC_42A_n78A-n257L</w:t>
            </w:r>
          </w:p>
          <w:p w14:paraId="7C6A443A" w14:textId="77777777" w:rsidR="002E6472" w:rsidRPr="00EA0E1F" w:rsidRDefault="002E6472" w:rsidP="000A730F">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DC_42A_n78A-n257M</w:t>
            </w:r>
          </w:p>
          <w:p w14:paraId="13C867F9" w14:textId="77777777" w:rsidR="002E6472" w:rsidRPr="00EA0E1F" w:rsidRDefault="002E6472" w:rsidP="000A730F">
            <w:pPr>
              <w:keepNext/>
              <w:keepLines/>
              <w:spacing w:after="0"/>
              <w:jc w:val="center"/>
              <w:rPr>
                <w:rFonts w:ascii="Arial" w:eastAsia="Malgun Gothic" w:hAnsi="Arial" w:cs="Arial"/>
                <w:sz w:val="18"/>
                <w:lang w:eastAsia="ko-KR"/>
              </w:rPr>
            </w:pPr>
            <w:r w:rsidRPr="00EA0E1F">
              <w:rPr>
                <w:rFonts w:ascii="Arial" w:hAnsi="Arial" w:cs="Arial"/>
                <w:sz w:val="18"/>
                <w:lang w:eastAsia="zh-CN"/>
              </w:rPr>
              <w:t>DC_42C_n78A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14:paraId="0A497B86" w14:textId="77777777" w:rsidR="002E6472" w:rsidRPr="00EA0E1F" w:rsidRDefault="002E6472" w:rsidP="000A730F">
            <w:pPr>
              <w:keepNext/>
              <w:keepLines/>
              <w:spacing w:after="0"/>
              <w:jc w:val="center"/>
              <w:rPr>
                <w:rFonts w:ascii="Arial" w:eastAsia="Malgun Gothic" w:hAnsi="Arial" w:cs="Arial"/>
                <w:sz w:val="18"/>
                <w:lang w:eastAsia="ko-KR"/>
              </w:rPr>
            </w:pPr>
            <w:r w:rsidRPr="00EA0E1F">
              <w:rPr>
                <w:rFonts w:ascii="Arial" w:hAnsi="Arial" w:cs="Arial"/>
                <w:sz w:val="18"/>
                <w:lang w:eastAsia="zh-CN"/>
              </w:rPr>
              <w:t>DC_42C_n78A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14:paraId="401482C5" w14:textId="77777777" w:rsidR="002E6472" w:rsidRPr="00EA0E1F" w:rsidRDefault="002E6472" w:rsidP="000A730F">
            <w:pPr>
              <w:keepNext/>
              <w:keepLines/>
              <w:spacing w:after="0"/>
              <w:jc w:val="center"/>
              <w:rPr>
                <w:rFonts w:ascii="Arial" w:eastAsia="Malgun Gothic" w:hAnsi="Arial" w:cs="Arial"/>
                <w:sz w:val="18"/>
                <w:lang w:eastAsia="ko-KR"/>
              </w:rPr>
            </w:pPr>
            <w:r w:rsidRPr="00EA0E1F">
              <w:rPr>
                <w:rFonts w:ascii="Arial" w:hAnsi="Arial" w:cs="Arial"/>
                <w:sz w:val="18"/>
                <w:lang w:eastAsia="zh-CN"/>
              </w:rPr>
              <w:t>DC_42C_n78A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14:paraId="6DE99728" w14:textId="77777777" w:rsidR="002E6472" w:rsidRPr="00EA0E1F" w:rsidRDefault="002E6472" w:rsidP="000A730F">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DC_42C_n78A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tc>
        <w:tc>
          <w:tcPr>
            <w:tcW w:w="3969" w:type="dxa"/>
            <w:tcMar>
              <w:top w:w="28" w:type="dxa"/>
              <w:left w:w="28" w:type="dxa"/>
              <w:bottom w:w="28" w:type="dxa"/>
              <w:right w:w="28" w:type="dxa"/>
            </w:tcMar>
          </w:tcPr>
          <w:p w14:paraId="3558C055" w14:textId="77777777" w:rsidR="002E6472" w:rsidRPr="00EA0E1F" w:rsidRDefault="002E6472" w:rsidP="000A730F">
            <w:pPr>
              <w:keepNext/>
              <w:keepLines/>
              <w:spacing w:after="0"/>
              <w:jc w:val="center"/>
              <w:rPr>
                <w:rFonts w:ascii="Arial" w:hAnsi="Arial" w:cs="Arial"/>
                <w:sz w:val="18"/>
                <w:lang w:eastAsia="zh-CN"/>
              </w:rPr>
            </w:pPr>
            <w:r w:rsidRPr="00EA0E1F">
              <w:rPr>
                <w:rFonts w:ascii="Arial" w:hAnsi="Arial" w:cs="Arial"/>
                <w:sz w:val="18"/>
                <w:lang w:eastAsia="zh-CN"/>
              </w:rPr>
              <w:t>DC_42A_n257A</w:t>
            </w:r>
          </w:p>
          <w:p w14:paraId="28D75ED0" w14:textId="77777777" w:rsidR="002E6472" w:rsidRPr="00EA0E1F" w:rsidRDefault="002E6472" w:rsidP="000A730F">
            <w:pPr>
              <w:keepNext/>
              <w:keepLines/>
              <w:spacing w:after="0"/>
              <w:jc w:val="center"/>
              <w:rPr>
                <w:rFonts w:ascii="Arial" w:hAnsi="Arial" w:cs="Arial"/>
                <w:sz w:val="18"/>
                <w:lang w:eastAsia="zh-CN"/>
              </w:rPr>
            </w:pPr>
            <w:r w:rsidRPr="00EA0E1F">
              <w:rPr>
                <w:rFonts w:ascii="Arial" w:hAnsi="Arial" w:cs="Arial"/>
                <w:sz w:val="18"/>
                <w:lang w:eastAsia="zh-CN"/>
              </w:rPr>
              <w:t>DC_42A_n257D</w:t>
            </w:r>
          </w:p>
          <w:p w14:paraId="695D148C" w14:textId="77777777" w:rsidR="002E6472" w:rsidRPr="00EA0E1F" w:rsidRDefault="002E6472" w:rsidP="000A730F">
            <w:pPr>
              <w:keepNext/>
              <w:keepLines/>
              <w:spacing w:after="0"/>
              <w:jc w:val="center"/>
              <w:rPr>
                <w:rFonts w:ascii="Arial" w:hAnsi="Arial" w:cs="Arial"/>
                <w:sz w:val="18"/>
                <w:lang w:eastAsia="zh-CN"/>
              </w:rPr>
            </w:pPr>
            <w:r w:rsidRPr="00EA0E1F">
              <w:rPr>
                <w:rFonts w:ascii="Arial" w:hAnsi="Arial" w:cs="Arial"/>
                <w:sz w:val="18"/>
                <w:lang w:eastAsia="zh-CN"/>
              </w:rPr>
              <w:t>DC_42A_n257E</w:t>
            </w:r>
          </w:p>
          <w:p w14:paraId="32EA2789" w14:textId="77777777" w:rsidR="002E6472" w:rsidRPr="00EA0E1F" w:rsidRDefault="002E6472" w:rsidP="000A730F">
            <w:pPr>
              <w:keepNext/>
              <w:keepLines/>
              <w:spacing w:after="0"/>
              <w:jc w:val="center"/>
              <w:rPr>
                <w:rFonts w:ascii="Arial" w:hAnsi="Arial" w:cs="Arial"/>
                <w:sz w:val="18"/>
                <w:lang w:eastAsia="zh-CN"/>
              </w:rPr>
            </w:pPr>
            <w:r w:rsidRPr="00EA0E1F">
              <w:rPr>
                <w:rFonts w:ascii="Arial" w:hAnsi="Arial" w:cs="Arial"/>
                <w:sz w:val="18"/>
                <w:lang w:eastAsia="zh-CN"/>
              </w:rPr>
              <w:t>DC_42A_n257F</w:t>
            </w:r>
          </w:p>
          <w:p w14:paraId="5BFB8317" w14:textId="77777777" w:rsidR="002E6472" w:rsidRPr="00EA0E1F" w:rsidRDefault="002E6472" w:rsidP="000A730F">
            <w:pPr>
              <w:keepNext/>
              <w:keepLines/>
              <w:spacing w:after="0"/>
              <w:jc w:val="center"/>
              <w:rPr>
                <w:rFonts w:ascii="Arial" w:hAnsi="Arial" w:cs="Arial"/>
                <w:sz w:val="18"/>
                <w:lang w:eastAsia="zh-CN"/>
              </w:rPr>
            </w:pPr>
            <w:r w:rsidRPr="00EA0E1F">
              <w:rPr>
                <w:rFonts w:ascii="Arial" w:hAnsi="Arial" w:cs="Arial"/>
                <w:sz w:val="18"/>
                <w:lang w:eastAsia="zh-CN"/>
              </w:rPr>
              <w:t>DC_42A_n257G</w:t>
            </w:r>
          </w:p>
          <w:p w14:paraId="5AE0FEC4" w14:textId="77777777" w:rsidR="002E6472" w:rsidRPr="00EA0E1F" w:rsidRDefault="002E6472" w:rsidP="000A730F">
            <w:pPr>
              <w:keepNext/>
              <w:keepLines/>
              <w:spacing w:after="0"/>
              <w:jc w:val="center"/>
              <w:rPr>
                <w:rFonts w:ascii="Arial" w:hAnsi="Arial" w:cs="Arial"/>
                <w:sz w:val="18"/>
                <w:lang w:eastAsia="zh-CN"/>
              </w:rPr>
            </w:pPr>
            <w:r w:rsidRPr="00EA0E1F">
              <w:rPr>
                <w:rFonts w:ascii="Arial" w:hAnsi="Arial" w:cs="Arial"/>
                <w:sz w:val="18"/>
                <w:lang w:eastAsia="zh-CN"/>
              </w:rPr>
              <w:t>DC_42A_n257H</w:t>
            </w:r>
          </w:p>
          <w:p w14:paraId="049A973F" w14:textId="77777777" w:rsidR="002E6472" w:rsidRPr="00EA0E1F" w:rsidRDefault="002E6472" w:rsidP="000A730F">
            <w:pPr>
              <w:keepNext/>
              <w:keepLines/>
              <w:spacing w:after="0"/>
              <w:jc w:val="center"/>
              <w:rPr>
                <w:rFonts w:ascii="Arial" w:hAnsi="Arial" w:cs="Arial"/>
                <w:sz w:val="18"/>
                <w:lang w:eastAsia="zh-CN"/>
              </w:rPr>
            </w:pPr>
            <w:r w:rsidRPr="00EA0E1F">
              <w:rPr>
                <w:rFonts w:ascii="Arial" w:hAnsi="Arial" w:cs="Arial"/>
                <w:sz w:val="18"/>
                <w:lang w:eastAsia="zh-CN"/>
              </w:rPr>
              <w:t>DC_42A_n257I</w:t>
            </w:r>
          </w:p>
          <w:p w14:paraId="39A910E5" w14:textId="77777777" w:rsidR="002E6472" w:rsidRPr="00EA0E1F" w:rsidRDefault="002E6472" w:rsidP="000A730F">
            <w:pPr>
              <w:keepNext/>
              <w:keepLines/>
              <w:spacing w:after="0"/>
              <w:jc w:val="center"/>
              <w:rPr>
                <w:rFonts w:ascii="Arial" w:hAnsi="Arial" w:cs="Arial"/>
                <w:sz w:val="18"/>
                <w:lang w:eastAsia="zh-CN"/>
              </w:rPr>
            </w:pPr>
            <w:r w:rsidRPr="00EA0E1F">
              <w:rPr>
                <w:rFonts w:ascii="Arial" w:hAnsi="Arial" w:cs="Arial"/>
                <w:sz w:val="18"/>
                <w:lang w:eastAsia="zh-CN"/>
              </w:rPr>
              <w:t>DC_42A_n257J</w:t>
            </w:r>
          </w:p>
          <w:p w14:paraId="25FA0632" w14:textId="77777777" w:rsidR="002E6472" w:rsidRPr="00EA0E1F" w:rsidRDefault="002E6472" w:rsidP="000A730F">
            <w:pPr>
              <w:keepNext/>
              <w:keepLines/>
              <w:spacing w:after="0"/>
              <w:jc w:val="center"/>
              <w:rPr>
                <w:rFonts w:ascii="Arial" w:hAnsi="Arial" w:cs="Arial"/>
                <w:sz w:val="18"/>
                <w:lang w:eastAsia="zh-CN"/>
              </w:rPr>
            </w:pPr>
            <w:r w:rsidRPr="00EA0E1F">
              <w:rPr>
                <w:rFonts w:ascii="Arial" w:hAnsi="Arial" w:cs="Arial"/>
                <w:sz w:val="18"/>
                <w:lang w:eastAsia="zh-CN"/>
              </w:rPr>
              <w:t>DC_42A_n257L</w:t>
            </w:r>
          </w:p>
          <w:p w14:paraId="03CC8050" w14:textId="77777777" w:rsidR="002E6472" w:rsidRPr="00EA0E1F" w:rsidRDefault="002E6472" w:rsidP="000A730F">
            <w:pPr>
              <w:keepNext/>
              <w:keepLines/>
              <w:spacing w:after="0"/>
              <w:jc w:val="center"/>
              <w:rPr>
                <w:rFonts w:ascii="Arial" w:hAnsi="Arial" w:cs="Arial"/>
                <w:sz w:val="18"/>
                <w:lang w:eastAsia="zh-CN"/>
              </w:rPr>
            </w:pPr>
            <w:r w:rsidRPr="00EA0E1F">
              <w:rPr>
                <w:rFonts w:ascii="Arial" w:hAnsi="Arial" w:cs="Arial"/>
                <w:sz w:val="18"/>
                <w:lang w:eastAsia="zh-CN"/>
              </w:rPr>
              <w:t>DC_42A_n257M</w:t>
            </w:r>
          </w:p>
          <w:p w14:paraId="57632FDD" w14:textId="77777777" w:rsidR="002E6472" w:rsidRPr="00EA0E1F" w:rsidRDefault="002E6472" w:rsidP="000A730F">
            <w:pPr>
              <w:keepNext/>
              <w:keepLines/>
              <w:spacing w:after="0"/>
              <w:jc w:val="center"/>
              <w:rPr>
                <w:rFonts w:ascii="Arial" w:hAnsi="Arial" w:cs="Arial"/>
                <w:sz w:val="18"/>
                <w:lang w:eastAsia="zh-CN"/>
              </w:rPr>
            </w:pPr>
            <w:r w:rsidRPr="00EA0E1F">
              <w:rPr>
                <w:rFonts w:ascii="Arial" w:hAnsi="Arial" w:cs="Arial"/>
                <w:sz w:val="18"/>
                <w:lang w:eastAsia="zh-CN"/>
              </w:rPr>
              <w:t>DC_42C_n257A</w:t>
            </w:r>
          </w:p>
          <w:p w14:paraId="133010F9" w14:textId="77777777" w:rsidR="002E6472" w:rsidRPr="00EA0E1F" w:rsidRDefault="002E6472" w:rsidP="000A730F">
            <w:pPr>
              <w:keepNext/>
              <w:keepLines/>
              <w:spacing w:after="0"/>
              <w:jc w:val="center"/>
              <w:rPr>
                <w:rFonts w:ascii="Arial" w:hAnsi="Arial" w:cs="Arial"/>
                <w:sz w:val="18"/>
                <w:lang w:eastAsia="zh-CN"/>
              </w:rPr>
            </w:pPr>
            <w:r w:rsidRPr="00EA0E1F">
              <w:rPr>
                <w:rFonts w:ascii="Arial" w:hAnsi="Arial" w:cs="Arial"/>
                <w:sz w:val="18"/>
                <w:lang w:eastAsia="zh-CN"/>
              </w:rPr>
              <w:t>DC_42C_n257G</w:t>
            </w:r>
          </w:p>
          <w:p w14:paraId="3607D236" w14:textId="77777777" w:rsidR="002E6472" w:rsidRPr="00EA0E1F" w:rsidRDefault="002E6472" w:rsidP="000A730F">
            <w:pPr>
              <w:keepNext/>
              <w:keepLines/>
              <w:spacing w:after="0"/>
              <w:jc w:val="center"/>
              <w:rPr>
                <w:rFonts w:ascii="Arial" w:hAnsi="Arial" w:cs="Arial"/>
                <w:sz w:val="18"/>
                <w:lang w:val="sv-FI" w:eastAsia="zh-CN"/>
              </w:rPr>
            </w:pPr>
            <w:r w:rsidRPr="00EA0E1F">
              <w:rPr>
                <w:rFonts w:ascii="Arial" w:hAnsi="Arial" w:cs="Arial"/>
                <w:sz w:val="18"/>
                <w:lang w:val="sv-FI" w:eastAsia="zh-CN"/>
              </w:rPr>
              <w:t>DC_42C_n257H</w:t>
            </w:r>
          </w:p>
          <w:p w14:paraId="65182C78" w14:textId="77777777" w:rsidR="002E6472" w:rsidRPr="00EA0E1F" w:rsidRDefault="002E6472" w:rsidP="000A730F">
            <w:pPr>
              <w:keepNext/>
              <w:keepLines/>
              <w:spacing w:after="0"/>
              <w:jc w:val="center"/>
              <w:rPr>
                <w:rFonts w:ascii="Arial" w:eastAsia="Malgun Gothic" w:hAnsi="Arial" w:cs="Arial"/>
                <w:sz w:val="18"/>
                <w:szCs w:val="18"/>
                <w:lang w:val="sv-FI" w:eastAsia="ko-KR"/>
              </w:rPr>
            </w:pPr>
            <w:r w:rsidRPr="00EA0E1F">
              <w:rPr>
                <w:rFonts w:ascii="Arial" w:hAnsi="Arial" w:cs="Arial"/>
                <w:sz w:val="18"/>
                <w:lang w:val="sv-FI" w:eastAsia="zh-CN"/>
              </w:rPr>
              <w:t>DC_42C_n257I</w:t>
            </w:r>
          </w:p>
        </w:tc>
      </w:tr>
      <w:tr w:rsidR="002E6472" w:rsidRPr="00EA0E1F" w14:paraId="030C8F7E" w14:textId="77777777" w:rsidTr="000A730F">
        <w:trPr>
          <w:trHeight w:val="187"/>
          <w:jc w:val="center"/>
        </w:trPr>
        <w:tc>
          <w:tcPr>
            <w:tcW w:w="3969" w:type="dxa"/>
            <w:shd w:val="clear" w:color="auto" w:fill="auto"/>
            <w:noWrap/>
            <w:tcMar>
              <w:top w:w="28" w:type="dxa"/>
              <w:left w:w="28" w:type="dxa"/>
              <w:bottom w:w="28" w:type="dxa"/>
              <w:right w:w="28" w:type="dxa"/>
            </w:tcMar>
          </w:tcPr>
          <w:p w14:paraId="1808E29B" w14:textId="77777777" w:rsidR="002E6472" w:rsidRPr="00EA0E1F" w:rsidRDefault="002E6472" w:rsidP="000A730F">
            <w:pPr>
              <w:keepNext/>
              <w:keepLines/>
              <w:spacing w:after="0"/>
              <w:jc w:val="center"/>
              <w:rPr>
                <w:rFonts w:ascii="Arial" w:eastAsia="Malgun Gothic" w:hAnsi="Arial" w:cs="Arial"/>
                <w:sz w:val="18"/>
                <w:lang w:eastAsia="ko-KR"/>
              </w:rPr>
            </w:pPr>
            <w:r w:rsidRPr="00EA0E1F">
              <w:rPr>
                <w:rFonts w:ascii="Arial" w:hAnsi="Arial" w:cs="Arial"/>
                <w:sz w:val="18"/>
                <w:lang w:eastAsia="zh-CN"/>
              </w:rPr>
              <w:lastRenderedPageBreak/>
              <w:t>DC_42A_n79A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14:paraId="27EA2469" w14:textId="77777777" w:rsidR="002E6472" w:rsidRPr="00EA0E1F" w:rsidRDefault="002E6472" w:rsidP="000A730F">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DC_42A_n79A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14:paraId="5C838A4A" w14:textId="77777777" w:rsidR="002E6472" w:rsidRPr="00EA0E1F" w:rsidRDefault="002E6472" w:rsidP="000A730F">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DC_42A_n79A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14:paraId="3D5D10ED" w14:textId="77777777" w:rsidR="002E6472" w:rsidRPr="00EA0E1F" w:rsidRDefault="002E6472" w:rsidP="000A730F">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DC_42A_n79A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p w14:paraId="365F17FC" w14:textId="77777777" w:rsidR="002E6472" w:rsidRPr="00EA0E1F" w:rsidRDefault="002E6472" w:rsidP="000A730F">
            <w:pPr>
              <w:keepNext/>
              <w:keepLines/>
              <w:spacing w:after="0"/>
              <w:jc w:val="center"/>
              <w:rPr>
                <w:rFonts w:ascii="Arial" w:eastAsia="Malgun Gothic" w:hAnsi="Arial" w:cs="Arial"/>
                <w:sz w:val="18"/>
                <w:lang w:eastAsia="ko-KR"/>
              </w:rPr>
            </w:pPr>
            <w:r w:rsidRPr="00EA0E1F">
              <w:rPr>
                <w:rFonts w:ascii="Arial" w:hAnsi="Arial" w:cs="Arial"/>
                <w:sz w:val="18"/>
                <w:lang w:eastAsia="zh-CN"/>
              </w:rPr>
              <w:t>DC_42C_n79A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14:paraId="7927E7C0" w14:textId="77777777" w:rsidR="002E6472" w:rsidRPr="00EA0E1F" w:rsidRDefault="002E6472" w:rsidP="000A730F">
            <w:pPr>
              <w:keepNext/>
              <w:keepLines/>
              <w:spacing w:after="0"/>
              <w:jc w:val="center"/>
              <w:rPr>
                <w:rFonts w:ascii="Arial" w:eastAsia="Malgun Gothic" w:hAnsi="Arial" w:cs="Arial"/>
                <w:sz w:val="18"/>
                <w:lang w:eastAsia="ko-KR"/>
              </w:rPr>
            </w:pPr>
            <w:r w:rsidRPr="00EA0E1F">
              <w:rPr>
                <w:rFonts w:ascii="Arial" w:hAnsi="Arial" w:cs="Arial"/>
                <w:sz w:val="18"/>
                <w:lang w:eastAsia="zh-CN"/>
              </w:rPr>
              <w:t>DC_42C_n79A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14:paraId="0AF29C5A" w14:textId="77777777" w:rsidR="002E6472" w:rsidRPr="00EA0E1F" w:rsidRDefault="002E6472" w:rsidP="000A730F">
            <w:pPr>
              <w:keepNext/>
              <w:keepLines/>
              <w:spacing w:after="0"/>
              <w:jc w:val="center"/>
              <w:rPr>
                <w:rFonts w:ascii="Arial" w:eastAsia="Malgun Gothic" w:hAnsi="Arial" w:cs="Arial"/>
                <w:sz w:val="18"/>
                <w:lang w:eastAsia="ko-KR"/>
              </w:rPr>
            </w:pPr>
            <w:r w:rsidRPr="00EA0E1F">
              <w:rPr>
                <w:rFonts w:ascii="Arial" w:hAnsi="Arial" w:cs="Arial"/>
                <w:sz w:val="18"/>
                <w:lang w:eastAsia="zh-CN"/>
              </w:rPr>
              <w:t>DC_42C_n79A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14:paraId="1864D5E1" w14:textId="77777777" w:rsidR="002E6472" w:rsidRPr="00EA0E1F" w:rsidRDefault="002E6472" w:rsidP="000A730F">
            <w:pPr>
              <w:keepNext/>
              <w:keepLines/>
              <w:spacing w:after="0"/>
              <w:jc w:val="center"/>
              <w:rPr>
                <w:rFonts w:ascii="Arial" w:hAnsi="Arial" w:cs="Arial"/>
                <w:sz w:val="18"/>
                <w:lang w:eastAsia="zh-CN"/>
              </w:rPr>
            </w:pPr>
            <w:r w:rsidRPr="00EA0E1F">
              <w:rPr>
                <w:rFonts w:ascii="Arial" w:hAnsi="Arial" w:cs="Arial"/>
                <w:sz w:val="18"/>
                <w:lang w:eastAsia="zh-CN"/>
              </w:rPr>
              <w:t>DC_42C_n79A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tc>
        <w:tc>
          <w:tcPr>
            <w:tcW w:w="3969" w:type="dxa"/>
            <w:tcMar>
              <w:top w:w="28" w:type="dxa"/>
              <w:left w:w="28" w:type="dxa"/>
              <w:bottom w:w="28" w:type="dxa"/>
              <w:right w:w="28" w:type="dxa"/>
            </w:tcMar>
          </w:tcPr>
          <w:p w14:paraId="6F6DE084" w14:textId="77777777" w:rsidR="002E6472" w:rsidRPr="00EA0E1F" w:rsidRDefault="002E6472" w:rsidP="000A730F">
            <w:pPr>
              <w:keepNext/>
              <w:keepLines/>
              <w:spacing w:after="0"/>
              <w:jc w:val="center"/>
              <w:rPr>
                <w:rFonts w:ascii="Arial" w:hAnsi="Arial" w:cs="Arial"/>
                <w:sz w:val="18"/>
                <w:lang w:eastAsia="zh-CN"/>
              </w:rPr>
            </w:pPr>
            <w:r w:rsidRPr="00EA0E1F">
              <w:rPr>
                <w:rFonts w:ascii="Arial" w:hAnsi="Arial" w:cs="Arial"/>
                <w:sz w:val="18"/>
                <w:lang w:eastAsia="zh-CN"/>
              </w:rPr>
              <w:t>DC_42A_n257A</w:t>
            </w:r>
          </w:p>
          <w:p w14:paraId="654B289A" w14:textId="77777777" w:rsidR="002E6472" w:rsidRPr="00EA0E1F" w:rsidRDefault="002E6472" w:rsidP="000A730F">
            <w:pPr>
              <w:keepNext/>
              <w:keepLines/>
              <w:spacing w:after="0"/>
              <w:jc w:val="center"/>
              <w:rPr>
                <w:rFonts w:ascii="Arial" w:hAnsi="Arial" w:cs="Arial"/>
                <w:sz w:val="18"/>
                <w:lang w:eastAsia="zh-CN"/>
              </w:rPr>
            </w:pPr>
            <w:r w:rsidRPr="00EA0E1F">
              <w:rPr>
                <w:rFonts w:ascii="Arial" w:hAnsi="Arial" w:cs="Arial"/>
                <w:sz w:val="18"/>
                <w:lang w:eastAsia="zh-CN"/>
              </w:rPr>
              <w:t>DC_42A_n257G</w:t>
            </w:r>
          </w:p>
          <w:p w14:paraId="0F619781" w14:textId="77777777" w:rsidR="002E6472" w:rsidRPr="00EA0E1F" w:rsidRDefault="002E6472" w:rsidP="000A730F">
            <w:pPr>
              <w:keepNext/>
              <w:keepLines/>
              <w:spacing w:after="0"/>
              <w:jc w:val="center"/>
              <w:rPr>
                <w:rFonts w:ascii="Arial" w:hAnsi="Arial" w:cs="Arial"/>
                <w:sz w:val="18"/>
                <w:lang w:eastAsia="zh-CN"/>
              </w:rPr>
            </w:pPr>
            <w:r w:rsidRPr="00EA0E1F">
              <w:rPr>
                <w:rFonts w:ascii="Arial" w:hAnsi="Arial" w:cs="Arial"/>
                <w:sz w:val="18"/>
                <w:lang w:eastAsia="zh-CN"/>
              </w:rPr>
              <w:t>DC_42A_n257H</w:t>
            </w:r>
          </w:p>
          <w:p w14:paraId="2DFDF77F" w14:textId="77777777" w:rsidR="002E6472" w:rsidRPr="00EA0E1F" w:rsidDel="00634A1D" w:rsidRDefault="002E6472" w:rsidP="000A730F">
            <w:pPr>
              <w:keepNext/>
              <w:keepLines/>
              <w:spacing w:after="0"/>
              <w:jc w:val="center"/>
              <w:rPr>
                <w:rFonts w:ascii="Arial" w:hAnsi="Arial" w:cs="Arial"/>
                <w:sz w:val="18"/>
                <w:lang w:eastAsia="zh-CN"/>
              </w:rPr>
            </w:pPr>
            <w:r w:rsidRPr="00EA0E1F">
              <w:rPr>
                <w:rFonts w:ascii="Arial" w:hAnsi="Arial" w:cs="Arial"/>
                <w:sz w:val="18"/>
                <w:lang w:eastAsia="zh-CN"/>
              </w:rPr>
              <w:t>DC_42A_n257I</w:t>
            </w:r>
          </w:p>
        </w:tc>
      </w:tr>
      <w:tr w:rsidR="002E6472" w:rsidRPr="00EA0E1F" w14:paraId="4CB1799D" w14:textId="77777777" w:rsidTr="000A730F">
        <w:trPr>
          <w:trHeight w:val="187"/>
          <w:jc w:val="center"/>
        </w:trPr>
        <w:tc>
          <w:tcPr>
            <w:tcW w:w="3969" w:type="dxa"/>
            <w:shd w:val="clear" w:color="auto" w:fill="auto"/>
            <w:noWrap/>
            <w:tcMar>
              <w:top w:w="28" w:type="dxa"/>
              <w:left w:w="28" w:type="dxa"/>
              <w:bottom w:w="28" w:type="dxa"/>
              <w:right w:w="28" w:type="dxa"/>
            </w:tcMar>
          </w:tcPr>
          <w:p w14:paraId="13E98BC6" w14:textId="77777777" w:rsidR="002E6472" w:rsidRPr="00EA0E1F" w:rsidRDefault="002E6472" w:rsidP="000A730F">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DC_66A_n5A-n260A</w:t>
            </w:r>
          </w:p>
          <w:p w14:paraId="01A3EADA" w14:textId="77777777" w:rsidR="002E6472" w:rsidRPr="00EA0E1F" w:rsidRDefault="002E6472" w:rsidP="000A730F">
            <w:pPr>
              <w:keepNext/>
              <w:keepLines/>
              <w:spacing w:after="0"/>
              <w:jc w:val="center"/>
              <w:rPr>
                <w:rFonts w:ascii="Arial" w:hAnsi="Arial"/>
                <w:sz w:val="18"/>
                <w:lang w:eastAsia="ja-JP"/>
              </w:rPr>
            </w:pPr>
            <w:r w:rsidRPr="00EA0E1F">
              <w:rPr>
                <w:rFonts w:ascii="Arial" w:hAnsi="Arial"/>
                <w:sz w:val="18"/>
                <w:lang w:eastAsia="ja-JP"/>
              </w:rPr>
              <w:t>DC_66A_n5A-n260G</w:t>
            </w:r>
          </w:p>
          <w:p w14:paraId="08754EFE" w14:textId="77777777" w:rsidR="002E6472" w:rsidRPr="00EA0E1F" w:rsidRDefault="002E6472" w:rsidP="000A730F">
            <w:pPr>
              <w:keepNext/>
              <w:keepLines/>
              <w:spacing w:after="0"/>
              <w:jc w:val="center"/>
              <w:rPr>
                <w:rFonts w:ascii="Arial" w:hAnsi="Arial"/>
                <w:sz w:val="18"/>
                <w:lang w:eastAsia="ja-JP"/>
              </w:rPr>
            </w:pPr>
            <w:r w:rsidRPr="00EA0E1F">
              <w:rPr>
                <w:rFonts w:ascii="Arial" w:hAnsi="Arial"/>
                <w:sz w:val="18"/>
                <w:lang w:eastAsia="ja-JP"/>
              </w:rPr>
              <w:t>DC_66A_n5A-n260H</w:t>
            </w:r>
          </w:p>
          <w:p w14:paraId="176416AE" w14:textId="77777777" w:rsidR="002E6472" w:rsidRPr="00EA0E1F" w:rsidRDefault="002E6472" w:rsidP="000A730F">
            <w:pPr>
              <w:keepNext/>
              <w:keepLines/>
              <w:spacing w:after="0"/>
              <w:jc w:val="center"/>
              <w:rPr>
                <w:rFonts w:ascii="Arial" w:hAnsi="Arial"/>
                <w:sz w:val="18"/>
                <w:lang w:eastAsia="ja-JP"/>
              </w:rPr>
            </w:pPr>
            <w:r w:rsidRPr="00EA0E1F">
              <w:rPr>
                <w:rFonts w:ascii="Arial" w:hAnsi="Arial"/>
                <w:sz w:val="18"/>
                <w:lang w:eastAsia="ja-JP"/>
              </w:rPr>
              <w:t>DC_66A_n5A-n260I</w:t>
            </w:r>
          </w:p>
          <w:p w14:paraId="75C6DD39" w14:textId="77777777" w:rsidR="002E6472" w:rsidRPr="00EA0E1F" w:rsidRDefault="002E6472" w:rsidP="000A730F">
            <w:pPr>
              <w:keepNext/>
              <w:keepLines/>
              <w:spacing w:after="0"/>
              <w:jc w:val="center"/>
              <w:rPr>
                <w:rFonts w:ascii="Arial" w:hAnsi="Arial"/>
                <w:sz w:val="18"/>
                <w:lang w:eastAsia="ja-JP"/>
              </w:rPr>
            </w:pPr>
            <w:r w:rsidRPr="00EA0E1F">
              <w:rPr>
                <w:rFonts w:ascii="Arial" w:hAnsi="Arial"/>
                <w:sz w:val="18"/>
                <w:lang w:eastAsia="ja-JP"/>
              </w:rPr>
              <w:t>DC_66A_n5A-n260J</w:t>
            </w:r>
          </w:p>
          <w:p w14:paraId="6921CB41" w14:textId="77777777" w:rsidR="002E6472" w:rsidRPr="00EA0E1F" w:rsidRDefault="002E6472" w:rsidP="000A730F">
            <w:pPr>
              <w:keepNext/>
              <w:keepLines/>
              <w:spacing w:after="0"/>
              <w:jc w:val="center"/>
              <w:rPr>
                <w:rFonts w:ascii="Arial" w:hAnsi="Arial"/>
                <w:sz w:val="18"/>
                <w:lang w:eastAsia="ja-JP"/>
              </w:rPr>
            </w:pPr>
            <w:r w:rsidRPr="00EA0E1F">
              <w:rPr>
                <w:rFonts w:ascii="Arial" w:hAnsi="Arial"/>
                <w:sz w:val="18"/>
                <w:lang w:eastAsia="ja-JP"/>
              </w:rPr>
              <w:t>DC_66A_n5A-n260K</w:t>
            </w:r>
          </w:p>
          <w:p w14:paraId="507F624A" w14:textId="77777777" w:rsidR="002E6472" w:rsidRPr="00EA0E1F" w:rsidRDefault="002E6472" w:rsidP="000A730F">
            <w:pPr>
              <w:keepNext/>
              <w:keepLines/>
              <w:spacing w:after="0"/>
              <w:jc w:val="center"/>
              <w:rPr>
                <w:rFonts w:ascii="Arial" w:hAnsi="Arial"/>
                <w:sz w:val="18"/>
                <w:lang w:eastAsia="ja-JP"/>
              </w:rPr>
            </w:pPr>
            <w:r w:rsidRPr="00EA0E1F">
              <w:rPr>
                <w:rFonts w:ascii="Arial" w:hAnsi="Arial"/>
                <w:sz w:val="18"/>
                <w:lang w:eastAsia="ja-JP"/>
              </w:rPr>
              <w:t>DC_66A_n5A-n260L</w:t>
            </w:r>
          </w:p>
          <w:p w14:paraId="41EA9D61" w14:textId="77777777" w:rsidR="002E6472" w:rsidRPr="00EA0E1F" w:rsidRDefault="002E6472" w:rsidP="000A730F">
            <w:pPr>
              <w:keepNext/>
              <w:keepLines/>
              <w:spacing w:after="0"/>
              <w:jc w:val="center"/>
              <w:rPr>
                <w:rFonts w:ascii="Arial" w:eastAsia="Malgun Gothic" w:hAnsi="Arial" w:cs="Arial"/>
                <w:sz w:val="18"/>
                <w:szCs w:val="18"/>
                <w:lang w:eastAsia="ko-KR"/>
              </w:rPr>
            </w:pPr>
            <w:r w:rsidRPr="00EA0E1F">
              <w:rPr>
                <w:rFonts w:ascii="Arial" w:hAnsi="Arial"/>
                <w:sz w:val="18"/>
                <w:lang w:eastAsia="ja-JP"/>
              </w:rPr>
              <w:t>DC_66A_n5A-n260M</w:t>
            </w:r>
          </w:p>
        </w:tc>
        <w:tc>
          <w:tcPr>
            <w:tcW w:w="3969" w:type="dxa"/>
            <w:tcMar>
              <w:top w:w="28" w:type="dxa"/>
              <w:left w:w="28" w:type="dxa"/>
              <w:bottom w:w="28" w:type="dxa"/>
              <w:right w:w="28" w:type="dxa"/>
            </w:tcMar>
          </w:tcPr>
          <w:p w14:paraId="60A46CAD" w14:textId="77777777" w:rsidR="002E6472" w:rsidRPr="00EA0E1F" w:rsidRDefault="002E6472" w:rsidP="000A730F">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DC_66A_n5A</w:t>
            </w:r>
          </w:p>
          <w:p w14:paraId="1EEA0BE8" w14:textId="77777777" w:rsidR="002E6472" w:rsidRPr="00EA0E1F" w:rsidRDefault="002E6472" w:rsidP="000A730F">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DC_66A_n260A</w:t>
            </w:r>
          </w:p>
          <w:p w14:paraId="13D77BB5" w14:textId="77777777" w:rsidR="002E6472" w:rsidRPr="00EA0E1F" w:rsidRDefault="002E6472" w:rsidP="000A730F">
            <w:pPr>
              <w:keepNext/>
              <w:keepLines/>
              <w:spacing w:after="0"/>
              <w:jc w:val="center"/>
              <w:rPr>
                <w:rFonts w:ascii="Arial" w:eastAsia="Malgun Gothic" w:hAnsi="Arial" w:cs="Arial"/>
                <w:sz w:val="18"/>
                <w:szCs w:val="18"/>
                <w:lang w:eastAsia="ko-KR"/>
              </w:rPr>
            </w:pPr>
            <w:r w:rsidRPr="00EA0E1F">
              <w:rPr>
                <w:rFonts w:ascii="Arial" w:eastAsia="Malgun Gothic" w:hAnsi="Arial"/>
                <w:sz w:val="18"/>
                <w:lang w:eastAsia="ko-KR"/>
              </w:rPr>
              <w:t>DC_66A_n5A-n260A</w:t>
            </w:r>
          </w:p>
        </w:tc>
      </w:tr>
      <w:tr w:rsidR="002E6472" w:rsidRPr="00EA0E1F" w14:paraId="66A4BA3E" w14:textId="77777777" w:rsidTr="000A730F">
        <w:trPr>
          <w:trHeight w:val="187"/>
          <w:jc w:val="center"/>
        </w:trPr>
        <w:tc>
          <w:tcPr>
            <w:tcW w:w="3969" w:type="dxa"/>
            <w:shd w:val="clear" w:color="auto" w:fill="auto"/>
            <w:noWrap/>
            <w:tcMar>
              <w:top w:w="28" w:type="dxa"/>
              <w:left w:w="28" w:type="dxa"/>
              <w:bottom w:w="28" w:type="dxa"/>
              <w:right w:w="28" w:type="dxa"/>
            </w:tcMar>
          </w:tcPr>
          <w:p w14:paraId="4F9351FA" w14:textId="77777777" w:rsidR="002E6472" w:rsidRPr="00EA0E1F" w:rsidRDefault="002E6472" w:rsidP="000A730F">
            <w:pPr>
              <w:keepNext/>
              <w:keepLines/>
              <w:spacing w:after="0"/>
              <w:jc w:val="center"/>
              <w:rPr>
                <w:rFonts w:ascii="Arial" w:hAnsi="Arial"/>
                <w:sz w:val="18"/>
                <w:lang w:eastAsia="zh-CN"/>
              </w:rPr>
            </w:pPr>
            <w:r w:rsidRPr="00EA0E1F">
              <w:rPr>
                <w:rFonts w:ascii="Arial" w:hAnsi="Arial"/>
                <w:sz w:val="18"/>
                <w:lang w:eastAsia="zh-CN"/>
              </w:rPr>
              <w:t>DC_66A_n5A-n260(2A)</w:t>
            </w:r>
          </w:p>
          <w:p w14:paraId="61BCCAC5" w14:textId="77777777" w:rsidR="002E6472" w:rsidRPr="00EA0E1F" w:rsidRDefault="002E6472" w:rsidP="000A730F">
            <w:pPr>
              <w:keepNext/>
              <w:keepLines/>
              <w:spacing w:after="0"/>
              <w:jc w:val="center"/>
              <w:rPr>
                <w:rFonts w:ascii="Arial" w:hAnsi="Arial"/>
                <w:sz w:val="18"/>
                <w:lang w:eastAsia="zh-CN"/>
              </w:rPr>
            </w:pPr>
            <w:r w:rsidRPr="00EA0E1F">
              <w:rPr>
                <w:rFonts w:ascii="Arial" w:hAnsi="Arial"/>
                <w:sz w:val="18"/>
                <w:lang w:eastAsia="zh-CN"/>
              </w:rPr>
              <w:t>DC_66A_n5A-n260(3A)</w:t>
            </w:r>
          </w:p>
          <w:p w14:paraId="22BBD770" w14:textId="77777777" w:rsidR="002E6472" w:rsidRPr="00EA0E1F" w:rsidRDefault="002E6472" w:rsidP="000A730F">
            <w:pPr>
              <w:keepNext/>
              <w:keepLines/>
              <w:spacing w:after="0"/>
              <w:jc w:val="center"/>
              <w:rPr>
                <w:rFonts w:ascii="Arial" w:hAnsi="Arial"/>
                <w:sz w:val="18"/>
                <w:lang w:eastAsia="zh-CN"/>
              </w:rPr>
            </w:pPr>
            <w:r w:rsidRPr="00EA0E1F">
              <w:rPr>
                <w:rFonts w:ascii="Arial" w:hAnsi="Arial"/>
                <w:sz w:val="18"/>
                <w:lang w:eastAsia="zh-CN"/>
              </w:rPr>
              <w:t>DC_66A_n5A-n260(4A)</w:t>
            </w:r>
          </w:p>
          <w:p w14:paraId="1B449E6F" w14:textId="77777777" w:rsidR="002E6472" w:rsidRPr="00EA0E1F" w:rsidRDefault="002E6472" w:rsidP="000A730F">
            <w:pPr>
              <w:keepNext/>
              <w:keepLines/>
              <w:spacing w:after="0"/>
              <w:jc w:val="center"/>
              <w:rPr>
                <w:rFonts w:ascii="Arial" w:hAnsi="Arial"/>
                <w:sz w:val="18"/>
                <w:lang w:eastAsia="zh-CN"/>
              </w:rPr>
            </w:pPr>
            <w:r w:rsidRPr="00EA0E1F">
              <w:rPr>
                <w:rFonts w:ascii="Arial" w:hAnsi="Arial"/>
                <w:sz w:val="18"/>
                <w:lang w:eastAsia="zh-CN"/>
              </w:rPr>
              <w:t>DC_66A_n5A-n260(5A)</w:t>
            </w:r>
          </w:p>
          <w:p w14:paraId="327ECB63" w14:textId="77777777" w:rsidR="002E6472" w:rsidRPr="00EA0E1F" w:rsidRDefault="002E6472" w:rsidP="000A730F">
            <w:pPr>
              <w:keepNext/>
              <w:keepLines/>
              <w:spacing w:after="0"/>
              <w:jc w:val="center"/>
              <w:rPr>
                <w:rFonts w:ascii="Arial" w:hAnsi="Arial"/>
                <w:sz w:val="18"/>
                <w:lang w:eastAsia="zh-CN"/>
              </w:rPr>
            </w:pPr>
            <w:r w:rsidRPr="00EA0E1F">
              <w:rPr>
                <w:rFonts w:ascii="Arial" w:hAnsi="Arial"/>
                <w:sz w:val="18"/>
                <w:lang w:eastAsia="zh-CN"/>
              </w:rPr>
              <w:t>DC_66A_n5A-n260(6A)</w:t>
            </w:r>
          </w:p>
          <w:p w14:paraId="454D5E3F" w14:textId="77777777" w:rsidR="002E6472" w:rsidRPr="00EA0E1F" w:rsidRDefault="002E6472" w:rsidP="000A730F">
            <w:pPr>
              <w:keepNext/>
              <w:keepLines/>
              <w:spacing w:after="0"/>
              <w:jc w:val="center"/>
              <w:rPr>
                <w:rFonts w:ascii="Arial" w:hAnsi="Arial"/>
                <w:sz w:val="18"/>
                <w:lang w:eastAsia="zh-CN"/>
              </w:rPr>
            </w:pPr>
            <w:r w:rsidRPr="00EA0E1F">
              <w:rPr>
                <w:rFonts w:ascii="Arial" w:hAnsi="Arial"/>
                <w:sz w:val="18"/>
                <w:lang w:eastAsia="zh-CN"/>
              </w:rPr>
              <w:t>DC_66A_n5A-n260(2H)</w:t>
            </w:r>
          </w:p>
          <w:p w14:paraId="44256317" w14:textId="77777777" w:rsidR="002E6472" w:rsidRPr="00EA0E1F" w:rsidRDefault="002E6472" w:rsidP="000A730F">
            <w:pPr>
              <w:keepNext/>
              <w:keepLines/>
              <w:spacing w:after="0"/>
              <w:jc w:val="center"/>
              <w:rPr>
                <w:rFonts w:ascii="Arial" w:hAnsi="Arial"/>
                <w:sz w:val="18"/>
                <w:lang w:eastAsia="zh-CN"/>
              </w:rPr>
            </w:pPr>
            <w:r w:rsidRPr="00EA0E1F">
              <w:rPr>
                <w:rFonts w:ascii="Arial" w:hAnsi="Arial"/>
                <w:sz w:val="18"/>
                <w:lang w:eastAsia="zh-CN"/>
              </w:rPr>
              <w:t>DC_66A_n5A-n260(2G)</w:t>
            </w:r>
          </w:p>
          <w:p w14:paraId="695738C7" w14:textId="77777777" w:rsidR="002E6472" w:rsidRPr="00EA0E1F" w:rsidRDefault="002E6472" w:rsidP="000A730F">
            <w:pPr>
              <w:keepNext/>
              <w:keepLines/>
              <w:spacing w:after="0"/>
              <w:jc w:val="center"/>
              <w:rPr>
                <w:rFonts w:ascii="Arial" w:hAnsi="Arial"/>
                <w:sz w:val="18"/>
                <w:lang w:eastAsia="zh-CN"/>
              </w:rPr>
            </w:pPr>
            <w:r w:rsidRPr="00EA0E1F">
              <w:rPr>
                <w:rFonts w:ascii="Arial" w:hAnsi="Arial"/>
                <w:sz w:val="18"/>
                <w:lang w:eastAsia="zh-CN"/>
              </w:rPr>
              <w:t>DC_66A_n5A-n260(A-2G)</w:t>
            </w:r>
          </w:p>
          <w:p w14:paraId="522A18D0" w14:textId="77777777" w:rsidR="002E6472" w:rsidRPr="00EA0E1F" w:rsidRDefault="002E6472" w:rsidP="000A730F">
            <w:pPr>
              <w:keepNext/>
              <w:keepLines/>
              <w:spacing w:after="0"/>
              <w:jc w:val="center"/>
              <w:rPr>
                <w:rFonts w:ascii="Arial" w:hAnsi="Arial"/>
                <w:sz w:val="18"/>
                <w:lang w:eastAsia="zh-CN"/>
              </w:rPr>
            </w:pPr>
            <w:r w:rsidRPr="00EA0E1F">
              <w:rPr>
                <w:rFonts w:ascii="Arial" w:hAnsi="Arial"/>
                <w:sz w:val="18"/>
                <w:lang w:eastAsia="zh-CN"/>
              </w:rPr>
              <w:t>DC_66A_n5A-n260(A-H)</w:t>
            </w:r>
          </w:p>
          <w:p w14:paraId="3406BA55" w14:textId="77777777" w:rsidR="002E6472" w:rsidRPr="00EA0E1F" w:rsidRDefault="002E6472" w:rsidP="000A730F">
            <w:pPr>
              <w:keepNext/>
              <w:keepLines/>
              <w:spacing w:after="0"/>
              <w:jc w:val="center"/>
              <w:rPr>
                <w:rFonts w:ascii="Arial" w:hAnsi="Arial"/>
                <w:sz w:val="18"/>
                <w:lang w:eastAsia="zh-CN"/>
              </w:rPr>
            </w:pPr>
            <w:r w:rsidRPr="00EA0E1F">
              <w:rPr>
                <w:rFonts w:ascii="Arial" w:hAnsi="Arial"/>
                <w:sz w:val="18"/>
                <w:lang w:eastAsia="zh-CN"/>
              </w:rPr>
              <w:t>DC_66A_n5A-n260(A-G)</w:t>
            </w:r>
          </w:p>
          <w:p w14:paraId="01270F65" w14:textId="77777777" w:rsidR="002E6472" w:rsidRPr="00EA0E1F" w:rsidRDefault="002E6472" w:rsidP="000A730F">
            <w:pPr>
              <w:keepNext/>
              <w:keepLines/>
              <w:spacing w:after="0"/>
              <w:jc w:val="center"/>
              <w:rPr>
                <w:rFonts w:ascii="Arial" w:hAnsi="Arial"/>
                <w:sz w:val="18"/>
                <w:lang w:eastAsia="zh-CN"/>
              </w:rPr>
            </w:pPr>
            <w:r w:rsidRPr="00EA0E1F">
              <w:rPr>
                <w:rFonts w:ascii="Arial" w:hAnsi="Arial"/>
                <w:sz w:val="18"/>
                <w:lang w:eastAsia="zh-CN"/>
              </w:rPr>
              <w:t>DC_66A_n5A-n260(G-H)</w:t>
            </w:r>
          </w:p>
          <w:p w14:paraId="5286583A" w14:textId="77777777" w:rsidR="002E6472" w:rsidRPr="00EA0E1F" w:rsidRDefault="002E6472" w:rsidP="000A730F">
            <w:pPr>
              <w:keepNext/>
              <w:keepLines/>
              <w:spacing w:after="0"/>
              <w:jc w:val="center"/>
              <w:rPr>
                <w:rFonts w:ascii="Arial" w:hAnsi="Arial"/>
                <w:sz w:val="18"/>
                <w:lang w:eastAsia="zh-CN"/>
              </w:rPr>
            </w:pPr>
            <w:r w:rsidRPr="00EA0E1F">
              <w:rPr>
                <w:rFonts w:ascii="Arial" w:hAnsi="Arial"/>
                <w:sz w:val="18"/>
                <w:lang w:eastAsia="zh-CN"/>
              </w:rPr>
              <w:t>DC_66A_n5A-n260(2A-G)</w:t>
            </w:r>
          </w:p>
          <w:p w14:paraId="06F38E4E" w14:textId="77777777" w:rsidR="002E6472" w:rsidRPr="00EA0E1F" w:rsidRDefault="002E6472" w:rsidP="000A730F">
            <w:pPr>
              <w:keepNext/>
              <w:keepLines/>
              <w:spacing w:after="0"/>
              <w:jc w:val="center"/>
              <w:rPr>
                <w:rFonts w:ascii="Arial" w:hAnsi="Arial"/>
                <w:sz w:val="18"/>
                <w:lang w:eastAsia="zh-CN"/>
              </w:rPr>
            </w:pPr>
            <w:r w:rsidRPr="00EA0E1F">
              <w:rPr>
                <w:rFonts w:ascii="Arial" w:hAnsi="Arial"/>
                <w:sz w:val="18"/>
                <w:lang w:eastAsia="zh-CN"/>
              </w:rPr>
              <w:t>DC_66A_n5A-n260(2A-2G)</w:t>
            </w:r>
          </w:p>
          <w:p w14:paraId="48A6EE1F" w14:textId="77777777" w:rsidR="002E6472" w:rsidRPr="00EA0E1F" w:rsidRDefault="002E6472" w:rsidP="000A730F">
            <w:pPr>
              <w:keepNext/>
              <w:keepLines/>
              <w:spacing w:after="0"/>
              <w:jc w:val="center"/>
              <w:rPr>
                <w:rFonts w:ascii="Arial" w:eastAsia="Malgun Gothic" w:hAnsi="Arial" w:cs="Arial"/>
                <w:sz w:val="18"/>
                <w:szCs w:val="18"/>
                <w:lang w:eastAsia="ko-KR"/>
              </w:rPr>
            </w:pPr>
            <w:r w:rsidRPr="00EA0E1F">
              <w:rPr>
                <w:rFonts w:ascii="Arial" w:hAnsi="Arial"/>
                <w:sz w:val="18"/>
                <w:lang w:eastAsia="zh-CN"/>
              </w:rPr>
              <w:t>DC_66A_n5A-n260(3A-G)</w:t>
            </w:r>
          </w:p>
        </w:tc>
        <w:tc>
          <w:tcPr>
            <w:tcW w:w="3969" w:type="dxa"/>
            <w:tcMar>
              <w:top w:w="28" w:type="dxa"/>
              <w:left w:w="28" w:type="dxa"/>
              <w:bottom w:w="28" w:type="dxa"/>
              <w:right w:w="28" w:type="dxa"/>
            </w:tcMar>
          </w:tcPr>
          <w:p w14:paraId="470A0669" w14:textId="77777777" w:rsidR="002E6472" w:rsidRPr="00EA0E1F" w:rsidRDefault="002E6472" w:rsidP="000A730F">
            <w:pPr>
              <w:keepNext/>
              <w:keepLines/>
              <w:spacing w:after="0"/>
              <w:jc w:val="center"/>
              <w:rPr>
                <w:rFonts w:ascii="Arial" w:eastAsia="Malgun Gothic" w:hAnsi="Arial" w:cs="Arial"/>
                <w:sz w:val="18"/>
                <w:szCs w:val="18"/>
                <w:lang w:eastAsia="ko-KR"/>
              </w:rPr>
            </w:pPr>
            <w:r w:rsidRPr="00EA0E1F">
              <w:rPr>
                <w:rFonts w:ascii="Arial" w:eastAsia="Malgun Gothic" w:hAnsi="Arial"/>
                <w:sz w:val="18"/>
                <w:lang w:eastAsia="ko-KR"/>
              </w:rPr>
              <w:t>DC_66A_n5A-n260A</w:t>
            </w:r>
          </w:p>
        </w:tc>
      </w:tr>
      <w:tr w:rsidR="002E6472" w:rsidRPr="00EA0E1F" w14:paraId="75CCAE65" w14:textId="77777777" w:rsidTr="000A730F">
        <w:trPr>
          <w:trHeight w:val="187"/>
          <w:jc w:val="center"/>
        </w:trPr>
        <w:tc>
          <w:tcPr>
            <w:tcW w:w="3969" w:type="dxa"/>
            <w:shd w:val="clear" w:color="auto" w:fill="auto"/>
            <w:noWrap/>
            <w:tcMar>
              <w:top w:w="28" w:type="dxa"/>
              <w:left w:w="28" w:type="dxa"/>
              <w:bottom w:w="28" w:type="dxa"/>
              <w:right w:w="28" w:type="dxa"/>
            </w:tcMar>
          </w:tcPr>
          <w:p w14:paraId="5889BD08" w14:textId="77777777" w:rsidR="002E6472" w:rsidRPr="00EA0E1F" w:rsidRDefault="002E6472" w:rsidP="000A730F">
            <w:pPr>
              <w:keepNext/>
              <w:keepLines/>
              <w:spacing w:after="0"/>
              <w:jc w:val="center"/>
              <w:rPr>
                <w:rFonts w:ascii="Arial" w:hAnsi="Arial"/>
                <w:sz w:val="18"/>
                <w:lang w:eastAsia="zh-CN"/>
              </w:rPr>
            </w:pPr>
            <w:r w:rsidRPr="00EA0E1F">
              <w:rPr>
                <w:rFonts w:ascii="Arial" w:hAnsi="Arial"/>
                <w:sz w:val="18"/>
                <w:lang w:eastAsia="zh-CN"/>
              </w:rPr>
              <w:t>DC_66A_n5A-n261A</w:t>
            </w:r>
          </w:p>
          <w:p w14:paraId="3725B3F3" w14:textId="77777777" w:rsidR="002E6472" w:rsidRPr="00EA0E1F" w:rsidRDefault="002E6472" w:rsidP="000A730F">
            <w:pPr>
              <w:keepNext/>
              <w:keepLines/>
              <w:spacing w:after="0"/>
              <w:jc w:val="center"/>
              <w:rPr>
                <w:rFonts w:ascii="Arial" w:hAnsi="Arial"/>
                <w:sz w:val="18"/>
                <w:lang w:eastAsia="zh-CN"/>
              </w:rPr>
            </w:pPr>
            <w:r w:rsidRPr="00EA0E1F">
              <w:rPr>
                <w:rFonts w:ascii="Arial" w:hAnsi="Arial"/>
                <w:sz w:val="18"/>
                <w:lang w:eastAsia="zh-CN"/>
              </w:rPr>
              <w:t>DC_66A_n5A-n261G</w:t>
            </w:r>
          </w:p>
          <w:p w14:paraId="3C75352A" w14:textId="77777777" w:rsidR="002E6472" w:rsidRPr="00EA0E1F" w:rsidRDefault="002E6472" w:rsidP="000A730F">
            <w:pPr>
              <w:keepNext/>
              <w:keepLines/>
              <w:spacing w:after="0"/>
              <w:jc w:val="center"/>
              <w:rPr>
                <w:rFonts w:ascii="Arial" w:hAnsi="Arial"/>
                <w:sz w:val="18"/>
                <w:lang w:eastAsia="zh-CN"/>
              </w:rPr>
            </w:pPr>
            <w:r w:rsidRPr="00EA0E1F">
              <w:rPr>
                <w:rFonts w:ascii="Arial" w:hAnsi="Arial"/>
                <w:sz w:val="18"/>
                <w:lang w:eastAsia="zh-CN"/>
              </w:rPr>
              <w:t>DC_66A_n5A-n261H</w:t>
            </w:r>
          </w:p>
          <w:p w14:paraId="77855576" w14:textId="77777777" w:rsidR="002E6472" w:rsidRPr="00EA0E1F" w:rsidRDefault="002E6472" w:rsidP="000A730F">
            <w:pPr>
              <w:keepNext/>
              <w:keepLines/>
              <w:spacing w:after="0"/>
              <w:jc w:val="center"/>
              <w:rPr>
                <w:rFonts w:ascii="Arial" w:hAnsi="Arial"/>
                <w:sz w:val="18"/>
                <w:lang w:eastAsia="zh-CN"/>
              </w:rPr>
            </w:pPr>
            <w:r w:rsidRPr="00EA0E1F">
              <w:rPr>
                <w:rFonts w:ascii="Arial" w:hAnsi="Arial"/>
                <w:sz w:val="18"/>
                <w:lang w:eastAsia="zh-CN"/>
              </w:rPr>
              <w:t>DC_66A_n5A-n261I</w:t>
            </w:r>
          </w:p>
          <w:p w14:paraId="512C7B77" w14:textId="77777777" w:rsidR="002E6472" w:rsidRPr="00EA0E1F" w:rsidRDefault="002E6472" w:rsidP="000A730F">
            <w:pPr>
              <w:keepNext/>
              <w:keepLines/>
              <w:spacing w:after="0"/>
              <w:jc w:val="center"/>
              <w:rPr>
                <w:rFonts w:ascii="Arial" w:hAnsi="Arial"/>
                <w:sz w:val="18"/>
                <w:lang w:eastAsia="zh-CN"/>
              </w:rPr>
            </w:pPr>
            <w:r w:rsidRPr="00EA0E1F">
              <w:rPr>
                <w:rFonts w:ascii="Arial" w:hAnsi="Arial"/>
                <w:sz w:val="18"/>
                <w:lang w:eastAsia="zh-CN"/>
              </w:rPr>
              <w:t>DC_66A_n5A-n261J</w:t>
            </w:r>
          </w:p>
          <w:p w14:paraId="328957C7" w14:textId="77777777" w:rsidR="002E6472" w:rsidRPr="00EA0E1F" w:rsidRDefault="002E6472" w:rsidP="000A730F">
            <w:pPr>
              <w:keepNext/>
              <w:keepLines/>
              <w:spacing w:after="0"/>
              <w:jc w:val="center"/>
              <w:rPr>
                <w:rFonts w:ascii="Arial" w:hAnsi="Arial"/>
                <w:sz w:val="18"/>
                <w:lang w:eastAsia="zh-CN"/>
              </w:rPr>
            </w:pPr>
            <w:r w:rsidRPr="00EA0E1F">
              <w:rPr>
                <w:rFonts w:ascii="Arial" w:hAnsi="Arial"/>
                <w:sz w:val="18"/>
                <w:lang w:eastAsia="zh-CN"/>
              </w:rPr>
              <w:t>DC_66A_n5A-n261K</w:t>
            </w:r>
          </w:p>
          <w:p w14:paraId="59F93513" w14:textId="77777777" w:rsidR="002E6472" w:rsidRPr="00EA0E1F" w:rsidRDefault="002E6472" w:rsidP="000A730F">
            <w:pPr>
              <w:keepNext/>
              <w:keepLines/>
              <w:spacing w:after="0"/>
              <w:jc w:val="center"/>
              <w:rPr>
                <w:rFonts w:ascii="Arial" w:hAnsi="Arial"/>
                <w:sz w:val="18"/>
                <w:lang w:eastAsia="zh-CN"/>
              </w:rPr>
            </w:pPr>
            <w:r w:rsidRPr="00EA0E1F">
              <w:rPr>
                <w:rFonts w:ascii="Arial" w:hAnsi="Arial"/>
                <w:sz w:val="18"/>
                <w:lang w:eastAsia="zh-CN"/>
              </w:rPr>
              <w:t>DC_66A_n5A-n261L</w:t>
            </w:r>
          </w:p>
          <w:p w14:paraId="4875F431" w14:textId="77777777" w:rsidR="002E6472" w:rsidRPr="00EA0E1F" w:rsidRDefault="002E6472" w:rsidP="000A730F">
            <w:pPr>
              <w:keepNext/>
              <w:keepLines/>
              <w:spacing w:after="0"/>
              <w:jc w:val="center"/>
              <w:rPr>
                <w:rFonts w:ascii="Arial" w:hAnsi="Arial"/>
                <w:sz w:val="18"/>
                <w:lang w:eastAsia="zh-CN"/>
              </w:rPr>
            </w:pPr>
            <w:r w:rsidRPr="00EA0E1F">
              <w:rPr>
                <w:rFonts w:ascii="Arial" w:hAnsi="Arial"/>
                <w:sz w:val="18"/>
                <w:lang w:eastAsia="zh-CN"/>
              </w:rPr>
              <w:t>DC_66A_n5A-n261M</w:t>
            </w:r>
          </w:p>
        </w:tc>
        <w:tc>
          <w:tcPr>
            <w:tcW w:w="3969" w:type="dxa"/>
            <w:tcMar>
              <w:top w:w="28" w:type="dxa"/>
              <w:left w:w="28" w:type="dxa"/>
              <w:bottom w:w="28" w:type="dxa"/>
              <w:right w:w="28" w:type="dxa"/>
            </w:tcMar>
          </w:tcPr>
          <w:p w14:paraId="7025D0EB" w14:textId="77777777" w:rsidR="002E6472" w:rsidRPr="00EA0E1F" w:rsidRDefault="002E6472" w:rsidP="000A730F">
            <w:pPr>
              <w:keepNext/>
              <w:keepLines/>
              <w:spacing w:after="0"/>
              <w:jc w:val="center"/>
              <w:rPr>
                <w:rFonts w:ascii="Arial" w:eastAsia="Malgun Gothic" w:hAnsi="Arial"/>
                <w:sz w:val="18"/>
                <w:lang w:eastAsia="ko-KR"/>
              </w:rPr>
            </w:pPr>
            <w:r w:rsidRPr="00EA0E1F">
              <w:rPr>
                <w:rFonts w:ascii="Arial" w:hAnsi="Arial"/>
                <w:sz w:val="18"/>
                <w:lang w:eastAsia="zh-CN"/>
              </w:rPr>
              <w:t>DC_66A_n5A-n261A</w:t>
            </w:r>
          </w:p>
        </w:tc>
      </w:tr>
      <w:tr w:rsidR="002E6472" w:rsidRPr="00EA0E1F" w14:paraId="2E7C2923" w14:textId="77777777" w:rsidTr="000A730F">
        <w:trPr>
          <w:trHeight w:val="187"/>
          <w:jc w:val="center"/>
        </w:trPr>
        <w:tc>
          <w:tcPr>
            <w:tcW w:w="3969" w:type="dxa"/>
            <w:shd w:val="clear" w:color="auto" w:fill="auto"/>
            <w:noWrap/>
            <w:tcMar>
              <w:top w:w="28" w:type="dxa"/>
              <w:left w:w="28" w:type="dxa"/>
              <w:bottom w:w="28" w:type="dxa"/>
              <w:right w:w="28" w:type="dxa"/>
            </w:tcMar>
          </w:tcPr>
          <w:p w14:paraId="484B4F9A" w14:textId="77777777" w:rsidR="002E6472" w:rsidRPr="00EA0E1F" w:rsidRDefault="002E6472" w:rsidP="000A730F">
            <w:pPr>
              <w:keepNext/>
              <w:keepLines/>
              <w:spacing w:after="0"/>
              <w:jc w:val="center"/>
              <w:rPr>
                <w:rFonts w:ascii="Arial" w:hAnsi="Arial"/>
                <w:sz w:val="18"/>
                <w:lang w:eastAsia="zh-CN"/>
              </w:rPr>
            </w:pPr>
            <w:r w:rsidRPr="00EA0E1F">
              <w:rPr>
                <w:rFonts w:ascii="Arial" w:hAnsi="Arial"/>
                <w:sz w:val="18"/>
                <w:lang w:eastAsia="zh-CN"/>
              </w:rPr>
              <w:lastRenderedPageBreak/>
              <w:t>DC_66A_n5A-n261(2A)</w:t>
            </w:r>
          </w:p>
          <w:p w14:paraId="0C39AAFA" w14:textId="77777777" w:rsidR="002E6472" w:rsidRPr="00EA0E1F" w:rsidRDefault="002E6472" w:rsidP="000A730F">
            <w:pPr>
              <w:keepNext/>
              <w:keepLines/>
              <w:spacing w:after="0"/>
              <w:jc w:val="center"/>
              <w:rPr>
                <w:rFonts w:ascii="Arial" w:hAnsi="Arial"/>
                <w:sz w:val="18"/>
                <w:lang w:eastAsia="zh-CN"/>
              </w:rPr>
            </w:pPr>
            <w:r w:rsidRPr="00EA0E1F">
              <w:rPr>
                <w:rFonts w:ascii="Arial" w:hAnsi="Arial"/>
                <w:sz w:val="18"/>
                <w:lang w:eastAsia="zh-CN"/>
              </w:rPr>
              <w:t>DC_66A_n5A-n261(3A)</w:t>
            </w:r>
          </w:p>
          <w:p w14:paraId="1B60FF1B" w14:textId="77777777" w:rsidR="002E6472" w:rsidRPr="00EA0E1F" w:rsidRDefault="002E6472" w:rsidP="000A730F">
            <w:pPr>
              <w:keepNext/>
              <w:keepLines/>
              <w:spacing w:after="0"/>
              <w:jc w:val="center"/>
              <w:rPr>
                <w:rFonts w:ascii="Arial" w:hAnsi="Arial"/>
                <w:sz w:val="18"/>
                <w:lang w:eastAsia="zh-CN"/>
              </w:rPr>
            </w:pPr>
            <w:r w:rsidRPr="00EA0E1F">
              <w:rPr>
                <w:rFonts w:ascii="Arial" w:hAnsi="Arial"/>
                <w:sz w:val="18"/>
                <w:lang w:eastAsia="zh-CN"/>
              </w:rPr>
              <w:t>DC_66A_n5A-n261(4A)</w:t>
            </w:r>
          </w:p>
          <w:p w14:paraId="732770D1" w14:textId="77777777" w:rsidR="002E6472" w:rsidRPr="00EA0E1F" w:rsidRDefault="002E6472" w:rsidP="000A730F">
            <w:pPr>
              <w:keepNext/>
              <w:keepLines/>
              <w:spacing w:after="0"/>
              <w:jc w:val="center"/>
              <w:rPr>
                <w:rFonts w:ascii="Arial" w:hAnsi="Arial"/>
                <w:sz w:val="18"/>
                <w:lang w:eastAsia="zh-CN"/>
              </w:rPr>
            </w:pPr>
            <w:r w:rsidRPr="00EA0E1F">
              <w:rPr>
                <w:rFonts w:ascii="Arial" w:hAnsi="Arial"/>
                <w:sz w:val="18"/>
                <w:lang w:eastAsia="zh-CN"/>
              </w:rPr>
              <w:t>DC_66A_n5A-n261(2G)</w:t>
            </w:r>
          </w:p>
          <w:p w14:paraId="4B20031A" w14:textId="77777777" w:rsidR="002E6472" w:rsidRPr="00EA0E1F" w:rsidRDefault="002E6472" w:rsidP="000A730F">
            <w:pPr>
              <w:keepNext/>
              <w:keepLines/>
              <w:spacing w:after="0"/>
              <w:jc w:val="center"/>
              <w:rPr>
                <w:rFonts w:ascii="Arial" w:hAnsi="Arial"/>
                <w:sz w:val="18"/>
                <w:lang w:eastAsia="zh-CN"/>
              </w:rPr>
            </w:pPr>
            <w:r w:rsidRPr="00EA0E1F">
              <w:rPr>
                <w:rFonts w:ascii="Arial" w:hAnsi="Arial"/>
                <w:sz w:val="18"/>
                <w:lang w:eastAsia="zh-CN"/>
              </w:rPr>
              <w:t>DC_66A_n5A-n261(2H)</w:t>
            </w:r>
          </w:p>
          <w:p w14:paraId="2623DBFB" w14:textId="77777777" w:rsidR="002E6472" w:rsidRPr="00EA0E1F" w:rsidRDefault="002E6472" w:rsidP="000A730F">
            <w:pPr>
              <w:keepNext/>
              <w:keepLines/>
              <w:spacing w:after="0"/>
              <w:jc w:val="center"/>
              <w:rPr>
                <w:rFonts w:ascii="Arial" w:hAnsi="Arial"/>
                <w:sz w:val="18"/>
                <w:lang w:eastAsia="zh-CN"/>
              </w:rPr>
            </w:pPr>
            <w:r w:rsidRPr="00EA0E1F">
              <w:rPr>
                <w:rFonts w:ascii="Arial" w:hAnsi="Arial"/>
                <w:sz w:val="18"/>
                <w:lang w:eastAsia="zh-CN"/>
              </w:rPr>
              <w:t>DC_66A_n5A-n261(A-G)</w:t>
            </w:r>
          </w:p>
          <w:p w14:paraId="48BAF65D" w14:textId="77777777" w:rsidR="002E6472" w:rsidRPr="00EA0E1F" w:rsidRDefault="002E6472" w:rsidP="000A730F">
            <w:pPr>
              <w:keepNext/>
              <w:keepLines/>
              <w:spacing w:after="0"/>
              <w:jc w:val="center"/>
              <w:rPr>
                <w:rFonts w:ascii="Arial" w:hAnsi="Arial"/>
                <w:sz w:val="18"/>
                <w:lang w:eastAsia="zh-CN"/>
              </w:rPr>
            </w:pPr>
            <w:r w:rsidRPr="00EA0E1F">
              <w:rPr>
                <w:rFonts w:ascii="Arial" w:hAnsi="Arial"/>
                <w:sz w:val="18"/>
                <w:lang w:eastAsia="zh-CN"/>
              </w:rPr>
              <w:t>DC_66A_n5A-n261(A-H)</w:t>
            </w:r>
          </w:p>
          <w:p w14:paraId="478A20E1" w14:textId="77777777" w:rsidR="002E6472" w:rsidRPr="00EA0E1F" w:rsidRDefault="002E6472" w:rsidP="000A730F">
            <w:pPr>
              <w:keepNext/>
              <w:keepLines/>
              <w:spacing w:after="0"/>
              <w:jc w:val="center"/>
              <w:rPr>
                <w:rFonts w:ascii="Arial" w:hAnsi="Arial"/>
                <w:sz w:val="18"/>
                <w:lang w:eastAsia="zh-CN"/>
              </w:rPr>
            </w:pPr>
            <w:r w:rsidRPr="00EA0E1F">
              <w:rPr>
                <w:rFonts w:ascii="Arial" w:hAnsi="Arial"/>
                <w:sz w:val="18"/>
                <w:lang w:eastAsia="zh-CN"/>
              </w:rPr>
              <w:t>DC_66A_n5A-n261(A-I)</w:t>
            </w:r>
          </w:p>
          <w:p w14:paraId="191C4270" w14:textId="77777777" w:rsidR="002E6472" w:rsidRPr="00EA0E1F" w:rsidRDefault="002E6472" w:rsidP="000A730F">
            <w:pPr>
              <w:keepNext/>
              <w:keepLines/>
              <w:spacing w:after="0"/>
              <w:jc w:val="center"/>
              <w:rPr>
                <w:rFonts w:ascii="Arial" w:hAnsi="Arial"/>
                <w:sz w:val="18"/>
                <w:lang w:eastAsia="zh-CN"/>
              </w:rPr>
            </w:pPr>
            <w:r w:rsidRPr="00EA0E1F">
              <w:rPr>
                <w:rFonts w:ascii="Arial" w:hAnsi="Arial"/>
                <w:sz w:val="18"/>
                <w:lang w:eastAsia="zh-CN"/>
              </w:rPr>
              <w:t>DC_66A_n5A-n261(A-J)</w:t>
            </w:r>
          </w:p>
          <w:p w14:paraId="6C2D8F56" w14:textId="77777777" w:rsidR="002E6472" w:rsidRPr="00EA0E1F" w:rsidRDefault="002E6472" w:rsidP="000A730F">
            <w:pPr>
              <w:keepNext/>
              <w:keepLines/>
              <w:spacing w:after="0"/>
              <w:jc w:val="center"/>
              <w:rPr>
                <w:rFonts w:ascii="Arial" w:hAnsi="Arial"/>
                <w:sz w:val="18"/>
                <w:lang w:eastAsia="zh-CN"/>
              </w:rPr>
            </w:pPr>
            <w:r w:rsidRPr="00EA0E1F">
              <w:rPr>
                <w:rFonts w:ascii="Arial" w:hAnsi="Arial"/>
                <w:sz w:val="18"/>
                <w:lang w:eastAsia="zh-CN"/>
              </w:rPr>
              <w:t>DC_66A_n5A-n261(A-K)</w:t>
            </w:r>
          </w:p>
          <w:p w14:paraId="2AE0CF7A" w14:textId="77777777" w:rsidR="002E6472" w:rsidRPr="00EA0E1F" w:rsidRDefault="002E6472" w:rsidP="000A730F">
            <w:pPr>
              <w:keepNext/>
              <w:keepLines/>
              <w:spacing w:after="0"/>
              <w:jc w:val="center"/>
              <w:rPr>
                <w:rFonts w:ascii="Arial" w:hAnsi="Arial"/>
                <w:sz w:val="18"/>
                <w:lang w:eastAsia="zh-CN"/>
              </w:rPr>
            </w:pPr>
            <w:r w:rsidRPr="00EA0E1F">
              <w:rPr>
                <w:rFonts w:ascii="Arial" w:hAnsi="Arial"/>
                <w:sz w:val="18"/>
                <w:lang w:eastAsia="zh-CN"/>
              </w:rPr>
              <w:t>DC_66A_n5A-n261(G-H)</w:t>
            </w:r>
          </w:p>
          <w:p w14:paraId="0D845144" w14:textId="77777777" w:rsidR="002E6472" w:rsidRPr="00EA0E1F" w:rsidRDefault="002E6472" w:rsidP="000A730F">
            <w:pPr>
              <w:keepNext/>
              <w:keepLines/>
              <w:spacing w:after="0"/>
              <w:jc w:val="center"/>
              <w:rPr>
                <w:rFonts w:ascii="Arial" w:hAnsi="Arial"/>
                <w:sz w:val="18"/>
                <w:lang w:eastAsia="zh-CN"/>
              </w:rPr>
            </w:pPr>
            <w:r w:rsidRPr="00EA0E1F">
              <w:rPr>
                <w:rFonts w:ascii="Arial" w:hAnsi="Arial"/>
                <w:sz w:val="18"/>
                <w:lang w:eastAsia="zh-CN"/>
              </w:rPr>
              <w:t>DC_66A_n5A-n261(G-I)</w:t>
            </w:r>
          </w:p>
          <w:p w14:paraId="282E5E4B" w14:textId="77777777" w:rsidR="002E6472" w:rsidRPr="00EA0E1F" w:rsidRDefault="002E6472" w:rsidP="000A730F">
            <w:pPr>
              <w:keepNext/>
              <w:keepLines/>
              <w:spacing w:after="0"/>
              <w:jc w:val="center"/>
              <w:rPr>
                <w:rFonts w:ascii="Arial" w:hAnsi="Arial"/>
                <w:sz w:val="18"/>
                <w:lang w:eastAsia="zh-CN"/>
              </w:rPr>
            </w:pPr>
            <w:r w:rsidRPr="00EA0E1F">
              <w:rPr>
                <w:rFonts w:ascii="Arial" w:hAnsi="Arial"/>
                <w:sz w:val="18"/>
                <w:lang w:eastAsia="zh-CN"/>
              </w:rPr>
              <w:t>DC_66A_n5A-n261(G-J)</w:t>
            </w:r>
          </w:p>
          <w:p w14:paraId="15E42CC1" w14:textId="77777777" w:rsidR="002E6472" w:rsidRPr="00EA0E1F" w:rsidRDefault="002E6472" w:rsidP="000A730F">
            <w:pPr>
              <w:keepNext/>
              <w:keepLines/>
              <w:spacing w:after="0"/>
              <w:jc w:val="center"/>
              <w:rPr>
                <w:rFonts w:ascii="Arial" w:hAnsi="Arial"/>
                <w:sz w:val="18"/>
                <w:lang w:eastAsia="zh-CN"/>
              </w:rPr>
            </w:pPr>
            <w:r w:rsidRPr="00EA0E1F">
              <w:rPr>
                <w:rFonts w:ascii="Arial" w:hAnsi="Arial"/>
                <w:sz w:val="18"/>
                <w:lang w:eastAsia="zh-CN"/>
              </w:rPr>
              <w:t>DC_66A_n5A-n261(H-I)</w:t>
            </w:r>
          </w:p>
          <w:p w14:paraId="6D95A2DB" w14:textId="77777777" w:rsidR="002E6472" w:rsidRPr="00EA0E1F" w:rsidRDefault="002E6472" w:rsidP="000A730F">
            <w:pPr>
              <w:keepNext/>
              <w:keepLines/>
              <w:spacing w:after="0"/>
              <w:jc w:val="center"/>
              <w:rPr>
                <w:rFonts w:ascii="Arial" w:hAnsi="Arial"/>
                <w:sz w:val="18"/>
                <w:lang w:eastAsia="zh-CN"/>
              </w:rPr>
            </w:pPr>
            <w:r w:rsidRPr="00EA0E1F">
              <w:rPr>
                <w:rFonts w:ascii="Arial" w:hAnsi="Arial"/>
                <w:sz w:val="18"/>
                <w:lang w:eastAsia="zh-CN"/>
              </w:rPr>
              <w:t>DC_66A_n5A-n261(A-2G)</w:t>
            </w:r>
          </w:p>
          <w:p w14:paraId="209594FC" w14:textId="77777777" w:rsidR="002E6472" w:rsidRPr="00EA0E1F" w:rsidRDefault="002E6472" w:rsidP="000A730F">
            <w:pPr>
              <w:keepNext/>
              <w:keepLines/>
              <w:spacing w:after="0"/>
              <w:jc w:val="center"/>
              <w:rPr>
                <w:rFonts w:ascii="Arial" w:hAnsi="Arial"/>
                <w:sz w:val="18"/>
                <w:lang w:eastAsia="zh-CN"/>
              </w:rPr>
            </w:pPr>
            <w:r w:rsidRPr="00EA0E1F">
              <w:rPr>
                <w:rFonts w:ascii="Arial" w:hAnsi="Arial"/>
                <w:sz w:val="18"/>
                <w:lang w:eastAsia="zh-CN"/>
              </w:rPr>
              <w:t>DC_66A_n5A-n261(A-G-H)</w:t>
            </w:r>
          </w:p>
          <w:p w14:paraId="258150E7" w14:textId="77777777" w:rsidR="002E6472" w:rsidRPr="00EA0E1F" w:rsidRDefault="002E6472" w:rsidP="000A730F">
            <w:pPr>
              <w:keepNext/>
              <w:keepLines/>
              <w:spacing w:after="0"/>
              <w:jc w:val="center"/>
              <w:rPr>
                <w:rFonts w:ascii="Arial" w:hAnsi="Arial"/>
                <w:sz w:val="18"/>
                <w:lang w:eastAsia="zh-CN"/>
              </w:rPr>
            </w:pPr>
            <w:r w:rsidRPr="00EA0E1F">
              <w:rPr>
                <w:rFonts w:ascii="Arial" w:hAnsi="Arial"/>
                <w:sz w:val="18"/>
                <w:lang w:eastAsia="zh-CN"/>
              </w:rPr>
              <w:t>DC_66A_n5A-n261(A-G-I)</w:t>
            </w:r>
          </w:p>
          <w:p w14:paraId="6D098116" w14:textId="77777777" w:rsidR="002E6472" w:rsidRPr="00EA0E1F" w:rsidRDefault="002E6472" w:rsidP="000A730F">
            <w:pPr>
              <w:keepNext/>
              <w:keepLines/>
              <w:spacing w:after="0"/>
              <w:jc w:val="center"/>
              <w:rPr>
                <w:rFonts w:ascii="Arial" w:hAnsi="Arial"/>
                <w:sz w:val="18"/>
                <w:lang w:eastAsia="zh-CN"/>
              </w:rPr>
            </w:pPr>
            <w:r w:rsidRPr="00EA0E1F">
              <w:rPr>
                <w:rFonts w:ascii="Arial" w:hAnsi="Arial"/>
                <w:sz w:val="18"/>
                <w:lang w:eastAsia="zh-CN"/>
              </w:rPr>
              <w:t>DC_66A_n5A-n261(2A-G)</w:t>
            </w:r>
          </w:p>
          <w:p w14:paraId="20AA1AA9" w14:textId="77777777" w:rsidR="002E6472" w:rsidRPr="00EA0E1F" w:rsidRDefault="002E6472" w:rsidP="000A730F">
            <w:pPr>
              <w:keepNext/>
              <w:keepLines/>
              <w:spacing w:after="0"/>
              <w:jc w:val="center"/>
              <w:rPr>
                <w:rFonts w:ascii="Arial" w:hAnsi="Arial"/>
                <w:sz w:val="18"/>
                <w:lang w:eastAsia="zh-CN"/>
              </w:rPr>
            </w:pPr>
            <w:r w:rsidRPr="00EA0E1F">
              <w:rPr>
                <w:rFonts w:ascii="Arial" w:hAnsi="Arial"/>
                <w:sz w:val="18"/>
                <w:lang w:eastAsia="zh-CN"/>
              </w:rPr>
              <w:t>DC_66A_n5A-n261(2A-H)</w:t>
            </w:r>
          </w:p>
          <w:p w14:paraId="38CD8E00" w14:textId="77777777" w:rsidR="002E6472" w:rsidRPr="00EA0E1F" w:rsidRDefault="002E6472" w:rsidP="000A730F">
            <w:pPr>
              <w:keepNext/>
              <w:keepLines/>
              <w:spacing w:after="0"/>
              <w:jc w:val="center"/>
              <w:rPr>
                <w:rFonts w:ascii="Arial" w:hAnsi="Arial"/>
                <w:sz w:val="18"/>
                <w:lang w:eastAsia="zh-CN"/>
              </w:rPr>
            </w:pPr>
            <w:r w:rsidRPr="00EA0E1F">
              <w:rPr>
                <w:rFonts w:ascii="Arial" w:hAnsi="Arial"/>
                <w:sz w:val="18"/>
                <w:lang w:eastAsia="zh-CN"/>
              </w:rPr>
              <w:t>DC_66A_n5A-n261(2A-I)</w:t>
            </w:r>
          </w:p>
          <w:p w14:paraId="40CD7037" w14:textId="77777777" w:rsidR="002E6472" w:rsidRPr="00EA0E1F" w:rsidRDefault="002E6472" w:rsidP="000A730F">
            <w:pPr>
              <w:keepNext/>
              <w:keepLines/>
              <w:spacing w:after="0"/>
              <w:jc w:val="center"/>
              <w:rPr>
                <w:rFonts w:ascii="Arial" w:eastAsia="Malgun Gothic" w:hAnsi="Arial" w:cs="Arial"/>
                <w:sz w:val="18"/>
                <w:szCs w:val="18"/>
                <w:lang w:eastAsia="ko-KR"/>
              </w:rPr>
            </w:pPr>
            <w:r w:rsidRPr="00EA0E1F">
              <w:rPr>
                <w:rFonts w:ascii="Arial" w:hAnsi="Arial"/>
                <w:sz w:val="18"/>
                <w:lang w:eastAsia="zh-CN"/>
              </w:rPr>
              <w:t>DC_66A_n5A-n261(3A-G)</w:t>
            </w:r>
          </w:p>
        </w:tc>
        <w:tc>
          <w:tcPr>
            <w:tcW w:w="3969" w:type="dxa"/>
            <w:tcMar>
              <w:top w:w="28" w:type="dxa"/>
              <w:left w:w="28" w:type="dxa"/>
              <w:bottom w:w="28" w:type="dxa"/>
              <w:right w:w="28" w:type="dxa"/>
            </w:tcMar>
          </w:tcPr>
          <w:p w14:paraId="2456BC22" w14:textId="77777777" w:rsidR="002E6472" w:rsidRPr="00EA0E1F" w:rsidRDefault="002E6472" w:rsidP="000A730F">
            <w:pPr>
              <w:keepNext/>
              <w:keepLines/>
              <w:spacing w:after="0"/>
              <w:jc w:val="center"/>
              <w:rPr>
                <w:rFonts w:ascii="Arial" w:eastAsia="Malgun Gothic" w:hAnsi="Arial" w:cs="Arial"/>
                <w:sz w:val="18"/>
                <w:szCs w:val="18"/>
                <w:lang w:eastAsia="ko-KR"/>
              </w:rPr>
            </w:pPr>
            <w:r w:rsidRPr="00EA0E1F">
              <w:rPr>
                <w:rFonts w:ascii="Arial" w:eastAsia="Malgun Gothic" w:hAnsi="Arial"/>
                <w:sz w:val="18"/>
                <w:lang w:eastAsia="ko-KR"/>
              </w:rPr>
              <w:t>DC_66A_n5A-n261A</w:t>
            </w:r>
          </w:p>
        </w:tc>
      </w:tr>
      <w:tr w:rsidR="002E6472" w:rsidRPr="00EA0E1F" w14:paraId="40DC6504" w14:textId="77777777" w:rsidTr="000A730F">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C42F3D0" w14:textId="77777777" w:rsidR="002E6472" w:rsidRPr="00EA0E1F" w:rsidRDefault="002E6472" w:rsidP="000A730F">
            <w:pPr>
              <w:keepNext/>
              <w:keepLines/>
              <w:spacing w:after="0"/>
              <w:jc w:val="center"/>
              <w:rPr>
                <w:rFonts w:ascii="Arial" w:hAnsi="Arial" w:cs="Arial"/>
                <w:sz w:val="18"/>
                <w:lang w:val="fr-FR" w:eastAsia="zh-CN"/>
              </w:rPr>
            </w:pPr>
            <w:r w:rsidRPr="00EA0E1F">
              <w:rPr>
                <w:rFonts w:ascii="Arial" w:hAnsi="Arial"/>
                <w:sz w:val="18"/>
                <w:lang w:eastAsia="zh-CN"/>
              </w:rPr>
              <w:t>DC_66A_n12A-n258A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F905312" w14:textId="77777777" w:rsidR="002E6472" w:rsidRPr="00EA0E1F" w:rsidRDefault="002E6472" w:rsidP="000A730F">
            <w:pPr>
              <w:keepNext/>
              <w:keepLines/>
              <w:spacing w:after="0"/>
              <w:jc w:val="center"/>
              <w:rPr>
                <w:rFonts w:ascii="Arial" w:hAnsi="Arial"/>
                <w:sz w:val="18"/>
                <w:lang w:eastAsia="zh-CN"/>
              </w:rPr>
            </w:pPr>
            <w:r w:rsidRPr="00EA0E1F">
              <w:rPr>
                <w:rFonts w:ascii="Arial" w:hAnsi="Arial"/>
                <w:sz w:val="18"/>
                <w:lang w:eastAsia="zh-CN"/>
              </w:rPr>
              <w:t>DC_66A_n12A</w:t>
            </w:r>
          </w:p>
          <w:p w14:paraId="3ECFB195" w14:textId="77777777" w:rsidR="002E6472" w:rsidRPr="00EA0E1F" w:rsidRDefault="002E6472" w:rsidP="000A730F">
            <w:pPr>
              <w:keepNext/>
              <w:keepLines/>
              <w:spacing w:after="0"/>
              <w:jc w:val="center"/>
              <w:rPr>
                <w:rFonts w:ascii="Arial" w:hAnsi="Arial" w:cs="Arial"/>
                <w:sz w:val="18"/>
                <w:lang w:val="fr-FR" w:eastAsia="zh-CN"/>
              </w:rPr>
            </w:pPr>
            <w:r w:rsidRPr="00EA0E1F">
              <w:rPr>
                <w:rFonts w:ascii="Arial" w:hAnsi="Arial"/>
                <w:sz w:val="18"/>
                <w:lang w:eastAsia="zh-CN"/>
              </w:rPr>
              <w:t>DC_66A_n258A</w:t>
            </w:r>
          </w:p>
        </w:tc>
      </w:tr>
      <w:tr w:rsidR="002E6472" w:rsidRPr="00EA0E1F" w14:paraId="4EB7FC0D" w14:textId="77777777" w:rsidTr="000A730F">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21C13A8" w14:textId="77777777" w:rsidR="002E6472" w:rsidRPr="00EA0E1F" w:rsidRDefault="002E6472" w:rsidP="000A730F">
            <w:pPr>
              <w:keepNext/>
              <w:keepLines/>
              <w:spacing w:after="0"/>
              <w:jc w:val="center"/>
              <w:rPr>
                <w:rFonts w:ascii="Arial" w:hAnsi="Arial" w:cs="Arial"/>
                <w:sz w:val="18"/>
                <w:lang w:val="fr-FR" w:eastAsia="zh-CN"/>
              </w:rPr>
            </w:pPr>
            <w:r w:rsidRPr="00EA0E1F">
              <w:rPr>
                <w:rFonts w:ascii="Arial" w:hAnsi="Arial"/>
                <w:sz w:val="18"/>
                <w:lang w:eastAsia="zh-CN"/>
              </w:rPr>
              <w:t>DC_66A_n12A-n260A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A2AFFA0" w14:textId="77777777" w:rsidR="002E6472" w:rsidRPr="00EA0E1F" w:rsidRDefault="002E6472" w:rsidP="000A730F">
            <w:pPr>
              <w:keepNext/>
              <w:keepLines/>
              <w:spacing w:after="0"/>
              <w:jc w:val="center"/>
              <w:rPr>
                <w:rFonts w:ascii="Arial" w:hAnsi="Arial"/>
                <w:sz w:val="18"/>
                <w:lang w:eastAsia="zh-CN"/>
              </w:rPr>
            </w:pPr>
            <w:r w:rsidRPr="00EA0E1F">
              <w:rPr>
                <w:rFonts w:ascii="Arial" w:hAnsi="Arial"/>
                <w:sz w:val="18"/>
                <w:lang w:eastAsia="zh-CN"/>
              </w:rPr>
              <w:t>DC_66A_n12A</w:t>
            </w:r>
          </w:p>
          <w:p w14:paraId="0E9D9709" w14:textId="77777777" w:rsidR="002E6472" w:rsidRPr="00EA0E1F" w:rsidRDefault="002E6472" w:rsidP="000A730F">
            <w:pPr>
              <w:keepNext/>
              <w:keepLines/>
              <w:spacing w:after="0"/>
              <w:jc w:val="center"/>
              <w:rPr>
                <w:rFonts w:ascii="Arial" w:hAnsi="Arial" w:cs="Arial"/>
                <w:sz w:val="18"/>
                <w:lang w:val="fr-FR" w:eastAsia="zh-CN"/>
              </w:rPr>
            </w:pPr>
            <w:r w:rsidRPr="00EA0E1F">
              <w:rPr>
                <w:rFonts w:ascii="Arial" w:hAnsi="Arial"/>
                <w:sz w:val="18"/>
                <w:lang w:eastAsia="zh-CN"/>
              </w:rPr>
              <w:t>DC_66A_n260A</w:t>
            </w:r>
          </w:p>
        </w:tc>
      </w:tr>
      <w:tr w:rsidR="002E6472" w:rsidRPr="00EA0E1F" w14:paraId="265A6EA2" w14:textId="77777777" w:rsidTr="000A730F">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34D5904" w14:textId="77777777" w:rsidR="002E6472" w:rsidRPr="00EA0E1F" w:rsidRDefault="002E6472" w:rsidP="000A730F">
            <w:pPr>
              <w:keepNext/>
              <w:keepLines/>
              <w:spacing w:after="0"/>
              <w:jc w:val="center"/>
              <w:rPr>
                <w:rFonts w:ascii="Arial" w:hAnsi="Arial" w:cs="Arial"/>
                <w:sz w:val="18"/>
                <w:lang w:val="fr-FR" w:eastAsia="zh-CN"/>
              </w:rPr>
            </w:pPr>
            <w:r w:rsidRPr="00EA0E1F">
              <w:rPr>
                <w:rFonts w:ascii="Arial" w:hAnsi="Arial"/>
                <w:sz w:val="18"/>
                <w:lang w:eastAsia="zh-CN"/>
              </w:rPr>
              <w:t>DC_66A_n12A-n261A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95C9D35" w14:textId="77777777" w:rsidR="002E6472" w:rsidRPr="00EA0E1F" w:rsidRDefault="002E6472" w:rsidP="000A730F">
            <w:pPr>
              <w:keepNext/>
              <w:keepLines/>
              <w:spacing w:after="0"/>
              <w:jc w:val="center"/>
              <w:rPr>
                <w:rFonts w:ascii="Arial" w:hAnsi="Arial"/>
                <w:sz w:val="18"/>
                <w:lang w:eastAsia="zh-CN"/>
              </w:rPr>
            </w:pPr>
            <w:r w:rsidRPr="00EA0E1F">
              <w:rPr>
                <w:rFonts w:ascii="Arial" w:hAnsi="Arial"/>
                <w:sz w:val="18"/>
                <w:lang w:eastAsia="zh-CN"/>
              </w:rPr>
              <w:t>DC_66A_n12A</w:t>
            </w:r>
          </w:p>
          <w:p w14:paraId="0107E149" w14:textId="77777777" w:rsidR="002E6472" w:rsidRPr="00EA0E1F" w:rsidRDefault="002E6472" w:rsidP="000A730F">
            <w:pPr>
              <w:keepNext/>
              <w:keepLines/>
              <w:spacing w:after="0"/>
              <w:jc w:val="center"/>
              <w:rPr>
                <w:rFonts w:ascii="Arial" w:hAnsi="Arial" w:cs="Arial"/>
                <w:sz w:val="18"/>
                <w:lang w:val="fr-FR" w:eastAsia="zh-CN"/>
              </w:rPr>
            </w:pPr>
            <w:r w:rsidRPr="00EA0E1F">
              <w:rPr>
                <w:rFonts w:ascii="Arial" w:hAnsi="Arial"/>
                <w:sz w:val="18"/>
                <w:lang w:eastAsia="zh-CN"/>
              </w:rPr>
              <w:t>DC_66A_n261A</w:t>
            </w:r>
          </w:p>
        </w:tc>
      </w:tr>
      <w:tr w:rsidR="002E6472" w:rsidRPr="00EA0E1F" w14:paraId="71DF99BE" w14:textId="77777777" w:rsidTr="000A730F">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65310C5" w14:textId="77777777" w:rsidR="002E6472" w:rsidRPr="00EA0E1F" w:rsidRDefault="002E6472" w:rsidP="000A730F">
            <w:pPr>
              <w:keepNext/>
              <w:keepLines/>
              <w:spacing w:after="0"/>
              <w:jc w:val="center"/>
              <w:rPr>
                <w:rFonts w:ascii="Arial" w:hAnsi="Arial"/>
                <w:sz w:val="18"/>
                <w:lang w:val="fr-FR" w:eastAsia="zh-CN"/>
              </w:rPr>
            </w:pPr>
            <w:r w:rsidRPr="00EA0E1F">
              <w:rPr>
                <w:rFonts w:ascii="Arial" w:hAnsi="Arial" w:cs="Arial"/>
                <w:sz w:val="18"/>
                <w:lang w:val="fr-FR" w:eastAsia="zh-CN"/>
              </w:rPr>
              <w:t>DC_66A_n41A-n260A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BB74BB0" w14:textId="77777777" w:rsidR="002E6472" w:rsidRPr="00EA0E1F" w:rsidRDefault="002E6472" w:rsidP="000A730F">
            <w:pPr>
              <w:keepNext/>
              <w:keepLines/>
              <w:spacing w:after="0"/>
              <w:jc w:val="center"/>
              <w:rPr>
                <w:rFonts w:ascii="Arial" w:hAnsi="Arial"/>
                <w:sz w:val="18"/>
                <w:lang w:val="fr-FR" w:eastAsia="zh-CN"/>
              </w:rPr>
            </w:pPr>
            <w:r w:rsidRPr="00EA0E1F">
              <w:rPr>
                <w:rFonts w:ascii="Arial" w:hAnsi="Arial" w:cs="Arial"/>
                <w:sz w:val="18"/>
                <w:lang w:val="fr-FR" w:eastAsia="zh-CN"/>
              </w:rPr>
              <w:t>DC_66A_n41A</w:t>
            </w:r>
          </w:p>
        </w:tc>
      </w:tr>
      <w:tr w:rsidR="002E6472" w:rsidRPr="00EA0E1F" w14:paraId="7DE30FA3" w14:textId="77777777" w:rsidTr="000A730F">
        <w:trPr>
          <w:trHeight w:val="187"/>
          <w:jc w:val="center"/>
        </w:trPr>
        <w:tc>
          <w:tcPr>
            <w:tcW w:w="3969" w:type="dxa"/>
            <w:shd w:val="clear" w:color="auto" w:fill="auto"/>
            <w:noWrap/>
            <w:tcMar>
              <w:top w:w="28" w:type="dxa"/>
              <w:left w:w="28" w:type="dxa"/>
              <w:bottom w:w="28" w:type="dxa"/>
              <w:right w:w="28" w:type="dxa"/>
            </w:tcMar>
          </w:tcPr>
          <w:p w14:paraId="2A1A0323" w14:textId="77777777" w:rsidR="002E6472" w:rsidRPr="00EA0E1F" w:rsidRDefault="002E6472" w:rsidP="000A730F">
            <w:pPr>
              <w:keepNext/>
              <w:keepLines/>
              <w:spacing w:after="0"/>
              <w:jc w:val="center"/>
              <w:rPr>
                <w:rFonts w:ascii="Arial" w:hAnsi="Arial" w:cs="Arial"/>
                <w:sz w:val="18"/>
                <w:lang w:eastAsia="zh-CN"/>
              </w:rPr>
            </w:pPr>
            <w:r w:rsidRPr="00EA0E1F">
              <w:rPr>
                <w:rFonts w:ascii="Arial" w:hAnsi="Arial" w:cs="Arial"/>
                <w:sz w:val="18"/>
                <w:lang w:eastAsia="zh-CN"/>
              </w:rPr>
              <w:t>DC_66A_n41A-n260(2A)</w:t>
            </w:r>
          </w:p>
          <w:p w14:paraId="42F72BF5" w14:textId="77777777" w:rsidR="002E6472" w:rsidRPr="00EA0E1F" w:rsidRDefault="002E6472" w:rsidP="000A730F">
            <w:pPr>
              <w:keepNext/>
              <w:keepLines/>
              <w:spacing w:after="0"/>
              <w:jc w:val="center"/>
              <w:rPr>
                <w:rFonts w:ascii="Arial" w:hAnsi="Arial" w:cs="Arial"/>
                <w:sz w:val="18"/>
                <w:lang w:eastAsia="zh-CN"/>
              </w:rPr>
            </w:pPr>
            <w:r w:rsidRPr="00EA0E1F">
              <w:rPr>
                <w:rFonts w:ascii="Arial" w:hAnsi="Arial" w:cs="Arial"/>
                <w:sz w:val="18"/>
                <w:lang w:eastAsia="zh-CN"/>
              </w:rPr>
              <w:t>DC_66A_n41A-n260(3A)</w:t>
            </w:r>
          </w:p>
          <w:p w14:paraId="1F5E3278" w14:textId="77777777" w:rsidR="002E6472" w:rsidRPr="00EA0E1F" w:rsidRDefault="002E6472" w:rsidP="000A730F">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DC_66A_n41A-</w:t>
            </w:r>
            <w:r w:rsidRPr="00EA0E1F">
              <w:rPr>
                <w:rFonts w:ascii="Arial" w:hAnsi="Arial" w:cs="Arial"/>
                <w:sz w:val="18"/>
                <w:szCs w:val="18"/>
                <w:lang w:eastAsia="ja-JP"/>
              </w:rPr>
              <w:t>n260(4A)</w:t>
            </w:r>
          </w:p>
        </w:tc>
        <w:tc>
          <w:tcPr>
            <w:tcW w:w="3969" w:type="dxa"/>
            <w:tcMar>
              <w:top w:w="28" w:type="dxa"/>
              <w:left w:w="28" w:type="dxa"/>
              <w:bottom w:w="28" w:type="dxa"/>
              <w:right w:w="28" w:type="dxa"/>
            </w:tcMar>
          </w:tcPr>
          <w:p w14:paraId="7BC2DE9C" w14:textId="77777777" w:rsidR="002E6472" w:rsidRPr="00EA0E1F" w:rsidRDefault="002E6472" w:rsidP="000A730F">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DC_66A_n41A</w:t>
            </w:r>
          </w:p>
        </w:tc>
      </w:tr>
      <w:tr w:rsidR="002E6472" w:rsidRPr="00EA0E1F" w14:paraId="557EE592" w14:textId="77777777" w:rsidTr="000A730F">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ADBE1EB" w14:textId="77777777" w:rsidR="002E6472" w:rsidRPr="00EA0E1F" w:rsidRDefault="002E6472" w:rsidP="000A730F">
            <w:pPr>
              <w:keepNext/>
              <w:keepLines/>
              <w:spacing w:after="0"/>
              <w:jc w:val="center"/>
              <w:rPr>
                <w:rFonts w:ascii="Arial" w:hAnsi="Arial" w:cs="Arial"/>
                <w:sz w:val="18"/>
                <w:lang w:val="fr-FR" w:eastAsia="zh-CN"/>
              </w:rPr>
            </w:pPr>
            <w:r w:rsidRPr="00EA0E1F">
              <w:rPr>
                <w:rFonts w:ascii="Arial" w:eastAsia="Malgun Gothic" w:hAnsi="Arial" w:cs="Arial"/>
                <w:sz w:val="18"/>
                <w:szCs w:val="18"/>
                <w:lang w:val="fr-FR" w:eastAsia="ko-KR"/>
              </w:rPr>
              <w:t>DC_66A_n41A-n261A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076B808" w14:textId="77777777" w:rsidR="002E6472" w:rsidRPr="00EA0E1F" w:rsidRDefault="002E6472" w:rsidP="000A730F">
            <w:pPr>
              <w:keepNext/>
              <w:keepLines/>
              <w:spacing w:after="0"/>
              <w:jc w:val="center"/>
              <w:rPr>
                <w:rFonts w:ascii="Arial" w:hAnsi="Arial" w:cs="Arial"/>
                <w:sz w:val="18"/>
                <w:lang w:val="fr-FR" w:eastAsia="zh-CN"/>
              </w:rPr>
            </w:pPr>
            <w:r w:rsidRPr="00EA0E1F">
              <w:rPr>
                <w:rFonts w:ascii="Arial" w:eastAsia="Malgun Gothic" w:hAnsi="Arial" w:cs="Arial"/>
                <w:sz w:val="18"/>
                <w:szCs w:val="18"/>
                <w:lang w:val="fr-FR" w:eastAsia="ko-KR"/>
              </w:rPr>
              <w:t>DC_66A_n41A</w:t>
            </w:r>
          </w:p>
        </w:tc>
      </w:tr>
      <w:tr w:rsidR="002E6472" w:rsidRPr="00EA0E1F" w14:paraId="46115D90" w14:textId="77777777" w:rsidTr="000A730F">
        <w:trPr>
          <w:trHeight w:val="187"/>
          <w:jc w:val="center"/>
        </w:trPr>
        <w:tc>
          <w:tcPr>
            <w:tcW w:w="3969" w:type="dxa"/>
            <w:shd w:val="clear" w:color="auto" w:fill="auto"/>
            <w:noWrap/>
            <w:tcMar>
              <w:top w:w="28" w:type="dxa"/>
              <w:left w:w="28" w:type="dxa"/>
              <w:bottom w:w="28" w:type="dxa"/>
              <w:right w:w="28" w:type="dxa"/>
            </w:tcMar>
          </w:tcPr>
          <w:p w14:paraId="0039E3A4" w14:textId="77777777" w:rsidR="002E6472" w:rsidRPr="00EA0E1F" w:rsidRDefault="002E6472" w:rsidP="000A730F">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DC_66A_n41A-n261(2A)</w:t>
            </w:r>
          </w:p>
        </w:tc>
        <w:tc>
          <w:tcPr>
            <w:tcW w:w="3969" w:type="dxa"/>
            <w:tcMar>
              <w:top w:w="28" w:type="dxa"/>
              <w:left w:w="28" w:type="dxa"/>
              <w:bottom w:w="28" w:type="dxa"/>
              <w:right w:w="28" w:type="dxa"/>
            </w:tcMar>
          </w:tcPr>
          <w:p w14:paraId="47DEB6A3" w14:textId="77777777" w:rsidR="002E6472" w:rsidRPr="00EA0E1F" w:rsidRDefault="002E6472" w:rsidP="000A730F">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DC_66A_n41A</w:t>
            </w:r>
          </w:p>
        </w:tc>
      </w:tr>
      <w:tr w:rsidR="002E6472" w:rsidRPr="00EA0E1F" w14:paraId="2F587729" w14:textId="77777777" w:rsidTr="000A730F">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33F3714" w14:textId="77777777" w:rsidR="002E6472" w:rsidRPr="00EA0E1F" w:rsidRDefault="002E6472" w:rsidP="000A730F">
            <w:pPr>
              <w:keepNext/>
              <w:keepLines/>
              <w:spacing w:after="0"/>
              <w:jc w:val="center"/>
              <w:rPr>
                <w:rFonts w:ascii="Arial" w:eastAsia="Malgun Gothic" w:hAnsi="Arial" w:cs="Arial"/>
                <w:sz w:val="18"/>
                <w:szCs w:val="18"/>
                <w:lang w:val="fr-FR" w:eastAsia="ko-KR"/>
              </w:rPr>
            </w:pPr>
            <w:r w:rsidRPr="00EA0E1F">
              <w:rPr>
                <w:rFonts w:ascii="Arial" w:eastAsia="Malgun Gothic" w:hAnsi="Arial" w:cs="Arial"/>
                <w:sz w:val="18"/>
                <w:szCs w:val="18"/>
                <w:lang w:val="fr-FR" w:eastAsia="ko-KR"/>
              </w:rPr>
              <w:t>DC_66A_n71A-n260A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B30C4F8" w14:textId="77777777" w:rsidR="002E6472" w:rsidRPr="00EA0E1F" w:rsidRDefault="002E6472" w:rsidP="000A730F">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DC_66A_n71A</w:t>
            </w:r>
          </w:p>
          <w:p w14:paraId="29013B9B" w14:textId="77777777" w:rsidR="002E6472" w:rsidRPr="00EA0E1F" w:rsidRDefault="002E6472" w:rsidP="000A730F">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DC_66A_n260A</w:t>
            </w:r>
          </w:p>
        </w:tc>
      </w:tr>
      <w:tr w:rsidR="002E6472" w:rsidRPr="00EA0E1F" w14:paraId="4797EF8D" w14:textId="77777777" w:rsidTr="000A730F">
        <w:trPr>
          <w:trHeight w:val="187"/>
          <w:jc w:val="center"/>
        </w:trPr>
        <w:tc>
          <w:tcPr>
            <w:tcW w:w="3969" w:type="dxa"/>
            <w:shd w:val="clear" w:color="auto" w:fill="auto"/>
            <w:noWrap/>
            <w:tcMar>
              <w:top w:w="28" w:type="dxa"/>
              <w:left w:w="28" w:type="dxa"/>
              <w:bottom w:w="28" w:type="dxa"/>
              <w:right w:w="28" w:type="dxa"/>
            </w:tcMar>
          </w:tcPr>
          <w:p w14:paraId="6FE02F2B" w14:textId="77777777" w:rsidR="002E6472" w:rsidRPr="00EA0E1F" w:rsidRDefault="002E6472" w:rsidP="000A730F">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DC_66A_n71A-n260(2A)</w:t>
            </w:r>
          </w:p>
        </w:tc>
        <w:tc>
          <w:tcPr>
            <w:tcW w:w="3969" w:type="dxa"/>
            <w:tcMar>
              <w:top w:w="28" w:type="dxa"/>
              <w:left w:w="28" w:type="dxa"/>
              <w:bottom w:w="28" w:type="dxa"/>
              <w:right w:w="28" w:type="dxa"/>
            </w:tcMar>
          </w:tcPr>
          <w:p w14:paraId="067E6535" w14:textId="77777777" w:rsidR="002E6472" w:rsidRPr="00EA0E1F" w:rsidRDefault="002E6472" w:rsidP="000A730F">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DC_66A_n71A</w:t>
            </w:r>
          </w:p>
          <w:p w14:paraId="39FD5AFA" w14:textId="77777777" w:rsidR="002E6472" w:rsidRPr="00EA0E1F" w:rsidRDefault="002E6472" w:rsidP="000A730F">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DC_66A_n260A</w:t>
            </w:r>
          </w:p>
        </w:tc>
      </w:tr>
      <w:tr w:rsidR="002E6472" w:rsidRPr="00EA0E1F" w14:paraId="23E9F294" w14:textId="77777777" w:rsidTr="000A730F">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ACDE00C" w14:textId="77777777" w:rsidR="002E6472" w:rsidRPr="00EA0E1F" w:rsidRDefault="002E6472" w:rsidP="000A730F">
            <w:pPr>
              <w:keepNext/>
              <w:keepLines/>
              <w:spacing w:after="0"/>
              <w:jc w:val="center"/>
              <w:rPr>
                <w:rFonts w:ascii="Arial" w:eastAsia="Malgun Gothic" w:hAnsi="Arial" w:cs="Arial"/>
                <w:sz w:val="18"/>
                <w:szCs w:val="18"/>
                <w:lang w:val="fr-FR" w:eastAsia="ko-KR"/>
              </w:rPr>
            </w:pPr>
            <w:r w:rsidRPr="00EA0E1F">
              <w:rPr>
                <w:rFonts w:ascii="Arial" w:eastAsia="Malgun Gothic" w:hAnsi="Arial" w:cs="Arial"/>
                <w:sz w:val="18"/>
                <w:szCs w:val="18"/>
                <w:lang w:val="fr-FR" w:eastAsia="ko-KR"/>
              </w:rPr>
              <w:t>DC_66A_n71A-n261A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18EE72" w14:textId="77777777" w:rsidR="002E6472" w:rsidRPr="00EA0E1F" w:rsidRDefault="002E6472" w:rsidP="000A730F">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DC_66A_n71A</w:t>
            </w:r>
          </w:p>
          <w:p w14:paraId="52806D32" w14:textId="77777777" w:rsidR="002E6472" w:rsidRPr="00EA0E1F" w:rsidRDefault="002E6472" w:rsidP="000A730F">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DC_66A_n261A</w:t>
            </w:r>
          </w:p>
        </w:tc>
      </w:tr>
      <w:tr w:rsidR="002E6472" w:rsidRPr="00EA0E1F" w14:paraId="561B2243" w14:textId="77777777" w:rsidTr="000A730F">
        <w:trPr>
          <w:trHeight w:val="187"/>
          <w:jc w:val="center"/>
        </w:trPr>
        <w:tc>
          <w:tcPr>
            <w:tcW w:w="3969" w:type="dxa"/>
            <w:shd w:val="clear" w:color="auto" w:fill="auto"/>
            <w:noWrap/>
            <w:tcMar>
              <w:top w:w="28" w:type="dxa"/>
              <w:left w:w="28" w:type="dxa"/>
              <w:bottom w:w="28" w:type="dxa"/>
              <w:right w:w="28" w:type="dxa"/>
            </w:tcMar>
          </w:tcPr>
          <w:p w14:paraId="610BE251" w14:textId="77777777" w:rsidR="002E6472" w:rsidRPr="00EA0E1F" w:rsidRDefault="002E6472" w:rsidP="000A730F">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DC_66A_n71A-n261(2A)</w:t>
            </w:r>
          </w:p>
        </w:tc>
        <w:tc>
          <w:tcPr>
            <w:tcW w:w="3969" w:type="dxa"/>
            <w:tcMar>
              <w:top w:w="28" w:type="dxa"/>
              <w:left w:w="28" w:type="dxa"/>
              <w:bottom w:w="28" w:type="dxa"/>
              <w:right w:w="28" w:type="dxa"/>
            </w:tcMar>
          </w:tcPr>
          <w:p w14:paraId="1FF6335D" w14:textId="77777777" w:rsidR="002E6472" w:rsidRPr="00EA0E1F" w:rsidRDefault="002E6472" w:rsidP="000A730F">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DC_66A_n71A</w:t>
            </w:r>
          </w:p>
          <w:p w14:paraId="431D4CE1" w14:textId="77777777" w:rsidR="002E6472" w:rsidRPr="00EA0E1F" w:rsidRDefault="002E6472" w:rsidP="000A730F">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DC_66A_n261A</w:t>
            </w:r>
          </w:p>
        </w:tc>
      </w:tr>
      <w:tr w:rsidR="002E6472" w:rsidRPr="00EA0E1F" w14:paraId="4F4970DF" w14:textId="77777777" w:rsidTr="000A730F">
        <w:trPr>
          <w:trHeight w:val="187"/>
          <w:jc w:val="center"/>
        </w:trPr>
        <w:tc>
          <w:tcPr>
            <w:tcW w:w="7938" w:type="dxa"/>
            <w:gridSpan w:val="2"/>
            <w:shd w:val="clear" w:color="auto" w:fill="auto"/>
            <w:noWrap/>
            <w:tcMar>
              <w:top w:w="28" w:type="dxa"/>
              <w:left w:w="28" w:type="dxa"/>
              <w:bottom w:w="28" w:type="dxa"/>
              <w:right w:w="28" w:type="dxa"/>
            </w:tcMar>
            <w:vAlign w:val="center"/>
          </w:tcPr>
          <w:p w14:paraId="69FE4BF7" w14:textId="77777777" w:rsidR="002E6472" w:rsidRPr="00EA0E1F" w:rsidRDefault="002E6472" w:rsidP="000A730F">
            <w:pPr>
              <w:keepNext/>
              <w:keepLines/>
              <w:spacing w:after="0"/>
              <w:ind w:left="851" w:hanging="851"/>
              <w:rPr>
                <w:rFonts w:ascii="Arial" w:hAnsi="Arial"/>
                <w:sz w:val="18"/>
                <w:lang w:eastAsia="zh-CN"/>
              </w:rPr>
            </w:pPr>
            <w:r w:rsidRPr="00EA0E1F">
              <w:rPr>
                <w:rFonts w:ascii="Arial" w:hAnsi="Arial"/>
                <w:sz w:val="18"/>
              </w:rPr>
              <w:lastRenderedPageBreak/>
              <w:t>NOTE 1:</w:t>
            </w:r>
            <w:r w:rsidRPr="00EA0E1F">
              <w:rPr>
                <w:rFonts w:ascii="Arial" w:hAnsi="Arial"/>
                <w:sz w:val="18"/>
              </w:rPr>
              <w:tab/>
              <w:t>Uplink EN-DC configurations are the configurations supported by the present release of specifications.</w:t>
            </w:r>
          </w:p>
          <w:p w14:paraId="5BB52496" w14:textId="77777777" w:rsidR="002E6472" w:rsidRPr="00EA0E1F" w:rsidRDefault="002E6472" w:rsidP="000A730F">
            <w:pPr>
              <w:keepNext/>
              <w:keepLines/>
              <w:spacing w:after="0"/>
              <w:ind w:left="851" w:hanging="851"/>
              <w:rPr>
                <w:rFonts w:ascii="Arial" w:hAnsi="Arial"/>
                <w:sz w:val="18"/>
                <w:lang w:eastAsia="zh-CN"/>
              </w:rPr>
            </w:pPr>
            <w:r w:rsidRPr="00EA0E1F">
              <w:rPr>
                <w:rFonts w:ascii="Arial" w:hAnsi="Arial"/>
                <w:sz w:val="18"/>
              </w:rPr>
              <w:t xml:space="preserve">NOTE </w:t>
            </w:r>
            <w:r w:rsidRPr="00EA0E1F">
              <w:rPr>
                <w:rFonts w:ascii="Arial" w:hAnsi="Arial"/>
                <w:sz w:val="18"/>
                <w:lang w:eastAsia="zh-CN"/>
              </w:rPr>
              <w:t>2</w:t>
            </w:r>
            <w:r w:rsidRPr="00EA0E1F">
              <w:rPr>
                <w:rFonts w:ascii="Arial" w:hAnsi="Arial"/>
                <w:sz w:val="18"/>
              </w:rPr>
              <w:t>:</w:t>
            </w:r>
            <w:r w:rsidRPr="00EA0E1F">
              <w:rPr>
                <w:rFonts w:ascii="Arial" w:hAnsi="Arial"/>
                <w:sz w:val="18"/>
              </w:rPr>
              <w:tab/>
              <w:t>Applicable for UE supporting inter-band EN-DC with mandatory simultaneous Rx/Tx capability.</w:t>
            </w:r>
            <w:r>
              <w:rPr>
                <w:rFonts w:ascii="Arial" w:hAnsi="Arial"/>
                <w:sz w:val="18"/>
              </w:rPr>
              <w:t xml:space="preserve"> </w:t>
            </w:r>
          </w:p>
        </w:tc>
      </w:tr>
    </w:tbl>
    <w:p w14:paraId="4F7C07CF" w14:textId="77777777" w:rsidR="002E6472" w:rsidRDefault="002E6472" w:rsidP="002E6472">
      <w:pPr>
        <w:rPr>
          <w:noProof/>
          <w:color w:val="0070C0"/>
        </w:rPr>
      </w:pPr>
    </w:p>
    <w:p w14:paraId="7CC816B8" w14:textId="77777777" w:rsidR="002E6472" w:rsidRDefault="002E6472" w:rsidP="00A7254A">
      <w:pPr>
        <w:rPr>
          <w:noProof/>
          <w:color w:val="0070C0"/>
        </w:rPr>
      </w:pPr>
    </w:p>
    <w:p w14:paraId="2E7D8299" w14:textId="77777777" w:rsidR="0049000A" w:rsidRPr="00EF5447" w:rsidRDefault="0049000A" w:rsidP="0049000A">
      <w:pPr>
        <w:pStyle w:val="Heading4"/>
      </w:pPr>
      <w:r w:rsidRPr="00EF5447">
        <w:lastRenderedPageBreak/>
        <w:t>5.5B.6.3</w:t>
      </w:r>
      <w:r w:rsidRPr="00EF5447">
        <w:tab/>
        <w:t>Inter-band EN-DC configurations including FR1 and FR2 (four bands)</w:t>
      </w:r>
    </w:p>
    <w:p w14:paraId="2007EFAB" w14:textId="77777777" w:rsidR="0049000A" w:rsidRDefault="0049000A" w:rsidP="0049000A">
      <w:pPr>
        <w:pStyle w:val="TH"/>
      </w:pPr>
      <w:r w:rsidRPr="00EF5447">
        <w:t>Table 5.5B.6.3-1: Inter-band EN-DC configurations including FR1 and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49000A" w:rsidRPr="00FD0015" w14:paraId="4BDEAAE7" w14:textId="77777777" w:rsidTr="00E34927">
        <w:trPr>
          <w:trHeight w:val="187"/>
          <w:tblHeader/>
          <w:jc w:val="center"/>
        </w:trPr>
        <w:tc>
          <w:tcPr>
            <w:tcW w:w="3969" w:type="dxa"/>
            <w:shd w:val="clear" w:color="auto" w:fill="auto"/>
            <w:tcMar>
              <w:top w:w="28" w:type="dxa"/>
              <w:left w:w="28" w:type="dxa"/>
              <w:bottom w:w="28" w:type="dxa"/>
              <w:right w:w="28" w:type="dxa"/>
            </w:tcMar>
            <w:hideMark/>
          </w:tcPr>
          <w:p w14:paraId="6B822A31" w14:textId="77777777" w:rsidR="0049000A" w:rsidRPr="00104176" w:rsidRDefault="0049000A" w:rsidP="00E34927">
            <w:pPr>
              <w:keepNext/>
              <w:keepLines/>
              <w:spacing w:after="0"/>
              <w:jc w:val="center"/>
              <w:rPr>
                <w:rFonts w:ascii="Arial" w:hAnsi="Arial"/>
                <w:b/>
                <w:sz w:val="18"/>
                <w:lang w:eastAsia="fi-FI"/>
              </w:rPr>
            </w:pPr>
            <w:r w:rsidRPr="00104176">
              <w:rPr>
                <w:rFonts w:ascii="Arial" w:hAnsi="Arial"/>
                <w:b/>
                <w:sz w:val="18"/>
                <w:lang w:eastAsia="fi-FI"/>
              </w:rPr>
              <w:lastRenderedPageBreak/>
              <w:t>EN-DC</w:t>
            </w:r>
            <w:r w:rsidRPr="00104176">
              <w:rPr>
                <w:rFonts w:ascii="Arial" w:hAnsi="Arial"/>
                <w:b/>
                <w:sz w:val="18"/>
                <w:lang w:eastAsia="zh-CN"/>
              </w:rPr>
              <w:t xml:space="preserve"> </w:t>
            </w:r>
            <w:r w:rsidRPr="00104176">
              <w:rPr>
                <w:rFonts w:ascii="Arial" w:hAnsi="Arial"/>
                <w:b/>
                <w:sz w:val="18"/>
                <w:lang w:eastAsia="fi-FI"/>
              </w:rPr>
              <w:t>configuration</w:t>
            </w:r>
          </w:p>
        </w:tc>
        <w:tc>
          <w:tcPr>
            <w:tcW w:w="3969" w:type="dxa"/>
            <w:tcMar>
              <w:top w:w="28" w:type="dxa"/>
              <w:left w:w="28" w:type="dxa"/>
              <w:bottom w:w="28" w:type="dxa"/>
              <w:right w:w="28" w:type="dxa"/>
            </w:tcMar>
          </w:tcPr>
          <w:p w14:paraId="7B99870B" w14:textId="77777777" w:rsidR="0049000A" w:rsidRPr="00104176" w:rsidDel="00C35823" w:rsidRDefault="0049000A" w:rsidP="00E34927">
            <w:pPr>
              <w:keepNext/>
              <w:keepLines/>
              <w:spacing w:after="0"/>
              <w:jc w:val="center"/>
              <w:rPr>
                <w:rFonts w:ascii="Arial" w:hAnsi="Arial"/>
                <w:b/>
                <w:sz w:val="18"/>
                <w:lang w:val="fr-FR" w:eastAsia="fi-FI"/>
              </w:rPr>
            </w:pPr>
            <w:proofErr w:type="spellStart"/>
            <w:r w:rsidRPr="00104176">
              <w:rPr>
                <w:rFonts w:ascii="Arial" w:hAnsi="Arial"/>
                <w:b/>
                <w:sz w:val="18"/>
                <w:lang w:val="fr-FR" w:eastAsia="fi-FI"/>
              </w:rPr>
              <w:t>Uplink</w:t>
            </w:r>
            <w:proofErr w:type="spellEnd"/>
            <w:r w:rsidRPr="00104176">
              <w:rPr>
                <w:rFonts w:ascii="Arial" w:hAnsi="Arial"/>
                <w:b/>
                <w:sz w:val="18"/>
                <w:lang w:val="fr-FR" w:eastAsia="fi-FI"/>
              </w:rPr>
              <w:t xml:space="preserve"> EN-DC</w:t>
            </w:r>
            <w:r w:rsidRPr="00104176">
              <w:rPr>
                <w:rFonts w:ascii="Arial" w:hAnsi="Arial"/>
                <w:b/>
                <w:sz w:val="18"/>
                <w:lang w:val="fr-FR" w:eastAsia="zh-CN"/>
              </w:rPr>
              <w:t xml:space="preserve"> </w:t>
            </w:r>
            <w:r w:rsidRPr="00104176">
              <w:rPr>
                <w:rFonts w:ascii="Arial" w:hAnsi="Arial"/>
                <w:b/>
                <w:sz w:val="18"/>
                <w:lang w:val="fr-FR" w:eastAsia="fi-FI"/>
              </w:rPr>
              <w:t>configuration</w:t>
            </w:r>
            <w:r w:rsidRPr="00104176">
              <w:rPr>
                <w:rFonts w:ascii="Arial" w:hAnsi="Arial"/>
                <w:b/>
                <w:sz w:val="18"/>
                <w:lang w:val="fr-FR" w:eastAsia="zh-CN"/>
              </w:rPr>
              <w:t xml:space="preserve"> </w:t>
            </w:r>
            <w:r w:rsidRPr="00104176">
              <w:rPr>
                <w:rFonts w:ascii="Arial" w:hAnsi="Arial"/>
                <w:b/>
                <w:sz w:val="18"/>
                <w:lang w:val="fr-FR" w:eastAsia="fi-FI"/>
              </w:rPr>
              <w:t>(NOTE 1)</w:t>
            </w:r>
          </w:p>
        </w:tc>
      </w:tr>
      <w:tr w:rsidR="0049000A" w:rsidRPr="00104176" w14:paraId="162AAA49" w14:textId="77777777" w:rsidTr="00E34927">
        <w:trPr>
          <w:trHeight w:val="187"/>
          <w:jc w:val="center"/>
        </w:trPr>
        <w:tc>
          <w:tcPr>
            <w:tcW w:w="3969" w:type="dxa"/>
            <w:shd w:val="clear" w:color="auto" w:fill="auto"/>
            <w:noWrap/>
            <w:tcMar>
              <w:top w:w="28" w:type="dxa"/>
              <w:left w:w="28" w:type="dxa"/>
              <w:bottom w:w="28" w:type="dxa"/>
              <w:right w:w="28" w:type="dxa"/>
            </w:tcMar>
            <w:vAlign w:val="center"/>
          </w:tcPr>
          <w:p w14:paraId="384F4E23" w14:textId="77777777" w:rsidR="0049000A" w:rsidRPr="00847863" w:rsidRDefault="0049000A" w:rsidP="00E34927">
            <w:pPr>
              <w:keepNext/>
              <w:keepLines/>
              <w:spacing w:after="0"/>
              <w:jc w:val="center"/>
              <w:rPr>
                <w:lang w:eastAsia="zh-CN"/>
              </w:rPr>
            </w:pPr>
            <w:r w:rsidRPr="00847863">
              <w:rPr>
                <w:rFonts w:ascii="Arial" w:hAnsi="Arial"/>
                <w:sz w:val="18"/>
                <w:lang w:eastAsia="zh-CN"/>
              </w:rPr>
              <w:t>DC_1A</w:t>
            </w:r>
            <w:r>
              <w:rPr>
                <w:rFonts w:ascii="Arial" w:hAnsi="Arial"/>
                <w:sz w:val="18"/>
                <w:lang w:eastAsia="zh-CN"/>
              </w:rPr>
              <w:t>-</w:t>
            </w:r>
            <w:r w:rsidRPr="00847863">
              <w:rPr>
                <w:rFonts w:ascii="Arial" w:hAnsi="Arial"/>
                <w:sz w:val="18"/>
                <w:lang w:eastAsia="zh-CN"/>
              </w:rPr>
              <w:t>(n)3AA-n257A</w:t>
            </w:r>
          </w:p>
          <w:p w14:paraId="557575F9" w14:textId="77777777" w:rsidR="0049000A" w:rsidRPr="00847863" w:rsidRDefault="0049000A" w:rsidP="00E34927">
            <w:pPr>
              <w:keepNext/>
              <w:keepLines/>
              <w:spacing w:after="0"/>
              <w:jc w:val="center"/>
              <w:rPr>
                <w:lang w:eastAsia="zh-CN"/>
              </w:rPr>
            </w:pPr>
            <w:r w:rsidRPr="00847863">
              <w:rPr>
                <w:rFonts w:ascii="Arial" w:hAnsi="Arial"/>
                <w:sz w:val="18"/>
                <w:lang w:eastAsia="zh-CN"/>
              </w:rPr>
              <w:t>DC_1A</w:t>
            </w:r>
            <w:r>
              <w:rPr>
                <w:rFonts w:ascii="Arial" w:hAnsi="Arial"/>
                <w:sz w:val="18"/>
                <w:lang w:eastAsia="zh-CN"/>
              </w:rPr>
              <w:t>-</w:t>
            </w:r>
            <w:r w:rsidRPr="00847863">
              <w:rPr>
                <w:rFonts w:ascii="Arial" w:hAnsi="Arial"/>
                <w:sz w:val="18"/>
                <w:lang w:eastAsia="zh-CN"/>
              </w:rPr>
              <w:t>(n)3AA-n257G</w:t>
            </w:r>
          </w:p>
          <w:p w14:paraId="163BA275" w14:textId="77777777" w:rsidR="0049000A" w:rsidRPr="00847863" w:rsidRDefault="0049000A" w:rsidP="00E34927">
            <w:pPr>
              <w:keepNext/>
              <w:keepLines/>
              <w:spacing w:after="0"/>
              <w:jc w:val="center"/>
              <w:rPr>
                <w:lang w:eastAsia="zh-CN"/>
              </w:rPr>
            </w:pPr>
            <w:r w:rsidRPr="00847863">
              <w:rPr>
                <w:rFonts w:ascii="Arial" w:hAnsi="Arial"/>
                <w:sz w:val="18"/>
                <w:lang w:eastAsia="zh-CN"/>
              </w:rPr>
              <w:t>DC_1A</w:t>
            </w:r>
            <w:r>
              <w:rPr>
                <w:rFonts w:ascii="Arial" w:hAnsi="Arial"/>
                <w:sz w:val="18"/>
                <w:lang w:eastAsia="zh-CN"/>
              </w:rPr>
              <w:t>-</w:t>
            </w:r>
            <w:r w:rsidRPr="00847863">
              <w:rPr>
                <w:rFonts w:ascii="Arial" w:hAnsi="Arial"/>
                <w:sz w:val="18"/>
                <w:lang w:eastAsia="zh-CN"/>
              </w:rPr>
              <w:t>(n)3AA-n257H</w:t>
            </w:r>
          </w:p>
          <w:p w14:paraId="08D4238C" w14:textId="77777777" w:rsidR="0049000A" w:rsidRPr="00847863" w:rsidRDefault="0049000A" w:rsidP="00E34927">
            <w:pPr>
              <w:keepNext/>
              <w:keepLines/>
              <w:spacing w:after="0"/>
              <w:jc w:val="center"/>
              <w:rPr>
                <w:lang w:eastAsia="zh-CN"/>
              </w:rPr>
            </w:pPr>
            <w:r w:rsidRPr="00847863">
              <w:rPr>
                <w:rFonts w:ascii="Arial" w:hAnsi="Arial"/>
                <w:sz w:val="18"/>
                <w:lang w:eastAsia="zh-CN"/>
              </w:rPr>
              <w:t>DC_1A</w:t>
            </w:r>
            <w:r>
              <w:rPr>
                <w:rFonts w:ascii="Arial" w:hAnsi="Arial"/>
                <w:sz w:val="18"/>
                <w:lang w:eastAsia="zh-CN"/>
              </w:rPr>
              <w:t>-</w:t>
            </w:r>
            <w:r w:rsidRPr="00847863">
              <w:rPr>
                <w:rFonts w:ascii="Arial" w:hAnsi="Arial"/>
                <w:sz w:val="18"/>
                <w:lang w:eastAsia="zh-CN"/>
              </w:rPr>
              <w:t>(n)3AA-n257I</w:t>
            </w:r>
          </w:p>
          <w:p w14:paraId="4D645872" w14:textId="77777777" w:rsidR="0049000A" w:rsidRPr="00847863" w:rsidRDefault="0049000A" w:rsidP="00E34927">
            <w:pPr>
              <w:keepNext/>
              <w:keepLines/>
              <w:spacing w:after="0"/>
              <w:jc w:val="center"/>
              <w:rPr>
                <w:lang w:eastAsia="zh-CN"/>
              </w:rPr>
            </w:pPr>
            <w:r w:rsidRPr="00847863">
              <w:rPr>
                <w:rFonts w:ascii="Arial" w:hAnsi="Arial"/>
                <w:sz w:val="18"/>
                <w:lang w:eastAsia="zh-CN"/>
              </w:rPr>
              <w:t>DC_1A</w:t>
            </w:r>
            <w:r>
              <w:rPr>
                <w:rFonts w:ascii="Arial" w:hAnsi="Arial"/>
                <w:sz w:val="18"/>
                <w:lang w:eastAsia="zh-CN"/>
              </w:rPr>
              <w:t>-</w:t>
            </w:r>
            <w:r w:rsidRPr="00847863">
              <w:rPr>
                <w:rFonts w:ascii="Arial" w:hAnsi="Arial"/>
                <w:sz w:val="18"/>
                <w:lang w:eastAsia="zh-CN"/>
              </w:rPr>
              <w:t>(n)3AA-n257J</w:t>
            </w:r>
          </w:p>
          <w:p w14:paraId="1DA1FC29" w14:textId="77777777" w:rsidR="0049000A" w:rsidRPr="00847863" w:rsidRDefault="0049000A" w:rsidP="00E34927">
            <w:pPr>
              <w:keepNext/>
              <w:keepLines/>
              <w:spacing w:after="0"/>
              <w:jc w:val="center"/>
              <w:rPr>
                <w:lang w:eastAsia="zh-CN"/>
              </w:rPr>
            </w:pPr>
            <w:r w:rsidRPr="00847863">
              <w:rPr>
                <w:rFonts w:ascii="Arial" w:hAnsi="Arial"/>
                <w:sz w:val="18"/>
                <w:lang w:eastAsia="zh-CN"/>
              </w:rPr>
              <w:t>DC_1A</w:t>
            </w:r>
            <w:r>
              <w:rPr>
                <w:rFonts w:ascii="Arial" w:hAnsi="Arial"/>
                <w:sz w:val="18"/>
                <w:lang w:eastAsia="zh-CN"/>
              </w:rPr>
              <w:t>-</w:t>
            </w:r>
            <w:r w:rsidRPr="00847863">
              <w:rPr>
                <w:rFonts w:ascii="Arial" w:hAnsi="Arial"/>
                <w:sz w:val="18"/>
                <w:lang w:eastAsia="zh-CN"/>
              </w:rPr>
              <w:t>(n)3AA-n257K</w:t>
            </w:r>
          </w:p>
          <w:p w14:paraId="6A537633" w14:textId="77777777" w:rsidR="0049000A" w:rsidRPr="00847863" w:rsidRDefault="0049000A" w:rsidP="00E34927">
            <w:pPr>
              <w:keepNext/>
              <w:keepLines/>
              <w:spacing w:after="0"/>
              <w:jc w:val="center"/>
              <w:rPr>
                <w:lang w:eastAsia="zh-CN"/>
              </w:rPr>
            </w:pPr>
            <w:r w:rsidRPr="00847863">
              <w:rPr>
                <w:rFonts w:ascii="Arial" w:hAnsi="Arial"/>
                <w:sz w:val="18"/>
                <w:lang w:eastAsia="zh-CN"/>
              </w:rPr>
              <w:t>DC_1A</w:t>
            </w:r>
            <w:r>
              <w:rPr>
                <w:rFonts w:ascii="Arial" w:hAnsi="Arial"/>
                <w:sz w:val="18"/>
                <w:lang w:eastAsia="zh-CN"/>
              </w:rPr>
              <w:t>-</w:t>
            </w:r>
            <w:r w:rsidRPr="00847863">
              <w:rPr>
                <w:rFonts w:ascii="Arial" w:hAnsi="Arial"/>
                <w:sz w:val="18"/>
                <w:lang w:eastAsia="zh-CN"/>
              </w:rPr>
              <w:t>(n)3AA-n257L</w:t>
            </w:r>
          </w:p>
          <w:p w14:paraId="1EEA8368" w14:textId="77777777" w:rsidR="0049000A" w:rsidRPr="00104176" w:rsidRDefault="0049000A" w:rsidP="00E34927">
            <w:pPr>
              <w:keepNext/>
              <w:keepLines/>
              <w:spacing w:after="0"/>
              <w:jc w:val="center"/>
              <w:rPr>
                <w:rFonts w:ascii="Arial" w:hAnsi="Arial"/>
                <w:sz w:val="18"/>
                <w:lang w:eastAsia="zh-CN"/>
              </w:rPr>
            </w:pPr>
            <w:r w:rsidRPr="00847863">
              <w:rPr>
                <w:rFonts w:ascii="Arial" w:hAnsi="Arial"/>
                <w:sz w:val="18"/>
                <w:lang w:eastAsia="zh-CN"/>
              </w:rPr>
              <w:t>DC_1A</w:t>
            </w:r>
            <w:r>
              <w:rPr>
                <w:rFonts w:ascii="Arial" w:hAnsi="Arial"/>
                <w:sz w:val="18"/>
                <w:lang w:eastAsia="zh-CN"/>
              </w:rPr>
              <w:t>-</w:t>
            </w:r>
            <w:r w:rsidRPr="00847863">
              <w:rPr>
                <w:rFonts w:ascii="Arial" w:hAnsi="Arial"/>
                <w:sz w:val="18"/>
                <w:lang w:eastAsia="zh-CN"/>
              </w:rPr>
              <w:t>(n)3AA-n257M</w:t>
            </w:r>
          </w:p>
        </w:tc>
        <w:tc>
          <w:tcPr>
            <w:tcW w:w="3969" w:type="dxa"/>
            <w:tcMar>
              <w:top w:w="28" w:type="dxa"/>
              <w:left w:w="28" w:type="dxa"/>
              <w:bottom w:w="28" w:type="dxa"/>
              <w:right w:w="28" w:type="dxa"/>
            </w:tcMar>
          </w:tcPr>
          <w:p w14:paraId="25BFF072" w14:textId="77777777" w:rsidR="0049000A" w:rsidRDefault="0049000A" w:rsidP="00E34927">
            <w:pPr>
              <w:keepNext/>
              <w:keepLines/>
              <w:spacing w:after="0"/>
              <w:jc w:val="center"/>
              <w:rPr>
                <w:rFonts w:ascii="Arial" w:hAnsi="Arial"/>
                <w:sz w:val="18"/>
                <w:lang w:eastAsia="zh-CN"/>
              </w:rPr>
            </w:pPr>
            <w:r w:rsidRPr="00847863">
              <w:rPr>
                <w:rFonts w:ascii="Arial" w:hAnsi="Arial"/>
                <w:sz w:val="18"/>
                <w:lang w:eastAsia="zh-CN"/>
              </w:rPr>
              <w:t>DC_1A_n3A</w:t>
            </w:r>
          </w:p>
          <w:p w14:paraId="4F77F9B7" w14:textId="77777777" w:rsidR="0049000A" w:rsidRDefault="0049000A" w:rsidP="00E34927">
            <w:pPr>
              <w:keepNext/>
              <w:keepLines/>
              <w:spacing w:after="0"/>
              <w:jc w:val="center"/>
              <w:rPr>
                <w:rFonts w:ascii="Arial" w:hAnsi="Arial"/>
                <w:sz w:val="18"/>
                <w:lang w:eastAsia="zh-CN"/>
              </w:rPr>
            </w:pPr>
            <w:r w:rsidRPr="00847863">
              <w:rPr>
                <w:rFonts w:ascii="Arial" w:hAnsi="Arial"/>
                <w:sz w:val="18"/>
                <w:lang w:eastAsia="zh-CN"/>
              </w:rPr>
              <w:t>DC_1A_n257A</w:t>
            </w:r>
          </w:p>
          <w:p w14:paraId="48B3B314" w14:textId="77777777" w:rsidR="0049000A" w:rsidRDefault="0049000A" w:rsidP="00E34927">
            <w:pPr>
              <w:keepNext/>
              <w:keepLines/>
              <w:spacing w:after="0"/>
              <w:jc w:val="center"/>
              <w:rPr>
                <w:rFonts w:ascii="Arial" w:hAnsi="Arial"/>
                <w:sz w:val="18"/>
                <w:vertAlign w:val="superscript"/>
                <w:lang w:eastAsia="zh-CN"/>
              </w:rPr>
            </w:pPr>
            <w:r w:rsidRPr="00847863">
              <w:rPr>
                <w:rFonts w:ascii="Arial" w:hAnsi="Arial"/>
                <w:sz w:val="18"/>
                <w:lang w:eastAsia="zh-CN"/>
              </w:rPr>
              <w:t>DC_(n)3AA</w:t>
            </w:r>
            <w:r w:rsidRPr="00847863">
              <w:rPr>
                <w:rFonts w:ascii="Arial" w:hAnsi="Arial"/>
                <w:sz w:val="18"/>
                <w:vertAlign w:val="superscript"/>
                <w:lang w:eastAsia="zh-CN"/>
              </w:rPr>
              <w:t>3</w:t>
            </w:r>
          </w:p>
          <w:p w14:paraId="30E9D8B0" w14:textId="77777777" w:rsidR="0049000A" w:rsidRPr="00104176" w:rsidRDefault="0049000A" w:rsidP="00E34927">
            <w:pPr>
              <w:keepNext/>
              <w:keepLines/>
              <w:spacing w:after="0"/>
              <w:jc w:val="center"/>
              <w:rPr>
                <w:rFonts w:ascii="Arial" w:hAnsi="Arial"/>
                <w:sz w:val="18"/>
                <w:lang w:eastAsia="zh-CN"/>
              </w:rPr>
            </w:pPr>
            <w:r w:rsidRPr="00847863">
              <w:rPr>
                <w:rFonts w:ascii="Arial" w:hAnsi="Arial"/>
                <w:sz w:val="18"/>
                <w:lang w:eastAsia="zh-CN"/>
              </w:rPr>
              <w:t>DC_3A_n257A</w:t>
            </w:r>
          </w:p>
        </w:tc>
      </w:tr>
      <w:tr w:rsidR="0049000A" w:rsidRPr="00104176" w14:paraId="0A7C6EE5" w14:textId="77777777" w:rsidTr="00E34927">
        <w:trPr>
          <w:trHeight w:val="187"/>
          <w:jc w:val="center"/>
        </w:trPr>
        <w:tc>
          <w:tcPr>
            <w:tcW w:w="3969" w:type="dxa"/>
            <w:shd w:val="clear" w:color="auto" w:fill="auto"/>
            <w:noWrap/>
            <w:tcMar>
              <w:top w:w="28" w:type="dxa"/>
              <w:left w:w="28" w:type="dxa"/>
              <w:bottom w:w="28" w:type="dxa"/>
              <w:right w:w="28" w:type="dxa"/>
            </w:tcMar>
            <w:vAlign w:val="center"/>
          </w:tcPr>
          <w:p w14:paraId="7DD37DE5" w14:textId="77777777" w:rsidR="0049000A" w:rsidRPr="008430C1" w:rsidRDefault="0049000A" w:rsidP="00E34927">
            <w:pPr>
              <w:keepNext/>
              <w:keepLines/>
              <w:spacing w:after="0"/>
              <w:jc w:val="center"/>
              <w:rPr>
                <w:rFonts w:ascii="Arial" w:hAnsi="Arial"/>
                <w:sz w:val="18"/>
                <w:lang w:eastAsia="zh-CN"/>
              </w:rPr>
            </w:pPr>
            <w:r w:rsidRPr="008430C1">
              <w:rPr>
                <w:rFonts w:ascii="Arial" w:hAnsi="Arial"/>
                <w:sz w:val="18"/>
                <w:lang w:eastAsia="zh-CN"/>
              </w:rPr>
              <w:t>DC_1A-3A_n8A-n257G</w:t>
            </w:r>
          </w:p>
          <w:p w14:paraId="3591B00E" w14:textId="77777777" w:rsidR="0049000A" w:rsidRPr="008430C1" w:rsidRDefault="0049000A" w:rsidP="00E34927">
            <w:pPr>
              <w:keepNext/>
              <w:keepLines/>
              <w:spacing w:after="0"/>
              <w:jc w:val="center"/>
              <w:rPr>
                <w:rFonts w:ascii="Arial" w:hAnsi="Arial"/>
                <w:sz w:val="18"/>
                <w:lang w:eastAsia="zh-CN"/>
              </w:rPr>
            </w:pPr>
            <w:r w:rsidRPr="008430C1">
              <w:rPr>
                <w:rFonts w:ascii="Arial" w:hAnsi="Arial"/>
                <w:sz w:val="18"/>
                <w:lang w:eastAsia="zh-CN"/>
              </w:rPr>
              <w:t>DC_1A-3A_n8A-n257H</w:t>
            </w:r>
          </w:p>
          <w:p w14:paraId="311BD849" w14:textId="77777777" w:rsidR="0049000A" w:rsidRPr="008430C1" w:rsidRDefault="0049000A" w:rsidP="00E34927">
            <w:pPr>
              <w:keepNext/>
              <w:keepLines/>
              <w:spacing w:after="0"/>
              <w:jc w:val="center"/>
              <w:rPr>
                <w:rFonts w:ascii="Arial" w:hAnsi="Arial"/>
                <w:sz w:val="18"/>
                <w:lang w:eastAsia="zh-CN"/>
              </w:rPr>
            </w:pPr>
            <w:r w:rsidRPr="008430C1">
              <w:rPr>
                <w:rFonts w:ascii="Arial" w:hAnsi="Arial"/>
                <w:sz w:val="18"/>
                <w:lang w:eastAsia="zh-CN"/>
              </w:rPr>
              <w:t>DC_1A-3A_n8A-n257I</w:t>
            </w:r>
          </w:p>
          <w:p w14:paraId="14454223" w14:textId="77777777" w:rsidR="0049000A" w:rsidRPr="008430C1" w:rsidRDefault="0049000A" w:rsidP="00E34927">
            <w:pPr>
              <w:keepNext/>
              <w:keepLines/>
              <w:spacing w:after="0"/>
              <w:jc w:val="center"/>
              <w:rPr>
                <w:rFonts w:ascii="Arial" w:hAnsi="Arial"/>
                <w:sz w:val="18"/>
                <w:lang w:eastAsia="zh-CN"/>
              </w:rPr>
            </w:pPr>
            <w:r w:rsidRPr="008430C1">
              <w:rPr>
                <w:rFonts w:ascii="Arial" w:hAnsi="Arial"/>
                <w:sz w:val="18"/>
                <w:lang w:eastAsia="zh-CN"/>
              </w:rPr>
              <w:t>DC_1A-3A_n8A-n257J</w:t>
            </w:r>
          </w:p>
          <w:p w14:paraId="4006F57B" w14:textId="77777777" w:rsidR="0049000A" w:rsidRPr="008430C1" w:rsidRDefault="0049000A" w:rsidP="00E34927">
            <w:pPr>
              <w:keepNext/>
              <w:keepLines/>
              <w:spacing w:after="0"/>
              <w:jc w:val="center"/>
              <w:rPr>
                <w:rFonts w:ascii="Arial" w:hAnsi="Arial"/>
                <w:sz w:val="18"/>
                <w:lang w:eastAsia="zh-CN"/>
              </w:rPr>
            </w:pPr>
            <w:r w:rsidRPr="008430C1">
              <w:rPr>
                <w:rFonts w:ascii="Arial" w:hAnsi="Arial"/>
                <w:sz w:val="18"/>
                <w:lang w:eastAsia="zh-CN"/>
              </w:rPr>
              <w:t>DC_1A-3A_n8A-n257K</w:t>
            </w:r>
          </w:p>
          <w:p w14:paraId="6604556F" w14:textId="77777777" w:rsidR="0049000A" w:rsidRPr="008430C1" w:rsidRDefault="0049000A" w:rsidP="00E34927">
            <w:pPr>
              <w:keepNext/>
              <w:keepLines/>
              <w:spacing w:after="0"/>
              <w:jc w:val="center"/>
              <w:rPr>
                <w:rFonts w:ascii="Arial" w:hAnsi="Arial"/>
                <w:sz w:val="18"/>
                <w:lang w:eastAsia="zh-CN"/>
              </w:rPr>
            </w:pPr>
            <w:r w:rsidRPr="008430C1">
              <w:rPr>
                <w:rFonts w:ascii="Arial" w:hAnsi="Arial"/>
                <w:sz w:val="18"/>
                <w:lang w:eastAsia="zh-CN"/>
              </w:rPr>
              <w:t>DC_1A-3A_n8A-n257L</w:t>
            </w:r>
          </w:p>
          <w:p w14:paraId="4F4E76CA" w14:textId="77777777" w:rsidR="0049000A" w:rsidRPr="00847863" w:rsidRDefault="0049000A" w:rsidP="00E34927">
            <w:pPr>
              <w:keepNext/>
              <w:keepLines/>
              <w:spacing w:after="0"/>
              <w:jc w:val="center"/>
              <w:rPr>
                <w:rFonts w:ascii="Arial" w:hAnsi="Arial"/>
                <w:sz w:val="18"/>
                <w:lang w:eastAsia="zh-CN"/>
              </w:rPr>
            </w:pPr>
            <w:r w:rsidRPr="008430C1">
              <w:rPr>
                <w:rFonts w:ascii="Arial" w:hAnsi="Arial"/>
                <w:sz w:val="18"/>
                <w:lang w:eastAsia="zh-CN"/>
              </w:rPr>
              <w:t>DC_1A-3A_n8A-n257M</w:t>
            </w:r>
          </w:p>
        </w:tc>
        <w:tc>
          <w:tcPr>
            <w:tcW w:w="3969" w:type="dxa"/>
            <w:tcMar>
              <w:top w:w="28" w:type="dxa"/>
              <w:left w:w="28" w:type="dxa"/>
              <w:bottom w:w="28" w:type="dxa"/>
              <w:right w:w="28" w:type="dxa"/>
            </w:tcMar>
          </w:tcPr>
          <w:p w14:paraId="102FF9B4" w14:textId="77777777" w:rsidR="0049000A" w:rsidRDefault="0049000A" w:rsidP="00E34927">
            <w:pPr>
              <w:spacing w:after="0"/>
              <w:jc w:val="center"/>
              <w:rPr>
                <w:rFonts w:ascii="Arial" w:hAnsi="Arial" w:cs="Arial"/>
                <w:color w:val="000000"/>
                <w:sz w:val="18"/>
                <w:szCs w:val="18"/>
              </w:rPr>
            </w:pPr>
            <w:r>
              <w:rPr>
                <w:rFonts w:ascii="Arial" w:hAnsi="Arial" w:cs="Arial"/>
                <w:color w:val="000000"/>
                <w:sz w:val="18"/>
                <w:szCs w:val="18"/>
              </w:rPr>
              <w:t>DC_1A_n8A</w:t>
            </w:r>
          </w:p>
          <w:p w14:paraId="1B8B2B76" w14:textId="77777777" w:rsidR="0049000A" w:rsidRDefault="0049000A" w:rsidP="00E34927">
            <w:pPr>
              <w:spacing w:after="0"/>
              <w:jc w:val="center"/>
              <w:rPr>
                <w:rFonts w:ascii="Arial" w:hAnsi="Arial" w:cs="Arial"/>
                <w:color w:val="000000"/>
                <w:sz w:val="18"/>
                <w:szCs w:val="18"/>
              </w:rPr>
            </w:pPr>
            <w:r>
              <w:rPr>
                <w:rFonts w:ascii="Arial" w:hAnsi="Arial" w:cs="Arial"/>
                <w:color w:val="000000"/>
                <w:sz w:val="18"/>
                <w:szCs w:val="18"/>
              </w:rPr>
              <w:t>DC_1A_n257A</w:t>
            </w:r>
          </w:p>
          <w:p w14:paraId="450F02C4" w14:textId="77777777" w:rsidR="0049000A" w:rsidRDefault="0049000A" w:rsidP="00E34927">
            <w:pPr>
              <w:spacing w:after="0"/>
              <w:jc w:val="center"/>
              <w:rPr>
                <w:rFonts w:ascii="Arial" w:hAnsi="Arial" w:cs="Arial"/>
                <w:color w:val="000000"/>
                <w:sz w:val="18"/>
                <w:szCs w:val="18"/>
              </w:rPr>
            </w:pPr>
            <w:r>
              <w:rPr>
                <w:rFonts w:ascii="Arial" w:hAnsi="Arial" w:cs="Arial"/>
                <w:color w:val="000000"/>
                <w:sz w:val="18"/>
                <w:szCs w:val="18"/>
              </w:rPr>
              <w:t>DC_3A_n8A</w:t>
            </w:r>
          </w:p>
          <w:p w14:paraId="6BE9FC2E" w14:textId="77777777" w:rsidR="0049000A" w:rsidRPr="00847863" w:rsidRDefault="0049000A" w:rsidP="00E34927">
            <w:pPr>
              <w:spacing w:after="0"/>
              <w:jc w:val="center"/>
              <w:rPr>
                <w:rFonts w:ascii="Arial" w:hAnsi="Arial"/>
                <w:sz w:val="18"/>
                <w:lang w:eastAsia="zh-CN"/>
              </w:rPr>
            </w:pPr>
            <w:r>
              <w:rPr>
                <w:rFonts w:ascii="Arial" w:hAnsi="Arial" w:cs="Arial"/>
                <w:color w:val="000000"/>
                <w:sz w:val="18"/>
                <w:szCs w:val="18"/>
              </w:rPr>
              <w:t>DC_3A_n257A</w:t>
            </w:r>
          </w:p>
        </w:tc>
      </w:tr>
      <w:tr w:rsidR="0049000A" w:rsidRPr="00104176" w14:paraId="79FC2EA3" w14:textId="77777777" w:rsidTr="00E34927">
        <w:trPr>
          <w:trHeight w:val="187"/>
          <w:jc w:val="center"/>
        </w:trPr>
        <w:tc>
          <w:tcPr>
            <w:tcW w:w="3969" w:type="dxa"/>
            <w:shd w:val="clear" w:color="auto" w:fill="auto"/>
            <w:noWrap/>
            <w:tcMar>
              <w:top w:w="28" w:type="dxa"/>
              <w:left w:w="28" w:type="dxa"/>
              <w:bottom w:w="28" w:type="dxa"/>
              <w:right w:w="28" w:type="dxa"/>
            </w:tcMar>
          </w:tcPr>
          <w:p w14:paraId="62B6F62B" w14:textId="77777777" w:rsidR="0049000A" w:rsidRPr="00104176" w:rsidRDefault="0049000A" w:rsidP="00E34927">
            <w:pPr>
              <w:keepNext/>
              <w:keepLines/>
              <w:spacing w:after="0"/>
              <w:jc w:val="center"/>
              <w:rPr>
                <w:rFonts w:ascii="Arial" w:hAnsi="Arial"/>
                <w:sz w:val="18"/>
                <w:lang w:eastAsia="zh-CN"/>
              </w:rPr>
            </w:pPr>
            <w:r w:rsidRPr="00104176">
              <w:rPr>
                <w:rFonts w:ascii="Arial" w:hAnsi="Arial"/>
                <w:sz w:val="18"/>
                <w:lang w:eastAsia="zh-CN"/>
              </w:rPr>
              <w:t>DC_1A-3A_n28A-n257A</w:t>
            </w:r>
            <w:r w:rsidRPr="00104176">
              <w:rPr>
                <w:rFonts w:ascii="Arial" w:hAnsi="Arial" w:hint="eastAsia"/>
                <w:sz w:val="18"/>
                <w:vertAlign w:val="superscript"/>
                <w:lang w:eastAsia="zh-TW"/>
              </w:rPr>
              <w:t>2</w:t>
            </w:r>
          </w:p>
          <w:p w14:paraId="200ECB8E" w14:textId="77777777" w:rsidR="0049000A" w:rsidRPr="00104176" w:rsidRDefault="0049000A" w:rsidP="00E34927">
            <w:pPr>
              <w:keepNext/>
              <w:keepLines/>
              <w:spacing w:after="0"/>
              <w:jc w:val="center"/>
              <w:rPr>
                <w:rFonts w:ascii="Arial" w:hAnsi="Arial"/>
                <w:sz w:val="18"/>
                <w:lang w:eastAsia="zh-CN"/>
              </w:rPr>
            </w:pPr>
            <w:r w:rsidRPr="00104176">
              <w:rPr>
                <w:rFonts w:ascii="Arial" w:hAnsi="Arial"/>
                <w:sz w:val="18"/>
                <w:lang w:eastAsia="zh-CN"/>
              </w:rPr>
              <w:t>DC_1A-3A_n28A-n257G</w:t>
            </w:r>
            <w:r w:rsidRPr="00104176">
              <w:rPr>
                <w:rFonts w:ascii="Arial" w:hAnsi="Arial" w:hint="eastAsia"/>
                <w:sz w:val="18"/>
                <w:vertAlign w:val="superscript"/>
                <w:lang w:eastAsia="zh-TW"/>
              </w:rPr>
              <w:t>2</w:t>
            </w:r>
          </w:p>
          <w:p w14:paraId="72A3CAB1" w14:textId="77777777" w:rsidR="0049000A" w:rsidRPr="00104176" w:rsidRDefault="0049000A" w:rsidP="00E34927">
            <w:pPr>
              <w:keepNext/>
              <w:keepLines/>
              <w:spacing w:after="0"/>
              <w:jc w:val="center"/>
              <w:rPr>
                <w:rFonts w:ascii="Arial" w:hAnsi="Arial"/>
                <w:sz w:val="18"/>
                <w:lang w:eastAsia="zh-CN"/>
              </w:rPr>
            </w:pPr>
            <w:r w:rsidRPr="00104176">
              <w:rPr>
                <w:rFonts w:ascii="Arial" w:hAnsi="Arial"/>
                <w:sz w:val="18"/>
                <w:lang w:eastAsia="zh-CN"/>
              </w:rPr>
              <w:t>DC_1A-3A_n28A-n257H</w:t>
            </w:r>
            <w:r w:rsidRPr="00104176">
              <w:rPr>
                <w:rFonts w:ascii="Arial" w:hAnsi="Arial" w:hint="eastAsia"/>
                <w:sz w:val="18"/>
                <w:vertAlign w:val="superscript"/>
                <w:lang w:eastAsia="zh-TW"/>
              </w:rPr>
              <w:t>2</w:t>
            </w:r>
          </w:p>
          <w:p w14:paraId="10A3ECC7" w14:textId="77777777" w:rsidR="0049000A" w:rsidRPr="00104176" w:rsidRDefault="0049000A" w:rsidP="00E34927">
            <w:pPr>
              <w:keepNext/>
              <w:keepLines/>
              <w:spacing w:after="0"/>
              <w:jc w:val="center"/>
              <w:rPr>
                <w:rFonts w:ascii="Arial" w:hAnsi="Arial"/>
                <w:sz w:val="18"/>
                <w:lang w:eastAsia="zh-CN"/>
              </w:rPr>
            </w:pPr>
            <w:r w:rsidRPr="00104176">
              <w:rPr>
                <w:rFonts w:ascii="Arial" w:hAnsi="Arial"/>
                <w:sz w:val="18"/>
                <w:lang w:eastAsia="zh-CN"/>
              </w:rPr>
              <w:t>DC_1A-3A_n28A-n257I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7BBF4729" w14:textId="77777777" w:rsidR="0049000A" w:rsidRPr="00104176" w:rsidRDefault="0049000A" w:rsidP="00E34927">
            <w:pPr>
              <w:keepNext/>
              <w:keepLines/>
              <w:spacing w:after="0"/>
              <w:jc w:val="center"/>
              <w:rPr>
                <w:rFonts w:ascii="Arial" w:hAnsi="Arial"/>
                <w:sz w:val="18"/>
                <w:lang w:eastAsia="zh-CN"/>
              </w:rPr>
            </w:pPr>
            <w:r w:rsidRPr="00104176">
              <w:rPr>
                <w:rFonts w:ascii="Arial" w:hAnsi="Arial"/>
                <w:sz w:val="18"/>
                <w:lang w:eastAsia="zh-CN"/>
              </w:rPr>
              <w:t>DC_1A_n28A</w:t>
            </w:r>
          </w:p>
          <w:p w14:paraId="7419EAED" w14:textId="77777777" w:rsidR="0049000A" w:rsidRPr="00104176" w:rsidRDefault="0049000A" w:rsidP="00E34927">
            <w:pPr>
              <w:keepNext/>
              <w:keepLines/>
              <w:spacing w:after="0"/>
              <w:jc w:val="center"/>
              <w:rPr>
                <w:rFonts w:ascii="Arial" w:hAnsi="Arial"/>
                <w:sz w:val="18"/>
                <w:lang w:eastAsia="zh-CN"/>
              </w:rPr>
            </w:pPr>
            <w:r w:rsidRPr="00104176">
              <w:rPr>
                <w:rFonts w:ascii="Arial" w:hAnsi="Arial"/>
                <w:sz w:val="18"/>
                <w:lang w:eastAsia="zh-CN"/>
              </w:rPr>
              <w:t>DC_1A_n257A</w:t>
            </w:r>
          </w:p>
          <w:p w14:paraId="215669D4" w14:textId="77777777" w:rsidR="0049000A" w:rsidRPr="00104176" w:rsidRDefault="0049000A" w:rsidP="00E34927">
            <w:pPr>
              <w:keepNext/>
              <w:keepLines/>
              <w:spacing w:after="0"/>
              <w:jc w:val="center"/>
              <w:rPr>
                <w:rFonts w:ascii="Arial" w:hAnsi="Arial"/>
                <w:sz w:val="18"/>
                <w:lang w:eastAsia="zh-CN"/>
              </w:rPr>
            </w:pPr>
            <w:r w:rsidRPr="00104176">
              <w:rPr>
                <w:rFonts w:ascii="Arial" w:hAnsi="Arial"/>
                <w:sz w:val="18"/>
                <w:lang w:eastAsia="zh-CN"/>
              </w:rPr>
              <w:t>DC_1A_n257G</w:t>
            </w:r>
          </w:p>
          <w:p w14:paraId="0B26BADE" w14:textId="77777777" w:rsidR="0049000A" w:rsidRPr="00104176" w:rsidRDefault="0049000A" w:rsidP="00E34927">
            <w:pPr>
              <w:keepNext/>
              <w:keepLines/>
              <w:spacing w:after="0"/>
              <w:jc w:val="center"/>
              <w:rPr>
                <w:rFonts w:ascii="Arial" w:hAnsi="Arial"/>
                <w:sz w:val="18"/>
                <w:lang w:eastAsia="zh-CN"/>
              </w:rPr>
            </w:pPr>
            <w:r w:rsidRPr="00104176">
              <w:rPr>
                <w:rFonts w:ascii="Arial" w:hAnsi="Arial"/>
                <w:sz w:val="18"/>
                <w:lang w:eastAsia="zh-CN"/>
              </w:rPr>
              <w:t>DC_1A_n257H</w:t>
            </w:r>
          </w:p>
          <w:p w14:paraId="67DB89BF" w14:textId="77777777" w:rsidR="0049000A" w:rsidRPr="00104176" w:rsidRDefault="0049000A" w:rsidP="00E34927">
            <w:pPr>
              <w:keepNext/>
              <w:keepLines/>
              <w:spacing w:after="0"/>
              <w:jc w:val="center"/>
              <w:rPr>
                <w:rFonts w:ascii="Arial" w:hAnsi="Arial"/>
                <w:sz w:val="18"/>
                <w:lang w:eastAsia="zh-CN"/>
              </w:rPr>
            </w:pPr>
            <w:r w:rsidRPr="00104176">
              <w:rPr>
                <w:rFonts w:ascii="Arial" w:hAnsi="Arial"/>
                <w:sz w:val="18"/>
                <w:lang w:eastAsia="zh-CN"/>
              </w:rPr>
              <w:t>DC_1A_n257I</w:t>
            </w:r>
          </w:p>
          <w:p w14:paraId="6C405FF1" w14:textId="77777777" w:rsidR="0049000A" w:rsidRPr="00104176" w:rsidRDefault="0049000A" w:rsidP="00E34927">
            <w:pPr>
              <w:keepNext/>
              <w:keepLines/>
              <w:spacing w:after="0"/>
              <w:jc w:val="center"/>
              <w:rPr>
                <w:rFonts w:ascii="Arial" w:hAnsi="Arial"/>
                <w:sz w:val="18"/>
                <w:lang w:eastAsia="zh-CN"/>
              </w:rPr>
            </w:pPr>
            <w:r w:rsidRPr="00104176">
              <w:rPr>
                <w:rFonts w:ascii="Arial" w:hAnsi="Arial"/>
                <w:sz w:val="18"/>
                <w:lang w:eastAsia="zh-CN"/>
              </w:rPr>
              <w:t>DC_3A_n28A</w:t>
            </w:r>
          </w:p>
          <w:p w14:paraId="7CAD8E8B" w14:textId="77777777" w:rsidR="0049000A" w:rsidRPr="00104176" w:rsidRDefault="0049000A" w:rsidP="00E34927">
            <w:pPr>
              <w:keepNext/>
              <w:keepLines/>
              <w:spacing w:after="0"/>
              <w:jc w:val="center"/>
              <w:rPr>
                <w:rFonts w:ascii="Arial" w:hAnsi="Arial"/>
                <w:sz w:val="18"/>
                <w:lang w:eastAsia="zh-CN"/>
              </w:rPr>
            </w:pPr>
            <w:r w:rsidRPr="00104176">
              <w:rPr>
                <w:rFonts w:ascii="Arial" w:hAnsi="Arial"/>
                <w:sz w:val="18"/>
                <w:lang w:eastAsia="zh-CN"/>
              </w:rPr>
              <w:t>DC_3A_n257A</w:t>
            </w:r>
          </w:p>
          <w:p w14:paraId="29425D37" w14:textId="77777777" w:rsidR="0049000A" w:rsidRPr="00104176" w:rsidRDefault="0049000A" w:rsidP="00E34927">
            <w:pPr>
              <w:keepNext/>
              <w:keepLines/>
              <w:spacing w:after="0"/>
              <w:jc w:val="center"/>
              <w:rPr>
                <w:rFonts w:ascii="Arial" w:hAnsi="Arial"/>
                <w:sz w:val="18"/>
                <w:lang w:eastAsia="zh-CN"/>
              </w:rPr>
            </w:pPr>
            <w:r w:rsidRPr="00104176">
              <w:rPr>
                <w:rFonts w:ascii="Arial" w:hAnsi="Arial"/>
                <w:sz w:val="18"/>
                <w:lang w:eastAsia="zh-CN"/>
              </w:rPr>
              <w:t>DC_3A_n257G</w:t>
            </w:r>
          </w:p>
          <w:p w14:paraId="71FEBE0D" w14:textId="77777777" w:rsidR="0049000A" w:rsidRPr="00104176" w:rsidRDefault="0049000A" w:rsidP="00E34927">
            <w:pPr>
              <w:keepNext/>
              <w:keepLines/>
              <w:spacing w:after="0"/>
              <w:jc w:val="center"/>
              <w:rPr>
                <w:rFonts w:ascii="Arial" w:hAnsi="Arial"/>
                <w:sz w:val="18"/>
                <w:lang w:eastAsia="zh-CN"/>
              </w:rPr>
            </w:pPr>
            <w:r w:rsidRPr="00104176">
              <w:rPr>
                <w:rFonts w:ascii="Arial" w:hAnsi="Arial"/>
                <w:sz w:val="18"/>
                <w:lang w:eastAsia="zh-CN"/>
              </w:rPr>
              <w:t>DC_3A_n257H</w:t>
            </w:r>
          </w:p>
          <w:p w14:paraId="54CDE5F8" w14:textId="77777777" w:rsidR="0049000A" w:rsidRPr="00104176" w:rsidRDefault="0049000A" w:rsidP="00E34927">
            <w:pPr>
              <w:keepNext/>
              <w:keepLines/>
              <w:spacing w:after="0"/>
              <w:jc w:val="center"/>
              <w:rPr>
                <w:rFonts w:ascii="Arial" w:hAnsi="Arial"/>
                <w:noProof/>
                <w:sz w:val="18"/>
              </w:rPr>
            </w:pPr>
            <w:r w:rsidRPr="00104176">
              <w:rPr>
                <w:rFonts w:ascii="Arial" w:hAnsi="Arial"/>
                <w:sz w:val="18"/>
                <w:lang w:eastAsia="zh-CN"/>
              </w:rPr>
              <w:t>DC_3A_n257I</w:t>
            </w:r>
          </w:p>
        </w:tc>
      </w:tr>
      <w:tr w:rsidR="0049000A" w:rsidRPr="00104176" w14:paraId="4210EC74" w14:textId="77777777" w:rsidTr="00E34927">
        <w:trPr>
          <w:trHeight w:val="187"/>
          <w:jc w:val="center"/>
        </w:trPr>
        <w:tc>
          <w:tcPr>
            <w:tcW w:w="3969" w:type="dxa"/>
            <w:shd w:val="clear" w:color="auto" w:fill="auto"/>
            <w:noWrap/>
            <w:tcMar>
              <w:top w:w="28" w:type="dxa"/>
              <w:left w:w="28" w:type="dxa"/>
              <w:bottom w:w="28" w:type="dxa"/>
              <w:right w:w="28" w:type="dxa"/>
            </w:tcMar>
          </w:tcPr>
          <w:p w14:paraId="5A96115C" w14:textId="77777777" w:rsidR="0049000A" w:rsidRPr="00104176" w:rsidRDefault="0049000A" w:rsidP="00E34927">
            <w:pPr>
              <w:keepNext/>
              <w:keepLines/>
              <w:spacing w:after="0"/>
              <w:jc w:val="center"/>
              <w:rPr>
                <w:rFonts w:ascii="Arial" w:hAnsi="Arial"/>
                <w:sz w:val="18"/>
                <w:lang w:eastAsia="zh-CN"/>
              </w:rPr>
            </w:pPr>
            <w:r w:rsidRPr="00104176">
              <w:rPr>
                <w:rFonts w:ascii="Arial" w:hAnsi="Arial"/>
                <w:sz w:val="18"/>
                <w:lang w:eastAsia="zh-CN"/>
              </w:rPr>
              <w:t>DC_1A-3A_n</w:t>
            </w:r>
            <w:r>
              <w:rPr>
                <w:rFonts w:ascii="Arial" w:hAnsi="Arial"/>
                <w:sz w:val="18"/>
                <w:lang w:eastAsia="zh-CN"/>
              </w:rPr>
              <w:t>3</w:t>
            </w:r>
            <w:r w:rsidRPr="00104176">
              <w:rPr>
                <w:rFonts w:ascii="Arial" w:hAnsi="Arial"/>
                <w:sz w:val="18"/>
                <w:lang w:eastAsia="zh-CN"/>
              </w:rPr>
              <w:t>8A-n257A</w:t>
            </w:r>
          </w:p>
          <w:p w14:paraId="4A24D0DC" w14:textId="77777777" w:rsidR="0049000A" w:rsidRPr="00104176" w:rsidRDefault="0049000A" w:rsidP="00E34927">
            <w:pPr>
              <w:keepNext/>
              <w:keepLines/>
              <w:spacing w:after="0"/>
              <w:jc w:val="center"/>
              <w:rPr>
                <w:rFonts w:ascii="Arial" w:hAnsi="Arial"/>
                <w:sz w:val="18"/>
                <w:lang w:eastAsia="zh-CN"/>
              </w:rPr>
            </w:pPr>
            <w:r w:rsidRPr="00104176">
              <w:rPr>
                <w:rFonts w:ascii="Arial" w:hAnsi="Arial"/>
                <w:sz w:val="18"/>
                <w:lang w:eastAsia="zh-CN"/>
              </w:rPr>
              <w:t>DC_1A-3A_n</w:t>
            </w:r>
            <w:r>
              <w:rPr>
                <w:rFonts w:ascii="Arial" w:hAnsi="Arial"/>
                <w:sz w:val="18"/>
                <w:lang w:eastAsia="zh-CN"/>
              </w:rPr>
              <w:t>3</w:t>
            </w:r>
            <w:r w:rsidRPr="00104176">
              <w:rPr>
                <w:rFonts w:ascii="Arial" w:hAnsi="Arial"/>
                <w:sz w:val="18"/>
                <w:lang w:eastAsia="zh-CN"/>
              </w:rPr>
              <w:t>8A-n257G</w:t>
            </w:r>
          </w:p>
          <w:p w14:paraId="016D6AFB" w14:textId="77777777" w:rsidR="0049000A" w:rsidRPr="00104176" w:rsidRDefault="0049000A" w:rsidP="00E34927">
            <w:pPr>
              <w:keepNext/>
              <w:keepLines/>
              <w:spacing w:after="0"/>
              <w:jc w:val="center"/>
              <w:rPr>
                <w:rFonts w:ascii="Arial" w:hAnsi="Arial"/>
                <w:sz w:val="18"/>
                <w:lang w:eastAsia="zh-CN"/>
              </w:rPr>
            </w:pPr>
            <w:r w:rsidRPr="00104176">
              <w:rPr>
                <w:rFonts w:ascii="Arial" w:hAnsi="Arial"/>
                <w:sz w:val="18"/>
                <w:lang w:eastAsia="zh-CN"/>
              </w:rPr>
              <w:t>DC_1A-3A_n</w:t>
            </w:r>
            <w:r>
              <w:rPr>
                <w:rFonts w:ascii="Arial" w:hAnsi="Arial"/>
                <w:sz w:val="18"/>
                <w:lang w:eastAsia="zh-CN"/>
              </w:rPr>
              <w:t>3</w:t>
            </w:r>
            <w:r w:rsidRPr="00104176">
              <w:rPr>
                <w:rFonts w:ascii="Arial" w:hAnsi="Arial"/>
                <w:sz w:val="18"/>
                <w:lang w:eastAsia="zh-CN"/>
              </w:rPr>
              <w:t>8A-n257H</w:t>
            </w:r>
          </w:p>
          <w:p w14:paraId="5DADD79A" w14:textId="77777777" w:rsidR="0049000A" w:rsidRPr="00104176" w:rsidRDefault="0049000A" w:rsidP="00E34927">
            <w:pPr>
              <w:keepNext/>
              <w:keepLines/>
              <w:spacing w:after="0"/>
              <w:jc w:val="center"/>
              <w:rPr>
                <w:rFonts w:ascii="Arial" w:hAnsi="Arial"/>
                <w:sz w:val="18"/>
                <w:lang w:eastAsia="zh-CN"/>
              </w:rPr>
            </w:pPr>
            <w:r w:rsidRPr="00104176">
              <w:rPr>
                <w:rFonts w:ascii="Arial" w:hAnsi="Arial"/>
                <w:sz w:val="18"/>
                <w:lang w:eastAsia="zh-CN"/>
              </w:rPr>
              <w:t>DC_1A-3A_n</w:t>
            </w:r>
            <w:r>
              <w:rPr>
                <w:rFonts w:ascii="Arial" w:hAnsi="Arial"/>
                <w:sz w:val="18"/>
                <w:lang w:eastAsia="zh-CN"/>
              </w:rPr>
              <w:t>3</w:t>
            </w:r>
            <w:r w:rsidRPr="00104176">
              <w:rPr>
                <w:rFonts w:ascii="Arial" w:hAnsi="Arial"/>
                <w:sz w:val="18"/>
                <w:lang w:eastAsia="zh-CN"/>
              </w:rPr>
              <w:t>8A-n257I</w:t>
            </w:r>
          </w:p>
        </w:tc>
        <w:tc>
          <w:tcPr>
            <w:tcW w:w="3969" w:type="dxa"/>
            <w:tcMar>
              <w:top w:w="28" w:type="dxa"/>
              <w:left w:w="28" w:type="dxa"/>
              <w:bottom w:w="28" w:type="dxa"/>
              <w:right w:w="28" w:type="dxa"/>
            </w:tcMar>
          </w:tcPr>
          <w:p w14:paraId="71352688" w14:textId="77777777" w:rsidR="0049000A" w:rsidRPr="00104176" w:rsidRDefault="0049000A" w:rsidP="00E34927">
            <w:pPr>
              <w:keepNext/>
              <w:keepLines/>
              <w:spacing w:after="0"/>
              <w:jc w:val="center"/>
              <w:rPr>
                <w:rFonts w:ascii="Arial" w:hAnsi="Arial"/>
                <w:sz w:val="18"/>
                <w:lang w:eastAsia="zh-CN"/>
              </w:rPr>
            </w:pPr>
            <w:r w:rsidRPr="00104176">
              <w:rPr>
                <w:rFonts w:ascii="Arial" w:hAnsi="Arial"/>
                <w:sz w:val="18"/>
                <w:lang w:eastAsia="zh-CN"/>
              </w:rPr>
              <w:t>DC_1A_n</w:t>
            </w:r>
            <w:r>
              <w:rPr>
                <w:rFonts w:ascii="Arial" w:hAnsi="Arial"/>
                <w:sz w:val="18"/>
                <w:lang w:eastAsia="zh-CN"/>
              </w:rPr>
              <w:t>3</w:t>
            </w:r>
            <w:r w:rsidRPr="00104176">
              <w:rPr>
                <w:rFonts w:ascii="Arial" w:hAnsi="Arial"/>
                <w:sz w:val="18"/>
                <w:lang w:eastAsia="zh-CN"/>
              </w:rPr>
              <w:t>8A</w:t>
            </w:r>
          </w:p>
          <w:p w14:paraId="1F1410D1" w14:textId="77777777" w:rsidR="0049000A" w:rsidRPr="00104176" w:rsidRDefault="0049000A" w:rsidP="00E34927">
            <w:pPr>
              <w:keepNext/>
              <w:keepLines/>
              <w:spacing w:after="0"/>
              <w:jc w:val="center"/>
              <w:rPr>
                <w:rFonts w:ascii="Arial" w:hAnsi="Arial"/>
                <w:sz w:val="18"/>
                <w:lang w:eastAsia="zh-CN"/>
              </w:rPr>
            </w:pPr>
            <w:r w:rsidRPr="00104176">
              <w:rPr>
                <w:rFonts w:ascii="Arial" w:hAnsi="Arial"/>
                <w:sz w:val="18"/>
                <w:lang w:eastAsia="zh-CN"/>
              </w:rPr>
              <w:t>DC_1A_n257A</w:t>
            </w:r>
          </w:p>
          <w:p w14:paraId="5FD5DA7F" w14:textId="77777777" w:rsidR="0049000A" w:rsidRPr="00104176" w:rsidRDefault="0049000A" w:rsidP="00E34927">
            <w:pPr>
              <w:keepNext/>
              <w:keepLines/>
              <w:spacing w:after="0"/>
              <w:jc w:val="center"/>
              <w:rPr>
                <w:rFonts w:ascii="Arial" w:hAnsi="Arial"/>
                <w:sz w:val="18"/>
                <w:lang w:eastAsia="zh-CN"/>
              </w:rPr>
            </w:pPr>
            <w:r w:rsidRPr="00104176">
              <w:rPr>
                <w:rFonts w:ascii="Arial" w:hAnsi="Arial"/>
                <w:sz w:val="18"/>
                <w:lang w:eastAsia="zh-CN"/>
              </w:rPr>
              <w:t>DC_1A_n257G</w:t>
            </w:r>
          </w:p>
          <w:p w14:paraId="2A2C194C" w14:textId="77777777" w:rsidR="0049000A" w:rsidRPr="00104176" w:rsidRDefault="0049000A" w:rsidP="00E34927">
            <w:pPr>
              <w:keepNext/>
              <w:keepLines/>
              <w:spacing w:after="0"/>
              <w:jc w:val="center"/>
              <w:rPr>
                <w:rFonts w:ascii="Arial" w:hAnsi="Arial"/>
                <w:sz w:val="18"/>
                <w:lang w:eastAsia="zh-CN"/>
              </w:rPr>
            </w:pPr>
            <w:r w:rsidRPr="00104176">
              <w:rPr>
                <w:rFonts w:ascii="Arial" w:hAnsi="Arial"/>
                <w:sz w:val="18"/>
                <w:lang w:eastAsia="zh-CN"/>
              </w:rPr>
              <w:t>DC_1A_n257H</w:t>
            </w:r>
          </w:p>
          <w:p w14:paraId="78D3464F" w14:textId="77777777" w:rsidR="0049000A" w:rsidRPr="00104176" w:rsidRDefault="0049000A" w:rsidP="00E34927">
            <w:pPr>
              <w:keepNext/>
              <w:keepLines/>
              <w:spacing w:after="0"/>
              <w:jc w:val="center"/>
              <w:rPr>
                <w:rFonts w:ascii="Arial" w:hAnsi="Arial"/>
                <w:sz w:val="18"/>
                <w:lang w:eastAsia="zh-CN"/>
              </w:rPr>
            </w:pPr>
            <w:r w:rsidRPr="00104176">
              <w:rPr>
                <w:rFonts w:ascii="Arial" w:hAnsi="Arial"/>
                <w:sz w:val="18"/>
                <w:lang w:eastAsia="zh-CN"/>
              </w:rPr>
              <w:t>DC_1A_n257I</w:t>
            </w:r>
          </w:p>
          <w:p w14:paraId="5C3D2C66" w14:textId="77777777" w:rsidR="0049000A" w:rsidRPr="00104176" w:rsidRDefault="0049000A" w:rsidP="00E34927">
            <w:pPr>
              <w:keepNext/>
              <w:keepLines/>
              <w:spacing w:after="0"/>
              <w:jc w:val="center"/>
              <w:rPr>
                <w:rFonts w:ascii="Arial" w:hAnsi="Arial"/>
                <w:sz w:val="18"/>
                <w:lang w:eastAsia="zh-CN"/>
              </w:rPr>
            </w:pPr>
            <w:r w:rsidRPr="00104176">
              <w:rPr>
                <w:rFonts w:ascii="Arial" w:hAnsi="Arial"/>
                <w:sz w:val="18"/>
                <w:lang w:eastAsia="zh-CN"/>
              </w:rPr>
              <w:t>DC_3A_n</w:t>
            </w:r>
            <w:r>
              <w:rPr>
                <w:rFonts w:ascii="Arial" w:hAnsi="Arial"/>
                <w:sz w:val="18"/>
                <w:lang w:eastAsia="zh-CN"/>
              </w:rPr>
              <w:t>3</w:t>
            </w:r>
            <w:r w:rsidRPr="00104176">
              <w:rPr>
                <w:rFonts w:ascii="Arial" w:hAnsi="Arial"/>
                <w:sz w:val="18"/>
                <w:lang w:eastAsia="zh-CN"/>
              </w:rPr>
              <w:t>8A</w:t>
            </w:r>
          </w:p>
          <w:p w14:paraId="31DD2DE1" w14:textId="77777777" w:rsidR="0049000A" w:rsidRPr="00104176" w:rsidRDefault="0049000A" w:rsidP="00E34927">
            <w:pPr>
              <w:keepNext/>
              <w:keepLines/>
              <w:spacing w:after="0"/>
              <w:jc w:val="center"/>
              <w:rPr>
                <w:rFonts w:ascii="Arial" w:hAnsi="Arial"/>
                <w:sz w:val="18"/>
                <w:lang w:eastAsia="zh-CN"/>
              </w:rPr>
            </w:pPr>
            <w:r w:rsidRPr="00104176">
              <w:rPr>
                <w:rFonts w:ascii="Arial" w:hAnsi="Arial"/>
                <w:sz w:val="18"/>
                <w:lang w:eastAsia="zh-CN"/>
              </w:rPr>
              <w:t>DC_3A_n257A</w:t>
            </w:r>
          </w:p>
          <w:p w14:paraId="0D35EF00" w14:textId="77777777" w:rsidR="0049000A" w:rsidRPr="00104176" w:rsidRDefault="0049000A" w:rsidP="00E34927">
            <w:pPr>
              <w:keepNext/>
              <w:keepLines/>
              <w:spacing w:after="0"/>
              <w:jc w:val="center"/>
              <w:rPr>
                <w:rFonts w:ascii="Arial" w:hAnsi="Arial"/>
                <w:sz w:val="18"/>
                <w:lang w:eastAsia="zh-CN"/>
              </w:rPr>
            </w:pPr>
            <w:r w:rsidRPr="00104176">
              <w:rPr>
                <w:rFonts w:ascii="Arial" w:hAnsi="Arial"/>
                <w:sz w:val="18"/>
                <w:lang w:eastAsia="zh-CN"/>
              </w:rPr>
              <w:t>DC_3A_n257G</w:t>
            </w:r>
          </w:p>
          <w:p w14:paraId="691E99CE" w14:textId="77777777" w:rsidR="0049000A" w:rsidRPr="00104176" w:rsidRDefault="0049000A" w:rsidP="00E34927">
            <w:pPr>
              <w:keepNext/>
              <w:keepLines/>
              <w:spacing w:after="0"/>
              <w:jc w:val="center"/>
              <w:rPr>
                <w:rFonts w:ascii="Arial" w:hAnsi="Arial"/>
                <w:sz w:val="18"/>
                <w:lang w:eastAsia="zh-CN"/>
              </w:rPr>
            </w:pPr>
            <w:r w:rsidRPr="00104176">
              <w:rPr>
                <w:rFonts w:ascii="Arial" w:hAnsi="Arial"/>
                <w:sz w:val="18"/>
                <w:lang w:eastAsia="zh-CN"/>
              </w:rPr>
              <w:t>DC_3A_n257H</w:t>
            </w:r>
          </w:p>
          <w:p w14:paraId="55FF66A0" w14:textId="77777777" w:rsidR="0049000A" w:rsidRPr="00104176" w:rsidRDefault="0049000A" w:rsidP="00E34927">
            <w:pPr>
              <w:keepNext/>
              <w:keepLines/>
              <w:spacing w:after="0"/>
              <w:jc w:val="center"/>
              <w:rPr>
                <w:rFonts w:ascii="Arial" w:hAnsi="Arial"/>
                <w:noProof/>
                <w:sz w:val="18"/>
              </w:rPr>
            </w:pPr>
            <w:r w:rsidRPr="00104176">
              <w:rPr>
                <w:rFonts w:ascii="Arial" w:hAnsi="Arial"/>
                <w:sz w:val="18"/>
                <w:lang w:eastAsia="zh-CN"/>
              </w:rPr>
              <w:t>DC_3A_n257I</w:t>
            </w:r>
          </w:p>
        </w:tc>
      </w:tr>
      <w:tr w:rsidR="0049000A" w:rsidRPr="00104176" w14:paraId="5FC0BEDC" w14:textId="77777777" w:rsidTr="00E34927">
        <w:trPr>
          <w:trHeight w:val="187"/>
          <w:jc w:val="center"/>
        </w:trPr>
        <w:tc>
          <w:tcPr>
            <w:tcW w:w="3969" w:type="dxa"/>
            <w:shd w:val="clear" w:color="auto" w:fill="auto"/>
            <w:noWrap/>
            <w:tcMar>
              <w:top w:w="28" w:type="dxa"/>
              <w:left w:w="28" w:type="dxa"/>
              <w:bottom w:w="28" w:type="dxa"/>
              <w:right w:w="28" w:type="dxa"/>
            </w:tcMar>
          </w:tcPr>
          <w:p w14:paraId="1E4C004D" w14:textId="77777777" w:rsidR="0049000A" w:rsidRPr="00104176" w:rsidRDefault="0049000A" w:rsidP="00E34927">
            <w:pPr>
              <w:keepNext/>
              <w:keepLines/>
              <w:spacing w:after="0"/>
              <w:jc w:val="center"/>
              <w:rPr>
                <w:rFonts w:ascii="Arial" w:hAnsi="Arial"/>
                <w:noProof/>
                <w:sz w:val="18"/>
              </w:rPr>
            </w:pPr>
            <w:r w:rsidRPr="00104176">
              <w:rPr>
                <w:rFonts w:ascii="Arial" w:hAnsi="Arial"/>
                <w:sz w:val="18"/>
                <w:lang w:eastAsia="zh-CN"/>
              </w:rPr>
              <w:t>DC_1A-3A_n77A</w:t>
            </w:r>
            <w:r w:rsidRPr="00104176">
              <w:rPr>
                <w:rFonts w:ascii="Arial" w:hAnsi="Arial"/>
                <w:sz w:val="18"/>
                <w:lang w:eastAsia="ja-JP"/>
              </w:rPr>
              <w:t>-</w:t>
            </w:r>
            <w:r w:rsidRPr="00104176">
              <w:rPr>
                <w:rFonts w:ascii="Arial" w:hAnsi="Arial"/>
                <w:sz w:val="18"/>
                <w:lang w:eastAsia="zh-CN"/>
              </w:rPr>
              <w:t>n257</w:t>
            </w:r>
            <w:r w:rsidRPr="00104176">
              <w:rPr>
                <w:rFonts w:ascii="Arial" w:eastAsia="Malgun Gothic" w:hAnsi="Arial"/>
                <w:sz w:val="18"/>
                <w:lang w:eastAsia="ko-KR"/>
              </w:rPr>
              <w:t>A</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64B43B80" w14:textId="77777777" w:rsidR="0049000A" w:rsidRPr="00104176" w:rsidRDefault="0049000A" w:rsidP="00E34927">
            <w:pPr>
              <w:keepNext/>
              <w:keepLines/>
              <w:spacing w:after="0"/>
              <w:jc w:val="center"/>
              <w:rPr>
                <w:rFonts w:ascii="Arial" w:hAnsi="Arial"/>
                <w:noProof/>
                <w:sz w:val="18"/>
              </w:rPr>
            </w:pPr>
            <w:r w:rsidRPr="00104176">
              <w:rPr>
                <w:rFonts w:ascii="Arial" w:hAnsi="Arial"/>
                <w:noProof/>
                <w:sz w:val="18"/>
              </w:rPr>
              <w:t>DC_1A_n77A</w:t>
            </w:r>
          </w:p>
          <w:p w14:paraId="715B79CF" w14:textId="77777777" w:rsidR="0049000A" w:rsidRPr="00104176" w:rsidRDefault="0049000A" w:rsidP="00E34927">
            <w:pPr>
              <w:keepNext/>
              <w:keepLines/>
              <w:spacing w:after="0"/>
              <w:jc w:val="center"/>
              <w:rPr>
                <w:rFonts w:ascii="Arial" w:hAnsi="Arial"/>
                <w:noProof/>
                <w:sz w:val="18"/>
              </w:rPr>
            </w:pPr>
            <w:r w:rsidRPr="00104176">
              <w:rPr>
                <w:rFonts w:ascii="Arial" w:hAnsi="Arial"/>
                <w:noProof/>
                <w:sz w:val="18"/>
              </w:rPr>
              <w:t>DC_3A_n77A</w:t>
            </w:r>
          </w:p>
          <w:p w14:paraId="5D5CF202" w14:textId="77777777" w:rsidR="0049000A" w:rsidRPr="00104176" w:rsidRDefault="0049000A" w:rsidP="00E34927">
            <w:pPr>
              <w:keepNext/>
              <w:keepLines/>
              <w:spacing w:after="0"/>
              <w:jc w:val="center"/>
              <w:rPr>
                <w:rFonts w:ascii="Arial" w:hAnsi="Arial"/>
                <w:noProof/>
                <w:sz w:val="18"/>
              </w:rPr>
            </w:pPr>
            <w:r w:rsidRPr="00104176">
              <w:rPr>
                <w:rFonts w:ascii="Arial" w:hAnsi="Arial"/>
                <w:noProof/>
                <w:sz w:val="18"/>
              </w:rPr>
              <w:t>DC_1A_n257A</w:t>
            </w:r>
          </w:p>
          <w:p w14:paraId="51BD21A6" w14:textId="77777777" w:rsidR="0049000A" w:rsidRPr="00104176" w:rsidRDefault="0049000A" w:rsidP="00E34927">
            <w:pPr>
              <w:keepNext/>
              <w:keepLines/>
              <w:spacing w:after="0"/>
              <w:jc w:val="center"/>
              <w:rPr>
                <w:rFonts w:ascii="Arial" w:hAnsi="Arial"/>
                <w:noProof/>
                <w:sz w:val="18"/>
              </w:rPr>
            </w:pPr>
            <w:r w:rsidRPr="00104176">
              <w:rPr>
                <w:rFonts w:ascii="Arial" w:hAnsi="Arial"/>
                <w:noProof/>
                <w:sz w:val="18"/>
              </w:rPr>
              <w:t>DC_3A_n257A</w:t>
            </w:r>
          </w:p>
        </w:tc>
      </w:tr>
      <w:tr w:rsidR="0049000A" w:rsidRPr="00104176" w14:paraId="49D9D79C" w14:textId="77777777" w:rsidTr="00E34927">
        <w:trPr>
          <w:trHeight w:val="187"/>
          <w:jc w:val="center"/>
        </w:trPr>
        <w:tc>
          <w:tcPr>
            <w:tcW w:w="3969" w:type="dxa"/>
            <w:shd w:val="clear" w:color="auto" w:fill="auto"/>
            <w:noWrap/>
            <w:tcMar>
              <w:top w:w="28" w:type="dxa"/>
              <w:left w:w="28" w:type="dxa"/>
              <w:bottom w:w="28" w:type="dxa"/>
              <w:right w:w="28" w:type="dxa"/>
            </w:tcMar>
          </w:tcPr>
          <w:p w14:paraId="0066EACC" w14:textId="77777777" w:rsidR="0049000A" w:rsidRPr="00104176" w:rsidRDefault="0049000A" w:rsidP="00E34927">
            <w:pPr>
              <w:keepNext/>
              <w:keepLines/>
              <w:spacing w:after="0"/>
              <w:jc w:val="center"/>
              <w:rPr>
                <w:rFonts w:ascii="Arial" w:hAnsi="Arial"/>
                <w:noProof/>
                <w:sz w:val="18"/>
              </w:rPr>
            </w:pPr>
            <w:r w:rsidRPr="00104176">
              <w:rPr>
                <w:rFonts w:ascii="Arial" w:hAnsi="Arial"/>
                <w:sz w:val="18"/>
                <w:lang w:eastAsia="zh-CN"/>
              </w:rPr>
              <w:lastRenderedPageBreak/>
              <w:t>DC_1A-3A_n77A</w:t>
            </w:r>
            <w:r w:rsidRPr="00104176">
              <w:rPr>
                <w:rFonts w:ascii="Arial" w:hAnsi="Arial"/>
                <w:sz w:val="18"/>
                <w:lang w:eastAsia="ja-JP"/>
              </w:rPr>
              <w:t>-</w:t>
            </w:r>
            <w:r w:rsidRPr="00104176">
              <w:rPr>
                <w:rFonts w:ascii="Arial" w:hAnsi="Arial"/>
                <w:sz w:val="18"/>
                <w:lang w:eastAsia="zh-CN"/>
              </w:rPr>
              <w:t>n257</w:t>
            </w:r>
            <w:r w:rsidRPr="00104176">
              <w:rPr>
                <w:rFonts w:ascii="Arial" w:eastAsia="Malgun Gothic" w:hAnsi="Arial"/>
                <w:sz w:val="18"/>
                <w:lang w:eastAsia="ko-KR"/>
              </w:rPr>
              <w:t>D</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074A44AB" w14:textId="77777777" w:rsidR="0049000A" w:rsidRPr="00104176" w:rsidRDefault="0049000A" w:rsidP="00E34927">
            <w:pPr>
              <w:keepNext/>
              <w:keepLines/>
              <w:spacing w:after="0"/>
              <w:jc w:val="center"/>
              <w:rPr>
                <w:rFonts w:ascii="Arial" w:hAnsi="Arial"/>
                <w:noProof/>
                <w:sz w:val="18"/>
              </w:rPr>
            </w:pPr>
            <w:r w:rsidRPr="00104176">
              <w:rPr>
                <w:rFonts w:ascii="Arial" w:hAnsi="Arial"/>
                <w:noProof/>
                <w:sz w:val="18"/>
              </w:rPr>
              <w:t>DC_1A_n77A</w:t>
            </w:r>
          </w:p>
          <w:p w14:paraId="4738FC36" w14:textId="77777777" w:rsidR="0049000A" w:rsidRPr="00104176" w:rsidRDefault="0049000A" w:rsidP="00E34927">
            <w:pPr>
              <w:keepNext/>
              <w:keepLines/>
              <w:spacing w:after="0"/>
              <w:jc w:val="center"/>
              <w:rPr>
                <w:rFonts w:ascii="Arial" w:hAnsi="Arial"/>
                <w:noProof/>
                <w:sz w:val="18"/>
              </w:rPr>
            </w:pPr>
            <w:r w:rsidRPr="00104176">
              <w:rPr>
                <w:rFonts w:ascii="Arial" w:hAnsi="Arial"/>
                <w:noProof/>
                <w:sz w:val="18"/>
              </w:rPr>
              <w:t>DC_3A_n77A</w:t>
            </w:r>
          </w:p>
          <w:p w14:paraId="70306C49" w14:textId="77777777" w:rsidR="0049000A" w:rsidRPr="00104176" w:rsidRDefault="0049000A" w:rsidP="00E34927">
            <w:pPr>
              <w:keepNext/>
              <w:keepLines/>
              <w:spacing w:after="0"/>
              <w:jc w:val="center"/>
              <w:rPr>
                <w:rFonts w:ascii="Arial" w:hAnsi="Arial"/>
                <w:noProof/>
                <w:sz w:val="18"/>
              </w:rPr>
            </w:pPr>
            <w:r w:rsidRPr="00104176">
              <w:rPr>
                <w:rFonts w:ascii="Arial" w:hAnsi="Arial"/>
                <w:noProof/>
                <w:sz w:val="18"/>
              </w:rPr>
              <w:t>DC_1A_n257A</w:t>
            </w:r>
          </w:p>
          <w:p w14:paraId="0CB724C8" w14:textId="77777777" w:rsidR="0049000A" w:rsidRPr="00104176" w:rsidRDefault="0049000A" w:rsidP="00E34927">
            <w:pPr>
              <w:keepNext/>
              <w:keepLines/>
              <w:spacing w:after="0"/>
              <w:jc w:val="center"/>
              <w:rPr>
                <w:rFonts w:ascii="Arial" w:hAnsi="Arial"/>
                <w:noProof/>
                <w:sz w:val="18"/>
              </w:rPr>
            </w:pPr>
            <w:r w:rsidRPr="00104176">
              <w:rPr>
                <w:rFonts w:ascii="Arial" w:hAnsi="Arial"/>
                <w:noProof/>
                <w:sz w:val="18"/>
              </w:rPr>
              <w:t>DC_1A_n257D</w:t>
            </w:r>
          </w:p>
          <w:p w14:paraId="690AD4A9" w14:textId="77777777" w:rsidR="0049000A" w:rsidRPr="00104176" w:rsidRDefault="0049000A" w:rsidP="00E34927">
            <w:pPr>
              <w:keepNext/>
              <w:keepLines/>
              <w:spacing w:after="0"/>
              <w:jc w:val="center"/>
              <w:rPr>
                <w:rFonts w:ascii="Arial" w:hAnsi="Arial"/>
                <w:noProof/>
                <w:sz w:val="18"/>
              </w:rPr>
            </w:pPr>
            <w:r w:rsidRPr="00104176">
              <w:rPr>
                <w:rFonts w:ascii="Arial" w:hAnsi="Arial"/>
                <w:noProof/>
                <w:sz w:val="18"/>
              </w:rPr>
              <w:t>DC_3A_n257A</w:t>
            </w:r>
          </w:p>
          <w:p w14:paraId="5F8D4696" w14:textId="77777777" w:rsidR="0049000A" w:rsidRPr="00104176" w:rsidRDefault="0049000A" w:rsidP="00E34927">
            <w:pPr>
              <w:keepNext/>
              <w:keepLines/>
              <w:spacing w:after="0"/>
              <w:jc w:val="center"/>
              <w:rPr>
                <w:rFonts w:ascii="Arial" w:hAnsi="Arial"/>
                <w:noProof/>
                <w:sz w:val="18"/>
              </w:rPr>
            </w:pPr>
            <w:r w:rsidRPr="00104176">
              <w:rPr>
                <w:rFonts w:ascii="Arial" w:hAnsi="Arial"/>
                <w:noProof/>
                <w:sz w:val="18"/>
              </w:rPr>
              <w:t>DC_3A_n257D</w:t>
            </w:r>
          </w:p>
        </w:tc>
      </w:tr>
      <w:tr w:rsidR="0049000A" w:rsidRPr="00104176" w14:paraId="608EF7D0" w14:textId="77777777" w:rsidTr="00E34927">
        <w:trPr>
          <w:trHeight w:val="187"/>
          <w:jc w:val="center"/>
        </w:trPr>
        <w:tc>
          <w:tcPr>
            <w:tcW w:w="3969" w:type="dxa"/>
            <w:shd w:val="clear" w:color="auto" w:fill="auto"/>
            <w:noWrap/>
            <w:tcMar>
              <w:top w:w="28" w:type="dxa"/>
              <w:left w:w="28" w:type="dxa"/>
              <w:bottom w:w="28" w:type="dxa"/>
              <w:right w:w="28" w:type="dxa"/>
            </w:tcMar>
          </w:tcPr>
          <w:p w14:paraId="453163D2" w14:textId="77777777" w:rsidR="0049000A" w:rsidRPr="00104176" w:rsidRDefault="0049000A" w:rsidP="00E34927">
            <w:pPr>
              <w:keepNext/>
              <w:keepLines/>
              <w:spacing w:after="0"/>
              <w:jc w:val="center"/>
              <w:rPr>
                <w:rFonts w:ascii="Arial" w:hAnsi="Arial"/>
                <w:noProof/>
                <w:sz w:val="18"/>
              </w:rPr>
            </w:pPr>
            <w:r w:rsidRPr="00104176">
              <w:rPr>
                <w:rFonts w:ascii="Arial" w:hAnsi="Arial"/>
                <w:sz w:val="18"/>
                <w:lang w:eastAsia="zh-CN"/>
              </w:rPr>
              <w:t>DC_1A-3A_n77A</w:t>
            </w:r>
            <w:r w:rsidRPr="00104176">
              <w:rPr>
                <w:rFonts w:ascii="Arial" w:hAnsi="Arial"/>
                <w:sz w:val="18"/>
                <w:lang w:eastAsia="ja-JP"/>
              </w:rPr>
              <w:t>-</w:t>
            </w:r>
            <w:r w:rsidRPr="00104176">
              <w:rPr>
                <w:rFonts w:ascii="Arial" w:hAnsi="Arial"/>
                <w:sz w:val="18"/>
                <w:lang w:eastAsia="zh-CN"/>
              </w:rPr>
              <w:t>n257</w:t>
            </w:r>
            <w:r w:rsidRPr="00104176">
              <w:rPr>
                <w:rFonts w:ascii="Arial" w:eastAsia="Malgun Gothic" w:hAnsi="Arial"/>
                <w:sz w:val="18"/>
                <w:lang w:eastAsia="ko-KR"/>
              </w:rPr>
              <w:t>G</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12CF5B90" w14:textId="77777777" w:rsidR="0049000A" w:rsidRPr="00104176" w:rsidRDefault="0049000A" w:rsidP="00E34927">
            <w:pPr>
              <w:keepNext/>
              <w:keepLines/>
              <w:spacing w:after="0"/>
              <w:jc w:val="center"/>
              <w:rPr>
                <w:rFonts w:ascii="Arial" w:hAnsi="Arial"/>
                <w:noProof/>
                <w:sz w:val="18"/>
              </w:rPr>
            </w:pPr>
            <w:r w:rsidRPr="00104176">
              <w:rPr>
                <w:rFonts w:ascii="Arial" w:hAnsi="Arial"/>
                <w:noProof/>
                <w:sz w:val="18"/>
              </w:rPr>
              <w:t>DC_1A_n77A</w:t>
            </w:r>
          </w:p>
          <w:p w14:paraId="37F868D9" w14:textId="77777777" w:rsidR="0049000A" w:rsidRPr="00104176" w:rsidRDefault="0049000A" w:rsidP="00E34927">
            <w:pPr>
              <w:keepNext/>
              <w:keepLines/>
              <w:spacing w:after="0"/>
              <w:jc w:val="center"/>
              <w:rPr>
                <w:rFonts w:ascii="Arial" w:hAnsi="Arial"/>
                <w:noProof/>
                <w:sz w:val="18"/>
              </w:rPr>
            </w:pPr>
            <w:r w:rsidRPr="00104176">
              <w:rPr>
                <w:rFonts w:ascii="Arial" w:hAnsi="Arial"/>
                <w:noProof/>
                <w:sz w:val="18"/>
              </w:rPr>
              <w:t>DC_3A_n77A</w:t>
            </w:r>
          </w:p>
          <w:p w14:paraId="4FDB15E3" w14:textId="77777777" w:rsidR="0049000A" w:rsidRPr="00104176" w:rsidRDefault="0049000A" w:rsidP="00E34927">
            <w:pPr>
              <w:keepNext/>
              <w:keepLines/>
              <w:spacing w:after="0"/>
              <w:jc w:val="center"/>
              <w:rPr>
                <w:rFonts w:ascii="Arial" w:hAnsi="Arial"/>
                <w:noProof/>
                <w:sz w:val="18"/>
              </w:rPr>
            </w:pPr>
            <w:r w:rsidRPr="00104176">
              <w:rPr>
                <w:rFonts w:ascii="Arial" w:hAnsi="Arial"/>
                <w:noProof/>
                <w:sz w:val="18"/>
              </w:rPr>
              <w:t>DC_1A_n257A</w:t>
            </w:r>
          </w:p>
          <w:p w14:paraId="22E38321" w14:textId="77777777" w:rsidR="0049000A" w:rsidRPr="00104176" w:rsidRDefault="0049000A" w:rsidP="00E34927">
            <w:pPr>
              <w:keepNext/>
              <w:keepLines/>
              <w:spacing w:after="0"/>
              <w:jc w:val="center"/>
              <w:rPr>
                <w:rFonts w:ascii="Arial" w:hAnsi="Arial"/>
                <w:noProof/>
                <w:sz w:val="18"/>
              </w:rPr>
            </w:pPr>
            <w:r w:rsidRPr="00104176">
              <w:rPr>
                <w:rFonts w:ascii="Arial" w:hAnsi="Arial"/>
                <w:noProof/>
                <w:sz w:val="18"/>
              </w:rPr>
              <w:t>DC_1A_n257G</w:t>
            </w:r>
          </w:p>
          <w:p w14:paraId="0D2A3E6A" w14:textId="77777777" w:rsidR="0049000A" w:rsidRPr="00104176" w:rsidRDefault="0049000A" w:rsidP="00E34927">
            <w:pPr>
              <w:keepNext/>
              <w:keepLines/>
              <w:spacing w:after="0"/>
              <w:jc w:val="center"/>
              <w:rPr>
                <w:rFonts w:ascii="Arial" w:hAnsi="Arial"/>
                <w:noProof/>
                <w:sz w:val="18"/>
              </w:rPr>
            </w:pPr>
            <w:r w:rsidRPr="00104176">
              <w:rPr>
                <w:rFonts w:ascii="Arial" w:hAnsi="Arial"/>
                <w:noProof/>
                <w:sz w:val="18"/>
              </w:rPr>
              <w:t>DC_3A_n257A</w:t>
            </w:r>
          </w:p>
          <w:p w14:paraId="28A92F8B" w14:textId="77777777" w:rsidR="0049000A" w:rsidRPr="00104176" w:rsidRDefault="0049000A" w:rsidP="00E34927">
            <w:pPr>
              <w:keepNext/>
              <w:keepLines/>
              <w:spacing w:after="0"/>
              <w:jc w:val="center"/>
              <w:rPr>
                <w:rFonts w:ascii="Arial" w:hAnsi="Arial"/>
                <w:noProof/>
                <w:sz w:val="18"/>
              </w:rPr>
            </w:pPr>
            <w:r w:rsidRPr="00104176">
              <w:rPr>
                <w:rFonts w:ascii="Arial" w:hAnsi="Arial"/>
                <w:noProof/>
                <w:sz w:val="18"/>
              </w:rPr>
              <w:t>DC_3A_n257G</w:t>
            </w:r>
          </w:p>
          <w:p w14:paraId="7D91A276" w14:textId="77777777" w:rsidR="0049000A" w:rsidRPr="00104176" w:rsidRDefault="0049000A" w:rsidP="00E34927">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DC_1A_n77A-n257A</w:t>
            </w:r>
          </w:p>
          <w:p w14:paraId="57128732" w14:textId="77777777" w:rsidR="0049000A" w:rsidRPr="00104176" w:rsidRDefault="0049000A" w:rsidP="00E34927">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DC_1A_n77A-n257G</w:t>
            </w:r>
          </w:p>
          <w:p w14:paraId="7CD96C97" w14:textId="77777777" w:rsidR="0049000A" w:rsidRPr="00104176" w:rsidRDefault="0049000A" w:rsidP="00E34927">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DC_3A_n77A-n257A</w:t>
            </w:r>
          </w:p>
          <w:p w14:paraId="3C27DE7B" w14:textId="77777777" w:rsidR="0049000A" w:rsidRPr="00104176" w:rsidRDefault="0049000A" w:rsidP="00E34927">
            <w:pPr>
              <w:keepNext/>
              <w:keepLines/>
              <w:spacing w:after="0"/>
              <w:jc w:val="center"/>
              <w:rPr>
                <w:rFonts w:ascii="Arial" w:hAnsi="Arial"/>
                <w:noProof/>
                <w:sz w:val="18"/>
              </w:rPr>
            </w:pPr>
            <w:r w:rsidRPr="00104176">
              <w:rPr>
                <w:rFonts w:ascii="Arial" w:eastAsia="Yu Mincho" w:hAnsi="Arial"/>
                <w:noProof/>
                <w:sz w:val="18"/>
                <w:lang w:eastAsia="ja-JP"/>
              </w:rPr>
              <w:t>DC_3A_n77A-n257G</w:t>
            </w:r>
          </w:p>
        </w:tc>
      </w:tr>
      <w:tr w:rsidR="0049000A" w:rsidRPr="00104176" w14:paraId="7D97B8F7" w14:textId="77777777" w:rsidTr="00E34927">
        <w:trPr>
          <w:trHeight w:val="187"/>
          <w:jc w:val="center"/>
        </w:trPr>
        <w:tc>
          <w:tcPr>
            <w:tcW w:w="3969" w:type="dxa"/>
            <w:shd w:val="clear" w:color="auto" w:fill="auto"/>
            <w:noWrap/>
            <w:tcMar>
              <w:top w:w="28" w:type="dxa"/>
              <w:left w:w="28" w:type="dxa"/>
              <w:bottom w:w="28" w:type="dxa"/>
              <w:right w:w="28" w:type="dxa"/>
            </w:tcMar>
          </w:tcPr>
          <w:p w14:paraId="67C5CC50" w14:textId="77777777" w:rsidR="0049000A" w:rsidRPr="00104176" w:rsidRDefault="0049000A" w:rsidP="00E34927">
            <w:pPr>
              <w:keepNext/>
              <w:keepLines/>
              <w:spacing w:after="0"/>
              <w:jc w:val="center"/>
              <w:rPr>
                <w:rFonts w:ascii="Arial" w:hAnsi="Arial"/>
                <w:noProof/>
                <w:sz w:val="18"/>
              </w:rPr>
            </w:pPr>
            <w:r w:rsidRPr="00104176">
              <w:rPr>
                <w:rFonts w:ascii="Arial" w:hAnsi="Arial"/>
                <w:sz w:val="18"/>
                <w:lang w:eastAsia="zh-CN"/>
              </w:rPr>
              <w:t>DC_1A-3A_n77A</w:t>
            </w:r>
            <w:r w:rsidRPr="00104176">
              <w:rPr>
                <w:rFonts w:ascii="Arial" w:hAnsi="Arial"/>
                <w:sz w:val="18"/>
                <w:lang w:eastAsia="ja-JP"/>
              </w:rPr>
              <w:t>-</w:t>
            </w:r>
            <w:r w:rsidRPr="00104176">
              <w:rPr>
                <w:rFonts w:ascii="Arial" w:hAnsi="Arial"/>
                <w:sz w:val="18"/>
                <w:lang w:eastAsia="zh-CN"/>
              </w:rPr>
              <w:t>n257</w:t>
            </w:r>
            <w:r w:rsidRPr="00104176">
              <w:rPr>
                <w:rFonts w:ascii="Arial" w:eastAsia="Malgun Gothic" w:hAnsi="Arial"/>
                <w:sz w:val="18"/>
                <w:lang w:eastAsia="ko-KR"/>
              </w:rPr>
              <w:t>H</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2A3C0C87" w14:textId="77777777" w:rsidR="0049000A" w:rsidRPr="00104176" w:rsidRDefault="0049000A" w:rsidP="00E34927">
            <w:pPr>
              <w:keepNext/>
              <w:keepLines/>
              <w:spacing w:after="0"/>
              <w:jc w:val="center"/>
              <w:rPr>
                <w:rFonts w:ascii="Arial" w:hAnsi="Arial"/>
                <w:noProof/>
                <w:sz w:val="18"/>
              </w:rPr>
            </w:pPr>
            <w:r w:rsidRPr="00104176">
              <w:rPr>
                <w:rFonts w:ascii="Arial" w:hAnsi="Arial"/>
                <w:noProof/>
                <w:sz w:val="18"/>
              </w:rPr>
              <w:t>DC_1A_n77A</w:t>
            </w:r>
          </w:p>
          <w:p w14:paraId="5CB96D5C" w14:textId="77777777" w:rsidR="0049000A" w:rsidRPr="00104176" w:rsidRDefault="0049000A" w:rsidP="00E34927">
            <w:pPr>
              <w:keepNext/>
              <w:keepLines/>
              <w:spacing w:after="0"/>
              <w:jc w:val="center"/>
              <w:rPr>
                <w:rFonts w:ascii="Arial" w:hAnsi="Arial"/>
                <w:noProof/>
                <w:sz w:val="18"/>
              </w:rPr>
            </w:pPr>
            <w:r w:rsidRPr="00104176">
              <w:rPr>
                <w:rFonts w:ascii="Arial" w:hAnsi="Arial"/>
                <w:noProof/>
                <w:sz w:val="18"/>
              </w:rPr>
              <w:t>DC_3A_n77A</w:t>
            </w:r>
          </w:p>
          <w:p w14:paraId="50A545DA" w14:textId="77777777" w:rsidR="0049000A" w:rsidRPr="00104176" w:rsidRDefault="0049000A" w:rsidP="00E34927">
            <w:pPr>
              <w:keepNext/>
              <w:keepLines/>
              <w:spacing w:after="0"/>
              <w:jc w:val="center"/>
              <w:rPr>
                <w:rFonts w:ascii="Arial" w:hAnsi="Arial"/>
                <w:noProof/>
                <w:sz w:val="18"/>
              </w:rPr>
            </w:pPr>
            <w:r w:rsidRPr="00104176">
              <w:rPr>
                <w:rFonts w:ascii="Arial" w:hAnsi="Arial"/>
                <w:noProof/>
                <w:sz w:val="18"/>
              </w:rPr>
              <w:t>DC_1A_n257A</w:t>
            </w:r>
          </w:p>
          <w:p w14:paraId="6F759775" w14:textId="77777777" w:rsidR="0049000A" w:rsidRPr="00104176" w:rsidRDefault="0049000A" w:rsidP="00E34927">
            <w:pPr>
              <w:keepNext/>
              <w:keepLines/>
              <w:spacing w:after="0"/>
              <w:jc w:val="center"/>
              <w:rPr>
                <w:rFonts w:ascii="Arial" w:hAnsi="Arial"/>
                <w:noProof/>
                <w:sz w:val="18"/>
              </w:rPr>
            </w:pPr>
            <w:r w:rsidRPr="00104176">
              <w:rPr>
                <w:rFonts w:ascii="Arial" w:hAnsi="Arial"/>
                <w:noProof/>
                <w:sz w:val="18"/>
              </w:rPr>
              <w:t>DC_1A_n257G</w:t>
            </w:r>
          </w:p>
          <w:p w14:paraId="0D40467D" w14:textId="77777777" w:rsidR="0049000A" w:rsidRPr="00104176" w:rsidRDefault="0049000A" w:rsidP="00E34927">
            <w:pPr>
              <w:keepNext/>
              <w:keepLines/>
              <w:spacing w:after="0"/>
              <w:jc w:val="center"/>
              <w:rPr>
                <w:rFonts w:ascii="Arial" w:hAnsi="Arial"/>
                <w:noProof/>
                <w:sz w:val="18"/>
              </w:rPr>
            </w:pPr>
            <w:r w:rsidRPr="00104176">
              <w:rPr>
                <w:rFonts w:ascii="Arial" w:hAnsi="Arial"/>
                <w:noProof/>
                <w:sz w:val="18"/>
              </w:rPr>
              <w:t>DC_1A_n257H</w:t>
            </w:r>
          </w:p>
          <w:p w14:paraId="75DCDAEF" w14:textId="77777777" w:rsidR="0049000A" w:rsidRPr="00104176" w:rsidRDefault="0049000A" w:rsidP="00E34927">
            <w:pPr>
              <w:keepNext/>
              <w:keepLines/>
              <w:spacing w:after="0"/>
              <w:jc w:val="center"/>
              <w:rPr>
                <w:rFonts w:ascii="Arial" w:hAnsi="Arial"/>
                <w:noProof/>
                <w:sz w:val="18"/>
              </w:rPr>
            </w:pPr>
            <w:r w:rsidRPr="00104176">
              <w:rPr>
                <w:rFonts w:ascii="Arial" w:hAnsi="Arial"/>
                <w:noProof/>
                <w:sz w:val="18"/>
              </w:rPr>
              <w:t>DC_3A_n257A</w:t>
            </w:r>
          </w:p>
          <w:p w14:paraId="34C80580" w14:textId="77777777" w:rsidR="0049000A" w:rsidRPr="00104176" w:rsidRDefault="0049000A" w:rsidP="00E34927">
            <w:pPr>
              <w:keepNext/>
              <w:keepLines/>
              <w:spacing w:after="0"/>
              <w:jc w:val="center"/>
              <w:rPr>
                <w:rFonts w:ascii="Arial" w:hAnsi="Arial"/>
                <w:noProof/>
                <w:sz w:val="18"/>
              </w:rPr>
            </w:pPr>
            <w:r w:rsidRPr="00104176">
              <w:rPr>
                <w:rFonts w:ascii="Arial" w:hAnsi="Arial"/>
                <w:noProof/>
                <w:sz w:val="18"/>
              </w:rPr>
              <w:t>DC_3A_n257G</w:t>
            </w:r>
          </w:p>
          <w:p w14:paraId="7887D0F2" w14:textId="77777777" w:rsidR="0049000A" w:rsidRPr="00104176" w:rsidRDefault="0049000A" w:rsidP="00E34927">
            <w:pPr>
              <w:keepNext/>
              <w:keepLines/>
              <w:spacing w:after="0"/>
              <w:jc w:val="center"/>
              <w:rPr>
                <w:rFonts w:ascii="Arial" w:hAnsi="Arial"/>
                <w:noProof/>
                <w:sz w:val="18"/>
              </w:rPr>
            </w:pPr>
            <w:r w:rsidRPr="00104176">
              <w:rPr>
                <w:rFonts w:ascii="Arial" w:hAnsi="Arial"/>
                <w:noProof/>
                <w:sz w:val="18"/>
              </w:rPr>
              <w:t>DC_3A_n257H</w:t>
            </w:r>
          </w:p>
          <w:p w14:paraId="0D67BEC4" w14:textId="77777777" w:rsidR="0049000A" w:rsidRPr="00104176" w:rsidRDefault="0049000A" w:rsidP="00E34927">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DC_1A_n77A-n257A</w:t>
            </w:r>
          </w:p>
          <w:p w14:paraId="600E1994" w14:textId="77777777" w:rsidR="0049000A" w:rsidRPr="00104176" w:rsidRDefault="0049000A" w:rsidP="00E34927">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DC_1A_n77A-n257G</w:t>
            </w:r>
          </w:p>
          <w:p w14:paraId="17F81B55" w14:textId="77777777" w:rsidR="0049000A" w:rsidRPr="00104176" w:rsidRDefault="0049000A" w:rsidP="00E34927">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DC_1A_n77A-n257H</w:t>
            </w:r>
          </w:p>
          <w:p w14:paraId="243D5A2E" w14:textId="77777777" w:rsidR="0049000A" w:rsidRPr="00104176" w:rsidRDefault="0049000A" w:rsidP="00E34927">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DC_3A_n77A-n257A</w:t>
            </w:r>
          </w:p>
          <w:p w14:paraId="60B9696E" w14:textId="77777777" w:rsidR="0049000A" w:rsidRPr="00104176" w:rsidRDefault="0049000A" w:rsidP="00E34927">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DC_3A_n77A-n257G</w:t>
            </w:r>
          </w:p>
          <w:p w14:paraId="440E8F2E" w14:textId="77777777" w:rsidR="0049000A" w:rsidRPr="00104176" w:rsidRDefault="0049000A" w:rsidP="00E34927">
            <w:pPr>
              <w:keepNext/>
              <w:keepLines/>
              <w:spacing w:after="0"/>
              <w:jc w:val="center"/>
              <w:rPr>
                <w:rFonts w:ascii="Arial" w:hAnsi="Arial"/>
                <w:noProof/>
                <w:sz w:val="18"/>
              </w:rPr>
            </w:pPr>
            <w:r w:rsidRPr="00104176">
              <w:rPr>
                <w:rFonts w:ascii="Arial" w:eastAsia="Yu Mincho" w:hAnsi="Arial"/>
                <w:noProof/>
                <w:sz w:val="18"/>
                <w:lang w:eastAsia="ja-JP"/>
              </w:rPr>
              <w:t>DC_3A_n77A-n257H</w:t>
            </w:r>
          </w:p>
        </w:tc>
      </w:tr>
      <w:tr w:rsidR="0049000A" w:rsidRPr="00104176" w14:paraId="73E8E5E2" w14:textId="77777777" w:rsidTr="00E34927">
        <w:trPr>
          <w:trHeight w:val="187"/>
          <w:jc w:val="center"/>
        </w:trPr>
        <w:tc>
          <w:tcPr>
            <w:tcW w:w="3969" w:type="dxa"/>
            <w:shd w:val="clear" w:color="auto" w:fill="auto"/>
            <w:noWrap/>
            <w:tcMar>
              <w:top w:w="28" w:type="dxa"/>
              <w:left w:w="28" w:type="dxa"/>
              <w:bottom w:w="28" w:type="dxa"/>
              <w:right w:w="28" w:type="dxa"/>
            </w:tcMar>
          </w:tcPr>
          <w:p w14:paraId="409FD317" w14:textId="77777777" w:rsidR="0049000A" w:rsidRPr="00104176" w:rsidRDefault="0049000A" w:rsidP="00E34927">
            <w:pPr>
              <w:keepNext/>
              <w:keepLines/>
              <w:spacing w:after="0"/>
              <w:jc w:val="center"/>
              <w:rPr>
                <w:rFonts w:ascii="Arial" w:hAnsi="Arial"/>
                <w:noProof/>
                <w:sz w:val="18"/>
              </w:rPr>
            </w:pPr>
            <w:r w:rsidRPr="00104176">
              <w:rPr>
                <w:rFonts w:ascii="Arial" w:hAnsi="Arial"/>
                <w:sz w:val="18"/>
                <w:lang w:eastAsia="zh-CN"/>
              </w:rPr>
              <w:lastRenderedPageBreak/>
              <w:t>DC_1A-3A_n77A</w:t>
            </w:r>
            <w:r w:rsidRPr="00104176">
              <w:rPr>
                <w:rFonts w:ascii="Arial" w:hAnsi="Arial"/>
                <w:sz w:val="18"/>
                <w:lang w:eastAsia="ja-JP"/>
              </w:rPr>
              <w:t>-</w:t>
            </w:r>
            <w:r w:rsidRPr="00104176">
              <w:rPr>
                <w:rFonts w:ascii="Arial" w:hAnsi="Arial"/>
                <w:sz w:val="18"/>
                <w:lang w:eastAsia="zh-CN"/>
              </w:rPr>
              <w:t>n257</w:t>
            </w:r>
            <w:r w:rsidRPr="00104176">
              <w:rPr>
                <w:rFonts w:ascii="Arial" w:eastAsia="Malgun Gothic" w:hAnsi="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4E7200D5" w14:textId="77777777" w:rsidR="0049000A" w:rsidRPr="00104176" w:rsidRDefault="0049000A" w:rsidP="00E34927">
            <w:pPr>
              <w:keepNext/>
              <w:keepLines/>
              <w:spacing w:after="0"/>
              <w:jc w:val="center"/>
              <w:rPr>
                <w:rFonts w:ascii="Arial" w:hAnsi="Arial"/>
                <w:noProof/>
                <w:sz w:val="18"/>
              </w:rPr>
            </w:pPr>
            <w:r w:rsidRPr="00104176">
              <w:rPr>
                <w:rFonts w:ascii="Arial" w:hAnsi="Arial"/>
                <w:noProof/>
                <w:sz w:val="18"/>
              </w:rPr>
              <w:t>DC_1A_n77A</w:t>
            </w:r>
          </w:p>
          <w:p w14:paraId="0696BF4D" w14:textId="77777777" w:rsidR="0049000A" w:rsidRPr="00104176" w:rsidRDefault="0049000A" w:rsidP="00E34927">
            <w:pPr>
              <w:keepNext/>
              <w:keepLines/>
              <w:spacing w:after="0"/>
              <w:jc w:val="center"/>
              <w:rPr>
                <w:rFonts w:ascii="Arial" w:hAnsi="Arial"/>
                <w:noProof/>
                <w:sz w:val="18"/>
              </w:rPr>
            </w:pPr>
            <w:r w:rsidRPr="00104176">
              <w:rPr>
                <w:rFonts w:ascii="Arial" w:hAnsi="Arial"/>
                <w:noProof/>
                <w:sz w:val="18"/>
              </w:rPr>
              <w:t>DC_3A_n77A</w:t>
            </w:r>
          </w:p>
          <w:p w14:paraId="6035B13B" w14:textId="77777777" w:rsidR="0049000A" w:rsidRPr="00104176" w:rsidRDefault="0049000A" w:rsidP="00E34927">
            <w:pPr>
              <w:keepNext/>
              <w:keepLines/>
              <w:spacing w:after="0"/>
              <w:jc w:val="center"/>
              <w:rPr>
                <w:rFonts w:ascii="Arial" w:hAnsi="Arial"/>
                <w:noProof/>
                <w:sz w:val="18"/>
              </w:rPr>
            </w:pPr>
            <w:r w:rsidRPr="00104176">
              <w:rPr>
                <w:rFonts w:ascii="Arial" w:hAnsi="Arial"/>
                <w:noProof/>
                <w:sz w:val="18"/>
              </w:rPr>
              <w:t>DC_1A_n257A</w:t>
            </w:r>
          </w:p>
          <w:p w14:paraId="06DD107C" w14:textId="77777777" w:rsidR="0049000A" w:rsidRPr="00104176" w:rsidRDefault="0049000A" w:rsidP="00E34927">
            <w:pPr>
              <w:keepNext/>
              <w:keepLines/>
              <w:spacing w:after="0"/>
              <w:jc w:val="center"/>
              <w:rPr>
                <w:rFonts w:ascii="Arial" w:hAnsi="Arial"/>
                <w:noProof/>
                <w:sz w:val="18"/>
              </w:rPr>
            </w:pPr>
            <w:r w:rsidRPr="00104176">
              <w:rPr>
                <w:rFonts w:ascii="Arial" w:hAnsi="Arial"/>
                <w:noProof/>
                <w:sz w:val="18"/>
              </w:rPr>
              <w:t>DC_1A_n257G</w:t>
            </w:r>
          </w:p>
          <w:p w14:paraId="69CE15AC" w14:textId="77777777" w:rsidR="0049000A" w:rsidRPr="00104176" w:rsidRDefault="0049000A" w:rsidP="00E34927">
            <w:pPr>
              <w:keepNext/>
              <w:keepLines/>
              <w:spacing w:after="0"/>
              <w:jc w:val="center"/>
              <w:rPr>
                <w:rFonts w:ascii="Arial" w:hAnsi="Arial"/>
                <w:noProof/>
                <w:sz w:val="18"/>
              </w:rPr>
            </w:pPr>
            <w:r w:rsidRPr="00104176">
              <w:rPr>
                <w:rFonts w:ascii="Arial" w:hAnsi="Arial"/>
                <w:noProof/>
                <w:sz w:val="18"/>
              </w:rPr>
              <w:t>DC_1A_n257H</w:t>
            </w:r>
          </w:p>
          <w:p w14:paraId="22226345" w14:textId="77777777" w:rsidR="0049000A" w:rsidRPr="00104176" w:rsidRDefault="0049000A" w:rsidP="00E34927">
            <w:pPr>
              <w:keepNext/>
              <w:keepLines/>
              <w:spacing w:after="0"/>
              <w:jc w:val="center"/>
              <w:rPr>
                <w:rFonts w:ascii="Arial" w:hAnsi="Arial"/>
                <w:noProof/>
                <w:sz w:val="18"/>
              </w:rPr>
            </w:pPr>
            <w:r w:rsidRPr="00104176">
              <w:rPr>
                <w:rFonts w:ascii="Arial" w:hAnsi="Arial"/>
                <w:noProof/>
                <w:sz w:val="18"/>
              </w:rPr>
              <w:t>DC_1A_n257I</w:t>
            </w:r>
          </w:p>
          <w:p w14:paraId="1C47043E" w14:textId="77777777" w:rsidR="0049000A" w:rsidRPr="00104176" w:rsidRDefault="0049000A" w:rsidP="00E34927">
            <w:pPr>
              <w:keepNext/>
              <w:keepLines/>
              <w:spacing w:after="0"/>
              <w:jc w:val="center"/>
              <w:rPr>
                <w:rFonts w:ascii="Arial" w:hAnsi="Arial"/>
                <w:noProof/>
                <w:sz w:val="18"/>
              </w:rPr>
            </w:pPr>
            <w:r w:rsidRPr="00104176">
              <w:rPr>
                <w:rFonts w:ascii="Arial" w:hAnsi="Arial"/>
                <w:noProof/>
                <w:sz w:val="18"/>
              </w:rPr>
              <w:t>DC_3A_n257A</w:t>
            </w:r>
          </w:p>
          <w:p w14:paraId="6B7A7E83" w14:textId="77777777" w:rsidR="0049000A" w:rsidRPr="00104176" w:rsidRDefault="0049000A" w:rsidP="00E34927">
            <w:pPr>
              <w:keepNext/>
              <w:keepLines/>
              <w:spacing w:after="0"/>
              <w:jc w:val="center"/>
              <w:rPr>
                <w:rFonts w:ascii="Arial" w:hAnsi="Arial"/>
                <w:noProof/>
                <w:sz w:val="18"/>
              </w:rPr>
            </w:pPr>
            <w:r w:rsidRPr="00104176">
              <w:rPr>
                <w:rFonts w:ascii="Arial" w:hAnsi="Arial"/>
                <w:noProof/>
                <w:sz w:val="18"/>
              </w:rPr>
              <w:t>DC_3A_n257G</w:t>
            </w:r>
          </w:p>
          <w:p w14:paraId="55544613" w14:textId="77777777" w:rsidR="0049000A" w:rsidRPr="00104176" w:rsidRDefault="0049000A" w:rsidP="00E34927">
            <w:pPr>
              <w:keepNext/>
              <w:keepLines/>
              <w:spacing w:after="0"/>
              <w:jc w:val="center"/>
              <w:rPr>
                <w:rFonts w:ascii="Arial" w:hAnsi="Arial"/>
                <w:noProof/>
                <w:sz w:val="18"/>
              </w:rPr>
            </w:pPr>
            <w:r w:rsidRPr="00104176">
              <w:rPr>
                <w:rFonts w:ascii="Arial" w:hAnsi="Arial"/>
                <w:noProof/>
                <w:sz w:val="18"/>
              </w:rPr>
              <w:t>DC_3A_n257H</w:t>
            </w:r>
          </w:p>
          <w:p w14:paraId="1D1122B1" w14:textId="77777777" w:rsidR="0049000A" w:rsidRPr="00104176" w:rsidRDefault="0049000A" w:rsidP="00E34927">
            <w:pPr>
              <w:keepNext/>
              <w:keepLines/>
              <w:spacing w:after="0"/>
              <w:jc w:val="center"/>
              <w:rPr>
                <w:rFonts w:ascii="Arial" w:hAnsi="Arial"/>
                <w:noProof/>
                <w:sz w:val="18"/>
              </w:rPr>
            </w:pPr>
            <w:r w:rsidRPr="00104176">
              <w:rPr>
                <w:rFonts w:ascii="Arial" w:hAnsi="Arial"/>
                <w:noProof/>
                <w:sz w:val="18"/>
              </w:rPr>
              <w:t>DC_3A_n257I</w:t>
            </w:r>
          </w:p>
          <w:p w14:paraId="356CA755" w14:textId="77777777" w:rsidR="0049000A" w:rsidRPr="00104176" w:rsidRDefault="0049000A" w:rsidP="00E34927">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DC_1A_n77A-n257A</w:t>
            </w:r>
          </w:p>
          <w:p w14:paraId="245C4936" w14:textId="77777777" w:rsidR="0049000A" w:rsidRPr="00104176" w:rsidRDefault="0049000A" w:rsidP="00E34927">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DC_1A_n77A-n257G</w:t>
            </w:r>
          </w:p>
          <w:p w14:paraId="03717496" w14:textId="77777777" w:rsidR="0049000A" w:rsidRPr="00104176" w:rsidRDefault="0049000A" w:rsidP="00E34927">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DC_1A_n77A-n257H</w:t>
            </w:r>
          </w:p>
          <w:p w14:paraId="32925B69" w14:textId="77777777" w:rsidR="0049000A" w:rsidRPr="00104176" w:rsidRDefault="0049000A" w:rsidP="00E34927">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DC_1A_n77A-n257I</w:t>
            </w:r>
          </w:p>
          <w:p w14:paraId="33C99879" w14:textId="77777777" w:rsidR="0049000A" w:rsidRPr="00104176" w:rsidRDefault="0049000A" w:rsidP="00E34927">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DC_3A_n77A-n257A</w:t>
            </w:r>
          </w:p>
          <w:p w14:paraId="57EB1ED1" w14:textId="77777777" w:rsidR="0049000A" w:rsidRPr="00104176" w:rsidRDefault="0049000A" w:rsidP="00E34927">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DC_3A_n77A-n257G</w:t>
            </w:r>
          </w:p>
          <w:p w14:paraId="720A0EFD" w14:textId="77777777" w:rsidR="0049000A" w:rsidRPr="00104176" w:rsidRDefault="0049000A" w:rsidP="00E34927">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DC_3A_n77A-n257H</w:t>
            </w:r>
          </w:p>
          <w:p w14:paraId="06EE02AA" w14:textId="77777777" w:rsidR="0049000A" w:rsidRPr="00104176" w:rsidRDefault="0049000A" w:rsidP="00E34927">
            <w:pPr>
              <w:keepNext/>
              <w:keepLines/>
              <w:spacing w:after="0"/>
              <w:jc w:val="center"/>
              <w:rPr>
                <w:rFonts w:ascii="Arial" w:hAnsi="Arial"/>
                <w:noProof/>
                <w:sz w:val="18"/>
              </w:rPr>
            </w:pPr>
            <w:r w:rsidRPr="00104176">
              <w:rPr>
                <w:rFonts w:ascii="Arial" w:eastAsia="Yu Mincho" w:hAnsi="Arial"/>
                <w:noProof/>
                <w:sz w:val="18"/>
                <w:lang w:eastAsia="ja-JP"/>
              </w:rPr>
              <w:t>DC_3A_n77A-n257I</w:t>
            </w:r>
          </w:p>
        </w:tc>
      </w:tr>
      <w:tr w:rsidR="0049000A" w:rsidRPr="00104176" w14:paraId="15E872F9" w14:textId="77777777" w:rsidTr="00E34927">
        <w:trPr>
          <w:trHeight w:val="187"/>
          <w:jc w:val="center"/>
        </w:trPr>
        <w:tc>
          <w:tcPr>
            <w:tcW w:w="3969" w:type="dxa"/>
            <w:shd w:val="clear" w:color="auto" w:fill="auto"/>
            <w:noWrap/>
            <w:tcMar>
              <w:top w:w="28" w:type="dxa"/>
              <w:left w:w="28" w:type="dxa"/>
              <w:bottom w:w="28" w:type="dxa"/>
              <w:right w:w="28" w:type="dxa"/>
            </w:tcMar>
          </w:tcPr>
          <w:p w14:paraId="48C7FCCC" w14:textId="77777777" w:rsidR="0049000A" w:rsidRPr="00104176" w:rsidRDefault="0049000A" w:rsidP="00E34927">
            <w:pPr>
              <w:keepNext/>
              <w:keepLines/>
              <w:spacing w:after="0"/>
              <w:jc w:val="center"/>
              <w:rPr>
                <w:rFonts w:ascii="Arial" w:hAnsi="Arial"/>
                <w:noProof/>
                <w:sz w:val="18"/>
              </w:rPr>
            </w:pPr>
            <w:r w:rsidRPr="00104176">
              <w:rPr>
                <w:rFonts w:ascii="Arial" w:hAnsi="Arial"/>
                <w:noProof/>
                <w:sz w:val="18"/>
              </w:rPr>
              <w:t>DC_1A-3A_n78A-n257A</w:t>
            </w:r>
            <w:r w:rsidRPr="00104176">
              <w:rPr>
                <w:rFonts w:ascii="Arial" w:hAnsi="Arial" w:hint="eastAsia"/>
                <w:sz w:val="18"/>
                <w:vertAlign w:val="superscript"/>
                <w:lang w:eastAsia="zh-TW"/>
              </w:rPr>
              <w:t>2</w:t>
            </w:r>
          </w:p>
          <w:p w14:paraId="3B39F4F4" w14:textId="77777777" w:rsidR="0049000A" w:rsidRPr="00104176" w:rsidRDefault="0049000A" w:rsidP="00E34927">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DC_1A-3A_n78A-n257D</w:t>
            </w:r>
            <w:r w:rsidRPr="00104176">
              <w:rPr>
                <w:rFonts w:ascii="Arial" w:hAnsi="Arial" w:hint="eastAsia"/>
                <w:sz w:val="18"/>
                <w:vertAlign w:val="superscript"/>
                <w:lang w:eastAsia="zh-TW"/>
              </w:rPr>
              <w:t>2</w:t>
            </w:r>
          </w:p>
          <w:p w14:paraId="3976FC1F" w14:textId="77777777" w:rsidR="0049000A" w:rsidRPr="00104176" w:rsidRDefault="0049000A" w:rsidP="00E34927">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DC_1A-3A_n78A-n257E</w:t>
            </w:r>
            <w:r w:rsidRPr="00104176">
              <w:rPr>
                <w:rFonts w:ascii="Arial" w:hAnsi="Arial" w:hint="eastAsia"/>
                <w:sz w:val="18"/>
                <w:vertAlign w:val="superscript"/>
                <w:lang w:eastAsia="zh-TW"/>
              </w:rPr>
              <w:t>2</w:t>
            </w:r>
          </w:p>
          <w:p w14:paraId="24B3160B" w14:textId="77777777" w:rsidR="0049000A" w:rsidRPr="00104176" w:rsidRDefault="0049000A" w:rsidP="00E34927">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DC_1A-3A_n78A-n257F</w:t>
            </w:r>
            <w:r w:rsidRPr="00104176">
              <w:rPr>
                <w:rFonts w:ascii="Arial" w:hAnsi="Arial" w:hint="eastAsia"/>
                <w:sz w:val="18"/>
                <w:vertAlign w:val="superscript"/>
                <w:lang w:eastAsia="zh-TW"/>
              </w:rPr>
              <w:t>2</w:t>
            </w:r>
          </w:p>
          <w:p w14:paraId="0561633D" w14:textId="77777777" w:rsidR="0049000A" w:rsidRPr="00104176" w:rsidRDefault="0049000A" w:rsidP="00E34927">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DC_1A-3A_n78A-n257G</w:t>
            </w:r>
            <w:r w:rsidRPr="00104176">
              <w:rPr>
                <w:rFonts w:ascii="Arial" w:hAnsi="Arial" w:hint="eastAsia"/>
                <w:sz w:val="18"/>
                <w:vertAlign w:val="superscript"/>
                <w:lang w:eastAsia="zh-TW"/>
              </w:rPr>
              <w:t>2</w:t>
            </w:r>
          </w:p>
          <w:p w14:paraId="0428DA54" w14:textId="77777777" w:rsidR="0049000A" w:rsidRPr="00104176" w:rsidRDefault="0049000A" w:rsidP="00E34927">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DC_1A-3A_n78A-n257H</w:t>
            </w:r>
            <w:r w:rsidRPr="00104176">
              <w:rPr>
                <w:rFonts w:ascii="Arial" w:hAnsi="Arial" w:hint="eastAsia"/>
                <w:sz w:val="18"/>
                <w:vertAlign w:val="superscript"/>
                <w:lang w:eastAsia="zh-TW"/>
              </w:rPr>
              <w:t>2</w:t>
            </w:r>
          </w:p>
          <w:p w14:paraId="2E4C80B7" w14:textId="77777777" w:rsidR="0049000A" w:rsidRPr="00104176" w:rsidRDefault="0049000A" w:rsidP="00E34927">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DC_1A-3A_n78A-n257I</w:t>
            </w:r>
            <w:r w:rsidRPr="00104176">
              <w:rPr>
                <w:rFonts w:ascii="Arial" w:hAnsi="Arial" w:hint="eastAsia"/>
                <w:sz w:val="18"/>
                <w:vertAlign w:val="superscript"/>
                <w:lang w:eastAsia="zh-TW"/>
              </w:rPr>
              <w:t>2</w:t>
            </w:r>
          </w:p>
          <w:p w14:paraId="47F2A8CC" w14:textId="77777777" w:rsidR="0049000A" w:rsidRPr="00104176" w:rsidRDefault="0049000A" w:rsidP="00E34927">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DC_1A-3A_n78A-n257J</w:t>
            </w:r>
            <w:r w:rsidRPr="00104176">
              <w:rPr>
                <w:rFonts w:ascii="Arial" w:hAnsi="Arial" w:hint="eastAsia"/>
                <w:sz w:val="18"/>
                <w:vertAlign w:val="superscript"/>
                <w:lang w:eastAsia="zh-TW"/>
              </w:rPr>
              <w:t>2</w:t>
            </w:r>
          </w:p>
          <w:p w14:paraId="43427C6A" w14:textId="77777777" w:rsidR="0049000A" w:rsidRPr="00104176" w:rsidRDefault="0049000A" w:rsidP="00E34927">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DC_1A-3A_n78A-n257K</w:t>
            </w:r>
            <w:r w:rsidRPr="00104176">
              <w:rPr>
                <w:rFonts w:ascii="Arial" w:hAnsi="Arial" w:hint="eastAsia"/>
                <w:sz w:val="18"/>
                <w:vertAlign w:val="superscript"/>
                <w:lang w:eastAsia="zh-TW"/>
              </w:rPr>
              <w:t>2</w:t>
            </w:r>
          </w:p>
          <w:p w14:paraId="68ABD455" w14:textId="77777777" w:rsidR="0049000A" w:rsidRPr="00104176" w:rsidRDefault="0049000A" w:rsidP="00E34927">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DC_1A-3A_n78A-n257L</w:t>
            </w:r>
            <w:r w:rsidRPr="00104176">
              <w:rPr>
                <w:rFonts w:ascii="Arial" w:hAnsi="Arial" w:hint="eastAsia"/>
                <w:sz w:val="18"/>
                <w:vertAlign w:val="superscript"/>
                <w:lang w:eastAsia="zh-TW"/>
              </w:rPr>
              <w:t>2</w:t>
            </w:r>
          </w:p>
          <w:p w14:paraId="22FDBB50" w14:textId="77777777" w:rsidR="0049000A" w:rsidRPr="00104176" w:rsidRDefault="0049000A" w:rsidP="00E34927">
            <w:pPr>
              <w:keepNext/>
              <w:keepLines/>
              <w:spacing w:after="0"/>
              <w:jc w:val="center"/>
              <w:rPr>
                <w:rFonts w:ascii="Arial" w:hAnsi="Arial"/>
                <w:sz w:val="18"/>
                <w:lang w:eastAsia="zh-TW"/>
              </w:rPr>
            </w:pPr>
            <w:r w:rsidRPr="00104176">
              <w:rPr>
                <w:rFonts w:ascii="Arial" w:hAnsi="Arial"/>
                <w:noProof/>
                <w:sz w:val="18"/>
                <w:lang w:eastAsia="zh-CN"/>
              </w:rPr>
              <w:t>DC_1A-3A_n78A-n257M</w:t>
            </w:r>
            <w:r w:rsidRPr="00104176">
              <w:rPr>
                <w:rFonts w:ascii="Arial" w:hAnsi="Arial" w:hint="eastAsia"/>
                <w:sz w:val="18"/>
                <w:vertAlign w:val="superscript"/>
                <w:lang w:eastAsia="zh-TW"/>
              </w:rPr>
              <w:t>2</w:t>
            </w:r>
          </w:p>
          <w:p w14:paraId="7B07BE41" w14:textId="77777777" w:rsidR="0049000A" w:rsidRPr="00104176" w:rsidRDefault="0049000A" w:rsidP="00E34927">
            <w:pPr>
              <w:keepNext/>
              <w:keepLines/>
              <w:spacing w:after="0"/>
              <w:jc w:val="center"/>
              <w:rPr>
                <w:rFonts w:ascii="Arial" w:hAnsi="Arial"/>
                <w:noProof/>
                <w:sz w:val="18"/>
              </w:rPr>
            </w:pPr>
            <w:r w:rsidRPr="00104176">
              <w:rPr>
                <w:rFonts w:ascii="Arial" w:hAnsi="Arial"/>
                <w:noProof/>
                <w:sz w:val="18"/>
              </w:rPr>
              <w:t>DC_1A-3C_n78A-n257A</w:t>
            </w:r>
          </w:p>
          <w:p w14:paraId="731ACDC7" w14:textId="77777777" w:rsidR="0049000A" w:rsidRPr="00104176" w:rsidRDefault="0049000A" w:rsidP="00E34927">
            <w:pPr>
              <w:keepNext/>
              <w:keepLines/>
              <w:spacing w:after="0"/>
              <w:jc w:val="center"/>
              <w:rPr>
                <w:rFonts w:ascii="Arial" w:hAnsi="Arial"/>
                <w:noProof/>
                <w:sz w:val="18"/>
              </w:rPr>
            </w:pPr>
            <w:r w:rsidRPr="00104176">
              <w:rPr>
                <w:rFonts w:ascii="Arial" w:hAnsi="Arial"/>
                <w:noProof/>
                <w:sz w:val="18"/>
              </w:rPr>
              <w:t>DC_1A-3C_n78A-n257D</w:t>
            </w:r>
          </w:p>
          <w:p w14:paraId="66554965" w14:textId="77777777" w:rsidR="0049000A" w:rsidRPr="00104176" w:rsidRDefault="0049000A" w:rsidP="00E34927">
            <w:pPr>
              <w:keepNext/>
              <w:keepLines/>
              <w:spacing w:after="0"/>
              <w:jc w:val="center"/>
              <w:rPr>
                <w:rFonts w:ascii="Arial" w:hAnsi="Arial"/>
                <w:noProof/>
                <w:sz w:val="18"/>
              </w:rPr>
            </w:pPr>
            <w:r w:rsidRPr="00104176">
              <w:rPr>
                <w:rFonts w:ascii="Arial" w:hAnsi="Arial"/>
                <w:noProof/>
                <w:sz w:val="18"/>
              </w:rPr>
              <w:t>DC_1A-3C_n78A-n257E</w:t>
            </w:r>
          </w:p>
          <w:p w14:paraId="70ED9C80" w14:textId="77777777" w:rsidR="0049000A" w:rsidRPr="00104176" w:rsidRDefault="0049000A" w:rsidP="00E34927">
            <w:pPr>
              <w:keepNext/>
              <w:keepLines/>
              <w:spacing w:after="0"/>
              <w:jc w:val="center"/>
              <w:rPr>
                <w:rFonts w:ascii="Arial" w:hAnsi="Arial"/>
                <w:noProof/>
                <w:sz w:val="18"/>
              </w:rPr>
            </w:pPr>
            <w:r w:rsidRPr="00104176">
              <w:rPr>
                <w:rFonts w:ascii="Arial" w:hAnsi="Arial"/>
                <w:noProof/>
                <w:sz w:val="18"/>
              </w:rPr>
              <w:t>DC_1A-3C_n78A-n257F</w:t>
            </w:r>
          </w:p>
          <w:p w14:paraId="6699E185" w14:textId="77777777" w:rsidR="0049000A" w:rsidRPr="00104176" w:rsidRDefault="0049000A" w:rsidP="00E34927">
            <w:pPr>
              <w:keepNext/>
              <w:keepLines/>
              <w:spacing w:after="0"/>
              <w:jc w:val="center"/>
              <w:rPr>
                <w:rFonts w:ascii="Arial" w:hAnsi="Arial"/>
                <w:noProof/>
                <w:sz w:val="18"/>
              </w:rPr>
            </w:pPr>
            <w:r w:rsidRPr="00104176">
              <w:rPr>
                <w:rFonts w:ascii="Arial" w:hAnsi="Arial"/>
                <w:noProof/>
                <w:sz w:val="18"/>
              </w:rPr>
              <w:t>DC_1A-3C_n78A-n257G</w:t>
            </w:r>
          </w:p>
          <w:p w14:paraId="386D9172" w14:textId="77777777" w:rsidR="0049000A" w:rsidRPr="00104176" w:rsidRDefault="0049000A" w:rsidP="00E34927">
            <w:pPr>
              <w:keepNext/>
              <w:keepLines/>
              <w:spacing w:after="0"/>
              <w:jc w:val="center"/>
              <w:rPr>
                <w:rFonts w:ascii="Arial" w:hAnsi="Arial"/>
                <w:noProof/>
                <w:sz w:val="18"/>
              </w:rPr>
            </w:pPr>
            <w:r w:rsidRPr="00104176">
              <w:rPr>
                <w:rFonts w:ascii="Arial" w:hAnsi="Arial"/>
                <w:noProof/>
                <w:sz w:val="18"/>
              </w:rPr>
              <w:t>DC_1A-3C_n78A-n257H</w:t>
            </w:r>
          </w:p>
          <w:p w14:paraId="5E718BFE" w14:textId="77777777" w:rsidR="0049000A" w:rsidRPr="00104176" w:rsidRDefault="0049000A" w:rsidP="00E34927">
            <w:pPr>
              <w:keepNext/>
              <w:keepLines/>
              <w:spacing w:after="0"/>
              <w:jc w:val="center"/>
              <w:rPr>
                <w:rFonts w:ascii="Arial" w:hAnsi="Arial"/>
                <w:noProof/>
                <w:sz w:val="18"/>
              </w:rPr>
            </w:pPr>
            <w:r w:rsidRPr="00104176">
              <w:rPr>
                <w:rFonts w:ascii="Arial" w:hAnsi="Arial"/>
                <w:noProof/>
                <w:sz w:val="18"/>
              </w:rPr>
              <w:t>DC_1A-3C_n78A-n257I</w:t>
            </w:r>
          </w:p>
          <w:p w14:paraId="45147759" w14:textId="77777777" w:rsidR="0049000A" w:rsidRPr="00104176" w:rsidRDefault="0049000A" w:rsidP="00E34927">
            <w:pPr>
              <w:keepNext/>
              <w:keepLines/>
              <w:spacing w:after="0"/>
              <w:jc w:val="center"/>
              <w:rPr>
                <w:rFonts w:ascii="Arial" w:hAnsi="Arial"/>
                <w:noProof/>
                <w:sz w:val="18"/>
              </w:rPr>
            </w:pPr>
            <w:r w:rsidRPr="00104176">
              <w:rPr>
                <w:rFonts w:ascii="Arial" w:hAnsi="Arial"/>
                <w:noProof/>
                <w:sz w:val="18"/>
              </w:rPr>
              <w:t>DC_1A-3C_n78A-n257J</w:t>
            </w:r>
          </w:p>
          <w:p w14:paraId="3D3376A3" w14:textId="77777777" w:rsidR="0049000A" w:rsidRPr="00104176" w:rsidRDefault="0049000A" w:rsidP="00E34927">
            <w:pPr>
              <w:keepNext/>
              <w:keepLines/>
              <w:spacing w:after="0"/>
              <w:jc w:val="center"/>
              <w:rPr>
                <w:rFonts w:ascii="Arial" w:hAnsi="Arial"/>
                <w:noProof/>
                <w:sz w:val="18"/>
              </w:rPr>
            </w:pPr>
            <w:r w:rsidRPr="00104176">
              <w:rPr>
                <w:rFonts w:ascii="Arial" w:hAnsi="Arial"/>
                <w:noProof/>
                <w:sz w:val="18"/>
              </w:rPr>
              <w:t>DC_1A-3C_n78A-n257K</w:t>
            </w:r>
          </w:p>
          <w:p w14:paraId="7A5B14DE" w14:textId="77777777" w:rsidR="0049000A" w:rsidRPr="00104176" w:rsidRDefault="0049000A" w:rsidP="00E34927">
            <w:pPr>
              <w:keepNext/>
              <w:keepLines/>
              <w:spacing w:after="0"/>
              <w:jc w:val="center"/>
              <w:rPr>
                <w:rFonts w:ascii="Arial" w:hAnsi="Arial"/>
                <w:noProof/>
                <w:sz w:val="18"/>
              </w:rPr>
            </w:pPr>
            <w:r w:rsidRPr="00104176">
              <w:rPr>
                <w:rFonts w:ascii="Arial" w:hAnsi="Arial"/>
                <w:noProof/>
                <w:sz w:val="18"/>
              </w:rPr>
              <w:t>DC_1A-3C_n78A-n257L</w:t>
            </w:r>
          </w:p>
          <w:p w14:paraId="133C77B2" w14:textId="77777777" w:rsidR="0049000A" w:rsidRPr="00104176" w:rsidRDefault="0049000A" w:rsidP="00E34927">
            <w:pPr>
              <w:keepNext/>
              <w:keepLines/>
              <w:spacing w:after="0"/>
              <w:jc w:val="center"/>
              <w:rPr>
                <w:rFonts w:ascii="Arial" w:hAnsi="Arial"/>
                <w:noProof/>
                <w:sz w:val="18"/>
              </w:rPr>
            </w:pPr>
            <w:r w:rsidRPr="00104176">
              <w:rPr>
                <w:rFonts w:ascii="Arial" w:hAnsi="Arial"/>
                <w:noProof/>
                <w:sz w:val="18"/>
              </w:rPr>
              <w:t>DC_1A-3C_n78A-n257M</w:t>
            </w:r>
          </w:p>
        </w:tc>
        <w:tc>
          <w:tcPr>
            <w:tcW w:w="3969" w:type="dxa"/>
            <w:tcMar>
              <w:top w:w="28" w:type="dxa"/>
              <w:left w:w="28" w:type="dxa"/>
              <w:bottom w:w="28" w:type="dxa"/>
              <w:right w:w="28" w:type="dxa"/>
            </w:tcMar>
          </w:tcPr>
          <w:p w14:paraId="11C8A2A3" w14:textId="77777777" w:rsidR="0049000A" w:rsidRPr="00104176" w:rsidRDefault="0049000A" w:rsidP="00E34927">
            <w:pPr>
              <w:keepNext/>
              <w:keepLines/>
              <w:spacing w:after="0"/>
              <w:jc w:val="center"/>
              <w:rPr>
                <w:rFonts w:ascii="Arial" w:hAnsi="Arial"/>
                <w:noProof/>
                <w:sz w:val="18"/>
              </w:rPr>
            </w:pPr>
            <w:r w:rsidRPr="00104176">
              <w:rPr>
                <w:rFonts w:ascii="Arial" w:hAnsi="Arial"/>
                <w:noProof/>
                <w:sz w:val="18"/>
              </w:rPr>
              <w:t>DC_1A_n78A</w:t>
            </w:r>
          </w:p>
          <w:p w14:paraId="5913F8D1" w14:textId="77777777" w:rsidR="0049000A" w:rsidRPr="00104176" w:rsidRDefault="0049000A" w:rsidP="00E34927">
            <w:pPr>
              <w:keepNext/>
              <w:keepLines/>
              <w:spacing w:after="0"/>
              <w:jc w:val="center"/>
              <w:rPr>
                <w:rFonts w:ascii="Arial" w:hAnsi="Arial"/>
                <w:noProof/>
                <w:sz w:val="18"/>
              </w:rPr>
            </w:pPr>
            <w:r w:rsidRPr="00104176">
              <w:rPr>
                <w:rFonts w:ascii="Arial" w:hAnsi="Arial"/>
                <w:noProof/>
                <w:sz w:val="18"/>
              </w:rPr>
              <w:t>DC_1A_n257A</w:t>
            </w:r>
          </w:p>
          <w:p w14:paraId="6E3D4D34" w14:textId="77777777" w:rsidR="0049000A" w:rsidRPr="00104176" w:rsidRDefault="0049000A" w:rsidP="00E34927">
            <w:pPr>
              <w:keepNext/>
              <w:keepLines/>
              <w:spacing w:after="0"/>
              <w:jc w:val="center"/>
              <w:rPr>
                <w:rFonts w:ascii="Arial" w:hAnsi="Arial"/>
                <w:noProof/>
                <w:sz w:val="18"/>
              </w:rPr>
            </w:pPr>
            <w:r w:rsidRPr="00104176">
              <w:rPr>
                <w:rFonts w:ascii="Arial" w:hAnsi="Arial"/>
                <w:noProof/>
                <w:sz w:val="18"/>
              </w:rPr>
              <w:t>DC_1A_n257D</w:t>
            </w:r>
          </w:p>
          <w:p w14:paraId="40C7B795" w14:textId="77777777" w:rsidR="0049000A" w:rsidRPr="00104176" w:rsidRDefault="0049000A" w:rsidP="00E34927">
            <w:pPr>
              <w:keepNext/>
              <w:keepLines/>
              <w:spacing w:after="0"/>
              <w:jc w:val="center"/>
              <w:rPr>
                <w:rFonts w:ascii="Arial" w:hAnsi="Arial"/>
                <w:noProof/>
                <w:sz w:val="18"/>
              </w:rPr>
            </w:pPr>
            <w:r w:rsidRPr="00104176">
              <w:rPr>
                <w:rFonts w:ascii="Arial" w:hAnsi="Arial"/>
                <w:noProof/>
                <w:sz w:val="18"/>
              </w:rPr>
              <w:t>DC_1A_n257G</w:t>
            </w:r>
          </w:p>
          <w:p w14:paraId="48DA93FD" w14:textId="77777777" w:rsidR="0049000A" w:rsidRPr="00104176" w:rsidRDefault="0049000A" w:rsidP="00E34927">
            <w:pPr>
              <w:keepNext/>
              <w:keepLines/>
              <w:spacing w:after="0"/>
              <w:jc w:val="center"/>
              <w:rPr>
                <w:rFonts w:ascii="Arial" w:hAnsi="Arial"/>
                <w:noProof/>
                <w:sz w:val="18"/>
              </w:rPr>
            </w:pPr>
            <w:r w:rsidRPr="00104176">
              <w:rPr>
                <w:rFonts w:ascii="Arial" w:hAnsi="Arial"/>
                <w:noProof/>
                <w:sz w:val="18"/>
              </w:rPr>
              <w:t>DC_1A_n257H</w:t>
            </w:r>
          </w:p>
          <w:p w14:paraId="046C27FB" w14:textId="77777777" w:rsidR="0049000A" w:rsidRPr="00104176" w:rsidRDefault="0049000A" w:rsidP="00E34927">
            <w:pPr>
              <w:keepNext/>
              <w:keepLines/>
              <w:spacing w:after="0"/>
              <w:jc w:val="center"/>
              <w:rPr>
                <w:rFonts w:ascii="Arial" w:hAnsi="Arial"/>
                <w:noProof/>
                <w:sz w:val="18"/>
              </w:rPr>
            </w:pPr>
            <w:r w:rsidRPr="00104176">
              <w:rPr>
                <w:rFonts w:ascii="Arial" w:hAnsi="Arial"/>
                <w:noProof/>
                <w:sz w:val="18"/>
              </w:rPr>
              <w:t>DC_1A_n257I</w:t>
            </w:r>
          </w:p>
          <w:p w14:paraId="44467E35" w14:textId="77777777" w:rsidR="0049000A" w:rsidRPr="00104176" w:rsidRDefault="0049000A" w:rsidP="00E34927">
            <w:pPr>
              <w:keepNext/>
              <w:keepLines/>
              <w:spacing w:after="0"/>
              <w:jc w:val="center"/>
              <w:rPr>
                <w:rFonts w:ascii="Arial" w:hAnsi="Arial"/>
                <w:noProof/>
                <w:sz w:val="18"/>
              </w:rPr>
            </w:pPr>
            <w:r w:rsidRPr="00104176">
              <w:rPr>
                <w:rFonts w:ascii="Arial" w:hAnsi="Arial"/>
                <w:noProof/>
                <w:sz w:val="18"/>
              </w:rPr>
              <w:t>DC_3A_n78A</w:t>
            </w:r>
          </w:p>
          <w:p w14:paraId="5F648FAB" w14:textId="77777777" w:rsidR="0049000A" w:rsidRPr="00104176" w:rsidRDefault="0049000A" w:rsidP="00E34927">
            <w:pPr>
              <w:keepNext/>
              <w:keepLines/>
              <w:spacing w:after="0"/>
              <w:jc w:val="center"/>
              <w:rPr>
                <w:rFonts w:ascii="Arial" w:hAnsi="Arial"/>
                <w:noProof/>
                <w:sz w:val="18"/>
              </w:rPr>
            </w:pPr>
            <w:r w:rsidRPr="00104176">
              <w:rPr>
                <w:rFonts w:ascii="Arial" w:hAnsi="Arial"/>
                <w:noProof/>
                <w:sz w:val="18"/>
              </w:rPr>
              <w:t>DC_3A_n257A</w:t>
            </w:r>
          </w:p>
          <w:p w14:paraId="2FE879D9" w14:textId="77777777" w:rsidR="0049000A" w:rsidRPr="00104176" w:rsidRDefault="0049000A" w:rsidP="00E34927">
            <w:pPr>
              <w:keepNext/>
              <w:keepLines/>
              <w:spacing w:after="0"/>
              <w:jc w:val="center"/>
              <w:rPr>
                <w:rFonts w:ascii="Arial" w:hAnsi="Arial"/>
                <w:noProof/>
                <w:sz w:val="18"/>
              </w:rPr>
            </w:pPr>
            <w:r w:rsidRPr="00104176">
              <w:rPr>
                <w:rFonts w:ascii="Arial" w:hAnsi="Arial"/>
                <w:noProof/>
                <w:sz w:val="18"/>
              </w:rPr>
              <w:t>DC_3A_n257D</w:t>
            </w:r>
          </w:p>
          <w:p w14:paraId="049754CD" w14:textId="77777777" w:rsidR="0049000A" w:rsidRPr="00104176" w:rsidRDefault="0049000A" w:rsidP="00E34927">
            <w:pPr>
              <w:keepNext/>
              <w:keepLines/>
              <w:spacing w:after="0"/>
              <w:jc w:val="center"/>
              <w:rPr>
                <w:rFonts w:ascii="Arial" w:hAnsi="Arial"/>
                <w:noProof/>
                <w:sz w:val="18"/>
              </w:rPr>
            </w:pPr>
            <w:r w:rsidRPr="00104176">
              <w:rPr>
                <w:rFonts w:ascii="Arial" w:hAnsi="Arial"/>
                <w:noProof/>
                <w:sz w:val="18"/>
              </w:rPr>
              <w:t>DC_3A_n257G</w:t>
            </w:r>
          </w:p>
          <w:p w14:paraId="3C9CDD38" w14:textId="77777777" w:rsidR="0049000A" w:rsidRPr="00104176" w:rsidRDefault="0049000A" w:rsidP="00E34927">
            <w:pPr>
              <w:keepNext/>
              <w:keepLines/>
              <w:spacing w:after="0"/>
              <w:jc w:val="center"/>
              <w:rPr>
                <w:rFonts w:ascii="Arial" w:hAnsi="Arial"/>
                <w:noProof/>
                <w:sz w:val="18"/>
              </w:rPr>
            </w:pPr>
            <w:r w:rsidRPr="00104176">
              <w:rPr>
                <w:rFonts w:ascii="Arial" w:hAnsi="Arial"/>
                <w:noProof/>
                <w:sz w:val="18"/>
              </w:rPr>
              <w:t>DC_3A_n257H</w:t>
            </w:r>
          </w:p>
          <w:p w14:paraId="68DF6F47" w14:textId="77777777" w:rsidR="0049000A" w:rsidRPr="00104176" w:rsidRDefault="0049000A" w:rsidP="00E34927">
            <w:pPr>
              <w:keepNext/>
              <w:keepLines/>
              <w:spacing w:after="0"/>
              <w:jc w:val="center"/>
              <w:rPr>
                <w:rFonts w:ascii="Arial" w:hAnsi="Arial"/>
                <w:noProof/>
                <w:sz w:val="18"/>
              </w:rPr>
            </w:pPr>
            <w:r w:rsidRPr="00104176">
              <w:rPr>
                <w:rFonts w:ascii="Arial" w:hAnsi="Arial"/>
                <w:noProof/>
                <w:sz w:val="18"/>
              </w:rPr>
              <w:t>DC_3A_n257I</w:t>
            </w:r>
          </w:p>
          <w:p w14:paraId="5EBCF100" w14:textId="77777777" w:rsidR="0049000A" w:rsidRPr="00104176" w:rsidRDefault="0049000A" w:rsidP="00E34927">
            <w:pPr>
              <w:keepNext/>
              <w:keepLines/>
              <w:spacing w:after="0"/>
              <w:jc w:val="center"/>
              <w:rPr>
                <w:rFonts w:ascii="Arial" w:hAnsi="Arial"/>
                <w:noProof/>
                <w:sz w:val="18"/>
              </w:rPr>
            </w:pPr>
            <w:r w:rsidRPr="00104176">
              <w:rPr>
                <w:rFonts w:ascii="Arial" w:hAnsi="Arial"/>
                <w:noProof/>
                <w:sz w:val="18"/>
              </w:rPr>
              <w:t>DC_1A_n78A-n257A</w:t>
            </w:r>
          </w:p>
          <w:p w14:paraId="117670A8" w14:textId="77777777" w:rsidR="0049000A" w:rsidRPr="00104176" w:rsidRDefault="0049000A" w:rsidP="00E34927">
            <w:pPr>
              <w:keepNext/>
              <w:keepLines/>
              <w:spacing w:after="0"/>
              <w:jc w:val="center"/>
              <w:rPr>
                <w:rFonts w:ascii="Arial" w:hAnsi="Arial"/>
                <w:noProof/>
                <w:sz w:val="18"/>
              </w:rPr>
            </w:pPr>
            <w:r w:rsidRPr="00104176">
              <w:rPr>
                <w:rFonts w:ascii="Arial" w:hAnsi="Arial"/>
                <w:noProof/>
                <w:sz w:val="18"/>
              </w:rPr>
              <w:t>DC_1A_n78A-n257G</w:t>
            </w:r>
          </w:p>
          <w:p w14:paraId="07CCA6D7" w14:textId="77777777" w:rsidR="0049000A" w:rsidRPr="00104176" w:rsidRDefault="0049000A" w:rsidP="00E34927">
            <w:pPr>
              <w:keepNext/>
              <w:keepLines/>
              <w:spacing w:after="0"/>
              <w:jc w:val="center"/>
              <w:rPr>
                <w:rFonts w:ascii="Arial" w:hAnsi="Arial"/>
                <w:noProof/>
                <w:sz w:val="18"/>
              </w:rPr>
            </w:pPr>
            <w:r w:rsidRPr="00104176">
              <w:rPr>
                <w:rFonts w:ascii="Arial" w:hAnsi="Arial"/>
                <w:noProof/>
                <w:sz w:val="18"/>
              </w:rPr>
              <w:t>DC_1A_n78A-n257H</w:t>
            </w:r>
          </w:p>
          <w:p w14:paraId="5129365C" w14:textId="77777777" w:rsidR="0049000A" w:rsidRPr="00104176" w:rsidRDefault="0049000A" w:rsidP="00E34927">
            <w:pPr>
              <w:keepNext/>
              <w:keepLines/>
              <w:spacing w:after="0"/>
              <w:jc w:val="center"/>
              <w:rPr>
                <w:rFonts w:ascii="Arial" w:hAnsi="Arial"/>
                <w:noProof/>
                <w:sz w:val="18"/>
              </w:rPr>
            </w:pPr>
            <w:r w:rsidRPr="00104176">
              <w:rPr>
                <w:rFonts w:ascii="Arial" w:hAnsi="Arial"/>
                <w:noProof/>
                <w:sz w:val="18"/>
              </w:rPr>
              <w:t>DC_1A_n78A-n257I</w:t>
            </w:r>
          </w:p>
          <w:p w14:paraId="3517405D" w14:textId="77777777" w:rsidR="0049000A" w:rsidRPr="00104176" w:rsidRDefault="0049000A" w:rsidP="00E34927">
            <w:pPr>
              <w:keepNext/>
              <w:keepLines/>
              <w:spacing w:after="0"/>
              <w:jc w:val="center"/>
              <w:rPr>
                <w:rFonts w:ascii="Arial" w:hAnsi="Arial"/>
                <w:noProof/>
                <w:sz w:val="18"/>
              </w:rPr>
            </w:pPr>
            <w:r w:rsidRPr="00104176">
              <w:rPr>
                <w:rFonts w:ascii="Arial" w:hAnsi="Arial"/>
                <w:noProof/>
                <w:sz w:val="18"/>
              </w:rPr>
              <w:t>DC_3A_n78A-n257A</w:t>
            </w:r>
          </w:p>
          <w:p w14:paraId="580CFA90" w14:textId="77777777" w:rsidR="0049000A" w:rsidRPr="00104176" w:rsidRDefault="0049000A" w:rsidP="00E34927">
            <w:pPr>
              <w:keepNext/>
              <w:keepLines/>
              <w:spacing w:after="0"/>
              <w:jc w:val="center"/>
              <w:rPr>
                <w:rFonts w:ascii="Arial" w:hAnsi="Arial"/>
                <w:noProof/>
                <w:sz w:val="18"/>
              </w:rPr>
            </w:pPr>
            <w:r w:rsidRPr="00104176">
              <w:rPr>
                <w:rFonts w:ascii="Arial" w:hAnsi="Arial"/>
                <w:noProof/>
                <w:sz w:val="18"/>
              </w:rPr>
              <w:t>DC_3A_n78A-n257G</w:t>
            </w:r>
          </w:p>
          <w:p w14:paraId="04F54ACC" w14:textId="77777777" w:rsidR="0049000A" w:rsidRPr="00104176" w:rsidRDefault="0049000A" w:rsidP="00E34927">
            <w:pPr>
              <w:keepNext/>
              <w:keepLines/>
              <w:spacing w:after="0"/>
              <w:jc w:val="center"/>
              <w:rPr>
                <w:rFonts w:ascii="Arial" w:hAnsi="Arial"/>
                <w:noProof/>
                <w:sz w:val="18"/>
              </w:rPr>
            </w:pPr>
            <w:r w:rsidRPr="00104176">
              <w:rPr>
                <w:rFonts w:ascii="Arial" w:hAnsi="Arial"/>
                <w:noProof/>
                <w:sz w:val="18"/>
              </w:rPr>
              <w:t>DC_3A_n78A-n257H</w:t>
            </w:r>
          </w:p>
          <w:p w14:paraId="5143177A" w14:textId="77777777" w:rsidR="0049000A" w:rsidRPr="00104176" w:rsidRDefault="0049000A" w:rsidP="00E34927">
            <w:pPr>
              <w:keepNext/>
              <w:keepLines/>
              <w:spacing w:after="0"/>
              <w:jc w:val="center"/>
              <w:rPr>
                <w:rFonts w:ascii="Arial" w:hAnsi="Arial"/>
                <w:noProof/>
                <w:sz w:val="18"/>
              </w:rPr>
            </w:pPr>
            <w:r w:rsidRPr="00104176">
              <w:rPr>
                <w:rFonts w:ascii="Arial" w:hAnsi="Arial"/>
                <w:noProof/>
                <w:sz w:val="18"/>
              </w:rPr>
              <w:t>DC_3A_n78A-n257I</w:t>
            </w:r>
          </w:p>
        </w:tc>
      </w:tr>
      <w:tr w:rsidR="0049000A" w:rsidRPr="00104176" w14:paraId="274D1D7C" w14:textId="77777777" w:rsidTr="00E34927">
        <w:trPr>
          <w:trHeight w:val="187"/>
          <w:jc w:val="center"/>
        </w:trPr>
        <w:tc>
          <w:tcPr>
            <w:tcW w:w="3969" w:type="dxa"/>
            <w:shd w:val="clear" w:color="auto" w:fill="auto"/>
            <w:noWrap/>
            <w:tcMar>
              <w:top w:w="28" w:type="dxa"/>
              <w:left w:w="28" w:type="dxa"/>
              <w:bottom w:w="28" w:type="dxa"/>
              <w:right w:w="28" w:type="dxa"/>
            </w:tcMar>
          </w:tcPr>
          <w:p w14:paraId="118F7128" w14:textId="77777777" w:rsidR="0049000A" w:rsidRPr="00104176" w:rsidRDefault="0049000A" w:rsidP="00E34927">
            <w:pPr>
              <w:keepNext/>
              <w:keepLines/>
              <w:spacing w:after="0"/>
              <w:jc w:val="center"/>
              <w:rPr>
                <w:rFonts w:ascii="Arial" w:hAnsi="Arial"/>
                <w:sz w:val="18"/>
              </w:rPr>
            </w:pPr>
            <w:r w:rsidRPr="00104176">
              <w:rPr>
                <w:rFonts w:ascii="Arial" w:hAnsi="Arial"/>
                <w:sz w:val="18"/>
              </w:rPr>
              <w:lastRenderedPageBreak/>
              <w:t>DC_1A-3A_n78C-n257A</w:t>
            </w:r>
          </w:p>
          <w:p w14:paraId="46F4D5EF" w14:textId="77777777" w:rsidR="0049000A" w:rsidRPr="00104176" w:rsidRDefault="0049000A" w:rsidP="00E34927">
            <w:pPr>
              <w:keepNext/>
              <w:keepLines/>
              <w:spacing w:after="0"/>
              <w:jc w:val="center"/>
              <w:rPr>
                <w:rFonts w:ascii="Arial" w:hAnsi="Arial"/>
                <w:sz w:val="18"/>
              </w:rPr>
            </w:pPr>
            <w:r w:rsidRPr="00104176">
              <w:rPr>
                <w:rFonts w:ascii="Arial" w:hAnsi="Arial"/>
                <w:sz w:val="18"/>
              </w:rPr>
              <w:t>DC_1A-3A_n78C-n257D</w:t>
            </w:r>
          </w:p>
          <w:p w14:paraId="39C019D3" w14:textId="77777777" w:rsidR="0049000A" w:rsidRPr="00104176" w:rsidRDefault="0049000A" w:rsidP="00E34927">
            <w:pPr>
              <w:keepNext/>
              <w:keepLines/>
              <w:spacing w:after="0"/>
              <w:jc w:val="center"/>
              <w:rPr>
                <w:rFonts w:ascii="Arial" w:hAnsi="Arial"/>
                <w:sz w:val="18"/>
              </w:rPr>
            </w:pPr>
            <w:r w:rsidRPr="00104176">
              <w:rPr>
                <w:rFonts w:ascii="Arial" w:hAnsi="Arial"/>
                <w:sz w:val="18"/>
              </w:rPr>
              <w:t>DC_1A-3A_n78C-n257E</w:t>
            </w:r>
          </w:p>
          <w:p w14:paraId="19AB91FD" w14:textId="77777777" w:rsidR="0049000A" w:rsidRPr="00104176" w:rsidRDefault="0049000A" w:rsidP="00E34927">
            <w:pPr>
              <w:keepNext/>
              <w:keepLines/>
              <w:spacing w:after="0"/>
              <w:jc w:val="center"/>
              <w:rPr>
                <w:rFonts w:ascii="Arial" w:hAnsi="Arial"/>
                <w:sz w:val="18"/>
              </w:rPr>
            </w:pPr>
            <w:r w:rsidRPr="00104176">
              <w:rPr>
                <w:rFonts w:ascii="Arial" w:hAnsi="Arial"/>
                <w:sz w:val="18"/>
              </w:rPr>
              <w:t>DC_1A-3A_n78C-n257F</w:t>
            </w:r>
          </w:p>
          <w:p w14:paraId="660C64AF" w14:textId="77777777" w:rsidR="0049000A" w:rsidRPr="00104176" w:rsidRDefault="0049000A" w:rsidP="00E34927">
            <w:pPr>
              <w:keepNext/>
              <w:keepLines/>
              <w:spacing w:after="0"/>
              <w:jc w:val="center"/>
              <w:rPr>
                <w:rFonts w:ascii="Arial" w:hAnsi="Arial"/>
                <w:sz w:val="18"/>
              </w:rPr>
            </w:pPr>
            <w:r w:rsidRPr="00104176">
              <w:rPr>
                <w:rFonts w:ascii="Arial" w:hAnsi="Arial"/>
                <w:sz w:val="18"/>
              </w:rPr>
              <w:t>DC_1A-3A_n78C-n257G</w:t>
            </w:r>
          </w:p>
          <w:p w14:paraId="047F7C3F" w14:textId="77777777" w:rsidR="0049000A" w:rsidRPr="00104176" w:rsidRDefault="0049000A" w:rsidP="00E34927">
            <w:pPr>
              <w:keepNext/>
              <w:keepLines/>
              <w:spacing w:after="0"/>
              <w:jc w:val="center"/>
              <w:rPr>
                <w:rFonts w:ascii="Arial" w:hAnsi="Arial"/>
                <w:sz w:val="18"/>
              </w:rPr>
            </w:pPr>
            <w:r w:rsidRPr="00104176">
              <w:rPr>
                <w:rFonts w:ascii="Arial" w:hAnsi="Arial"/>
                <w:sz w:val="18"/>
              </w:rPr>
              <w:t>DC_1A-3A_n78C-n257H</w:t>
            </w:r>
          </w:p>
          <w:p w14:paraId="29CE3B3B" w14:textId="77777777" w:rsidR="0049000A" w:rsidRPr="00104176" w:rsidRDefault="0049000A" w:rsidP="00E34927">
            <w:pPr>
              <w:keepNext/>
              <w:keepLines/>
              <w:spacing w:after="0"/>
              <w:jc w:val="center"/>
              <w:rPr>
                <w:rFonts w:ascii="Arial" w:hAnsi="Arial"/>
                <w:sz w:val="18"/>
              </w:rPr>
            </w:pPr>
            <w:r w:rsidRPr="00104176">
              <w:rPr>
                <w:rFonts w:ascii="Arial" w:hAnsi="Arial"/>
                <w:sz w:val="18"/>
              </w:rPr>
              <w:t>DC_1A-3A_n78C-n257I</w:t>
            </w:r>
          </w:p>
          <w:p w14:paraId="67C2FEB4" w14:textId="77777777" w:rsidR="0049000A" w:rsidRPr="00104176" w:rsidRDefault="0049000A" w:rsidP="00E34927">
            <w:pPr>
              <w:keepNext/>
              <w:keepLines/>
              <w:spacing w:after="0"/>
              <w:jc w:val="center"/>
              <w:rPr>
                <w:rFonts w:ascii="Arial" w:hAnsi="Arial"/>
                <w:sz w:val="18"/>
              </w:rPr>
            </w:pPr>
            <w:r w:rsidRPr="00104176">
              <w:rPr>
                <w:rFonts w:ascii="Arial" w:hAnsi="Arial"/>
                <w:sz w:val="18"/>
              </w:rPr>
              <w:t>DC_1A-3A_n78C-n257J</w:t>
            </w:r>
          </w:p>
          <w:p w14:paraId="3EB2290A" w14:textId="77777777" w:rsidR="0049000A" w:rsidRPr="00104176" w:rsidRDefault="0049000A" w:rsidP="00E34927">
            <w:pPr>
              <w:keepNext/>
              <w:keepLines/>
              <w:spacing w:after="0"/>
              <w:jc w:val="center"/>
              <w:rPr>
                <w:rFonts w:ascii="Arial" w:hAnsi="Arial"/>
                <w:sz w:val="18"/>
              </w:rPr>
            </w:pPr>
            <w:r w:rsidRPr="00104176">
              <w:rPr>
                <w:rFonts w:ascii="Arial" w:hAnsi="Arial"/>
                <w:sz w:val="18"/>
              </w:rPr>
              <w:t>DC_1A-3A_n78C-n257K</w:t>
            </w:r>
          </w:p>
          <w:p w14:paraId="53DD42D1" w14:textId="77777777" w:rsidR="0049000A" w:rsidRPr="00104176" w:rsidRDefault="0049000A" w:rsidP="00E34927">
            <w:pPr>
              <w:keepNext/>
              <w:keepLines/>
              <w:spacing w:after="0"/>
              <w:jc w:val="center"/>
              <w:rPr>
                <w:rFonts w:ascii="Arial" w:hAnsi="Arial"/>
                <w:sz w:val="18"/>
              </w:rPr>
            </w:pPr>
            <w:r w:rsidRPr="00104176">
              <w:rPr>
                <w:rFonts w:ascii="Arial" w:hAnsi="Arial"/>
                <w:sz w:val="18"/>
              </w:rPr>
              <w:t>DC_1A-3A_n78C-n257L</w:t>
            </w:r>
          </w:p>
          <w:p w14:paraId="6A593220" w14:textId="77777777" w:rsidR="0049000A" w:rsidRPr="00104176" w:rsidRDefault="0049000A" w:rsidP="00E34927">
            <w:pPr>
              <w:keepNext/>
              <w:keepLines/>
              <w:spacing w:after="0"/>
              <w:jc w:val="center"/>
              <w:rPr>
                <w:rFonts w:ascii="Arial" w:hAnsi="Arial"/>
                <w:noProof/>
                <w:sz w:val="18"/>
              </w:rPr>
            </w:pPr>
            <w:r w:rsidRPr="00104176">
              <w:rPr>
                <w:rFonts w:ascii="Arial" w:hAnsi="Arial"/>
                <w:sz w:val="18"/>
              </w:rPr>
              <w:t>DC_1A-3A_n78C-n257M</w:t>
            </w:r>
          </w:p>
        </w:tc>
        <w:tc>
          <w:tcPr>
            <w:tcW w:w="3969" w:type="dxa"/>
            <w:tcMar>
              <w:top w:w="28" w:type="dxa"/>
              <w:left w:w="28" w:type="dxa"/>
              <w:bottom w:w="28" w:type="dxa"/>
              <w:right w:w="28" w:type="dxa"/>
            </w:tcMar>
          </w:tcPr>
          <w:p w14:paraId="7AE4EC88" w14:textId="77777777" w:rsidR="0049000A" w:rsidRPr="00104176" w:rsidRDefault="0049000A" w:rsidP="00E34927">
            <w:pPr>
              <w:keepNext/>
              <w:keepLines/>
              <w:spacing w:after="0"/>
              <w:jc w:val="center"/>
              <w:rPr>
                <w:rFonts w:ascii="Arial" w:hAnsi="Arial"/>
                <w:sz w:val="18"/>
              </w:rPr>
            </w:pPr>
            <w:r w:rsidRPr="00104176">
              <w:rPr>
                <w:rFonts w:ascii="Arial" w:hAnsi="Arial"/>
                <w:sz w:val="18"/>
              </w:rPr>
              <w:t>DC_1A_n78A-n257A</w:t>
            </w:r>
          </w:p>
          <w:p w14:paraId="3B5327B9" w14:textId="77777777" w:rsidR="0049000A" w:rsidRPr="00104176" w:rsidRDefault="0049000A" w:rsidP="00E34927">
            <w:pPr>
              <w:keepNext/>
              <w:keepLines/>
              <w:spacing w:after="0"/>
              <w:jc w:val="center"/>
              <w:rPr>
                <w:rFonts w:ascii="Arial" w:hAnsi="Arial"/>
                <w:sz w:val="18"/>
              </w:rPr>
            </w:pPr>
            <w:r w:rsidRPr="00104176">
              <w:rPr>
                <w:rFonts w:ascii="Arial" w:hAnsi="Arial"/>
                <w:sz w:val="18"/>
              </w:rPr>
              <w:t>DC_1A_n78A-n257G</w:t>
            </w:r>
          </w:p>
          <w:p w14:paraId="0027CA0A" w14:textId="77777777" w:rsidR="0049000A" w:rsidRPr="00104176" w:rsidRDefault="0049000A" w:rsidP="00E34927">
            <w:pPr>
              <w:keepNext/>
              <w:keepLines/>
              <w:spacing w:after="0"/>
              <w:jc w:val="center"/>
              <w:rPr>
                <w:rFonts w:ascii="Arial" w:hAnsi="Arial"/>
                <w:sz w:val="18"/>
              </w:rPr>
            </w:pPr>
            <w:r w:rsidRPr="00104176">
              <w:rPr>
                <w:rFonts w:ascii="Arial" w:hAnsi="Arial"/>
                <w:sz w:val="18"/>
              </w:rPr>
              <w:t>DC_1A_n78A-n257H</w:t>
            </w:r>
          </w:p>
          <w:p w14:paraId="117E8F58" w14:textId="77777777" w:rsidR="0049000A" w:rsidRPr="00104176" w:rsidRDefault="0049000A" w:rsidP="00E34927">
            <w:pPr>
              <w:keepNext/>
              <w:keepLines/>
              <w:spacing w:after="0"/>
              <w:jc w:val="center"/>
              <w:rPr>
                <w:rFonts w:ascii="Arial" w:hAnsi="Arial"/>
                <w:sz w:val="18"/>
              </w:rPr>
            </w:pPr>
            <w:r w:rsidRPr="00104176">
              <w:rPr>
                <w:rFonts w:ascii="Arial" w:hAnsi="Arial"/>
                <w:sz w:val="18"/>
              </w:rPr>
              <w:t>DC_1A_n78A-n257I</w:t>
            </w:r>
          </w:p>
          <w:p w14:paraId="3F4DCECE" w14:textId="77777777" w:rsidR="0049000A" w:rsidRPr="00104176" w:rsidRDefault="0049000A" w:rsidP="00E34927">
            <w:pPr>
              <w:keepNext/>
              <w:keepLines/>
              <w:spacing w:after="0"/>
              <w:jc w:val="center"/>
              <w:rPr>
                <w:rFonts w:ascii="Arial" w:hAnsi="Arial"/>
                <w:sz w:val="18"/>
              </w:rPr>
            </w:pPr>
            <w:r w:rsidRPr="00104176">
              <w:rPr>
                <w:rFonts w:ascii="Arial" w:hAnsi="Arial"/>
                <w:sz w:val="18"/>
              </w:rPr>
              <w:t>DC_3A_n78A-n257A</w:t>
            </w:r>
          </w:p>
          <w:p w14:paraId="270380A6" w14:textId="77777777" w:rsidR="0049000A" w:rsidRPr="00104176" w:rsidRDefault="0049000A" w:rsidP="00E34927">
            <w:pPr>
              <w:keepNext/>
              <w:keepLines/>
              <w:spacing w:after="0"/>
              <w:jc w:val="center"/>
              <w:rPr>
                <w:rFonts w:ascii="Arial" w:hAnsi="Arial"/>
                <w:sz w:val="18"/>
              </w:rPr>
            </w:pPr>
            <w:r w:rsidRPr="00104176">
              <w:rPr>
                <w:rFonts w:ascii="Arial" w:hAnsi="Arial"/>
                <w:sz w:val="18"/>
              </w:rPr>
              <w:t>DC_3A_n78A-n257G</w:t>
            </w:r>
          </w:p>
          <w:p w14:paraId="4C6B14C1" w14:textId="77777777" w:rsidR="0049000A" w:rsidRPr="00104176" w:rsidRDefault="0049000A" w:rsidP="00E34927">
            <w:pPr>
              <w:keepNext/>
              <w:keepLines/>
              <w:spacing w:after="0"/>
              <w:jc w:val="center"/>
              <w:rPr>
                <w:rFonts w:ascii="Arial" w:hAnsi="Arial"/>
                <w:sz w:val="18"/>
              </w:rPr>
            </w:pPr>
            <w:r w:rsidRPr="00104176">
              <w:rPr>
                <w:rFonts w:ascii="Arial" w:hAnsi="Arial"/>
                <w:sz w:val="18"/>
              </w:rPr>
              <w:t>DC_3A_n78A-n257H</w:t>
            </w:r>
          </w:p>
          <w:p w14:paraId="43080FA6" w14:textId="77777777" w:rsidR="0049000A" w:rsidRPr="00104176" w:rsidRDefault="0049000A" w:rsidP="00E34927">
            <w:pPr>
              <w:keepNext/>
              <w:keepLines/>
              <w:spacing w:after="0"/>
              <w:jc w:val="center"/>
              <w:rPr>
                <w:rFonts w:ascii="Arial" w:hAnsi="Arial"/>
                <w:noProof/>
                <w:sz w:val="18"/>
              </w:rPr>
            </w:pPr>
            <w:r w:rsidRPr="00104176">
              <w:rPr>
                <w:rFonts w:ascii="Arial" w:hAnsi="Arial"/>
                <w:sz w:val="18"/>
              </w:rPr>
              <w:t>DC_3A_n78A-n257I</w:t>
            </w:r>
          </w:p>
        </w:tc>
      </w:tr>
      <w:tr w:rsidR="0049000A" w:rsidRPr="00104176" w14:paraId="0A6AF837" w14:textId="77777777" w:rsidTr="00E34927">
        <w:trPr>
          <w:trHeight w:val="187"/>
          <w:jc w:val="center"/>
        </w:trPr>
        <w:tc>
          <w:tcPr>
            <w:tcW w:w="3969" w:type="dxa"/>
            <w:shd w:val="clear" w:color="auto" w:fill="auto"/>
            <w:noWrap/>
            <w:tcMar>
              <w:top w:w="28" w:type="dxa"/>
              <w:left w:w="28" w:type="dxa"/>
              <w:bottom w:w="28" w:type="dxa"/>
              <w:right w:w="28" w:type="dxa"/>
            </w:tcMar>
          </w:tcPr>
          <w:p w14:paraId="5470F124" w14:textId="77777777" w:rsidR="0049000A" w:rsidRPr="00104176" w:rsidRDefault="0049000A" w:rsidP="00E34927">
            <w:pPr>
              <w:keepNext/>
              <w:keepLines/>
              <w:spacing w:after="0"/>
              <w:jc w:val="center"/>
              <w:rPr>
                <w:rFonts w:ascii="Arial" w:hAnsi="Arial"/>
                <w:sz w:val="18"/>
              </w:rPr>
            </w:pPr>
            <w:r w:rsidRPr="00104176">
              <w:rPr>
                <w:rFonts w:ascii="Arial" w:hAnsi="Arial"/>
                <w:sz w:val="18"/>
              </w:rPr>
              <w:t>DC_1A-3A_n78A-n258A</w:t>
            </w:r>
          </w:p>
          <w:p w14:paraId="0BDFDCC8" w14:textId="77777777" w:rsidR="0049000A" w:rsidRPr="00104176" w:rsidRDefault="0049000A" w:rsidP="00E34927">
            <w:pPr>
              <w:keepNext/>
              <w:keepLines/>
              <w:spacing w:after="0"/>
              <w:jc w:val="center"/>
              <w:rPr>
                <w:rFonts w:ascii="Arial" w:hAnsi="Arial"/>
                <w:sz w:val="18"/>
              </w:rPr>
            </w:pPr>
            <w:r w:rsidRPr="00104176">
              <w:rPr>
                <w:rFonts w:ascii="Arial" w:hAnsi="Arial"/>
                <w:sz w:val="18"/>
              </w:rPr>
              <w:t>DC_1A-3A_n78A-n258D</w:t>
            </w:r>
          </w:p>
          <w:p w14:paraId="26258AF2" w14:textId="77777777" w:rsidR="0049000A" w:rsidRPr="00104176" w:rsidRDefault="0049000A" w:rsidP="00E34927">
            <w:pPr>
              <w:keepNext/>
              <w:keepLines/>
              <w:spacing w:after="0"/>
              <w:jc w:val="center"/>
              <w:rPr>
                <w:rFonts w:ascii="Arial" w:hAnsi="Arial"/>
                <w:sz w:val="18"/>
              </w:rPr>
            </w:pPr>
            <w:r w:rsidRPr="00104176">
              <w:rPr>
                <w:rFonts w:ascii="Arial" w:hAnsi="Arial"/>
                <w:sz w:val="18"/>
              </w:rPr>
              <w:t>DC_1A-3A_n78A-n258E</w:t>
            </w:r>
          </w:p>
          <w:p w14:paraId="095038CA" w14:textId="77777777" w:rsidR="0049000A" w:rsidRPr="00104176" w:rsidRDefault="0049000A" w:rsidP="00E34927">
            <w:pPr>
              <w:keepNext/>
              <w:keepLines/>
              <w:spacing w:after="0"/>
              <w:jc w:val="center"/>
              <w:rPr>
                <w:rFonts w:ascii="Arial" w:hAnsi="Arial"/>
                <w:sz w:val="18"/>
              </w:rPr>
            </w:pPr>
            <w:r w:rsidRPr="00104176">
              <w:rPr>
                <w:rFonts w:ascii="Arial" w:hAnsi="Arial"/>
                <w:sz w:val="18"/>
              </w:rPr>
              <w:t>DC_1A-3A_n78A-n258F</w:t>
            </w:r>
          </w:p>
          <w:p w14:paraId="659F4CCF" w14:textId="77777777" w:rsidR="0049000A" w:rsidRPr="00104176" w:rsidRDefault="0049000A" w:rsidP="00E34927">
            <w:pPr>
              <w:keepNext/>
              <w:keepLines/>
              <w:spacing w:after="0"/>
              <w:jc w:val="center"/>
              <w:rPr>
                <w:rFonts w:ascii="Arial" w:hAnsi="Arial"/>
                <w:sz w:val="18"/>
              </w:rPr>
            </w:pPr>
            <w:r w:rsidRPr="00104176">
              <w:rPr>
                <w:rFonts w:ascii="Arial" w:hAnsi="Arial"/>
                <w:sz w:val="18"/>
              </w:rPr>
              <w:t>DC_1A-3A_n78A-n258G</w:t>
            </w:r>
          </w:p>
          <w:p w14:paraId="2B52A094" w14:textId="77777777" w:rsidR="0049000A" w:rsidRPr="00104176" w:rsidRDefault="0049000A" w:rsidP="00E34927">
            <w:pPr>
              <w:keepNext/>
              <w:keepLines/>
              <w:spacing w:after="0"/>
              <w:jc w:val="center"/>
              <w:rPr>
                <w:rFonts w:ascii="Arial" w:hAnsi="Arial"/>
                <w:sz w:val="18"/>
              </w:rPr>
            </w:pPr>
            <w:r w:rsidRPr="00104176">
              <w:rPr>
                <w:rFonts w:ascii="Arial" w:hAnsi="Arial"/>
                <w:sz w:val="18"/>
              </w:rPr>
              <w:t>DC_1A-3A_n78A-n258H</w:t>
            </w:r>
          </w:p>
          <w:p w14:paraId="1BE71F84" w14:textId="77777777" w:rsidR="0049000A" w:rsidRPr="00104176" w:rsidRDefault="0049000A" w:rsidP="00E34927">
            <w:pPr>
              <w:keepNext/>
              <w:keepLines/>
              <w:spacing w:after="0"/>
              <w:jc w:val="center"/>
              <w:rPr>
                <w:rFonts w:ascii="Arial" w:hAnsi="Arial"/>
                <w:sz w:val="18"/>
              </w:rPr>
            </w:pPr>
            <w:r w:rsidRPr="00104176">
              <w:rPr>
                <w:rFonts w:ascii="Arial" w:hAnsi="Arial"/>
                <w:sz w:val="18"/>
              </w:rPr>
              <w:t>DC_1A-3A_n78A-n258I</w:t>
            </w:r>
          </w:p>
          <w:p w14:paraId="0CB0C4F3" w14:textId="77777777" w:rsidR="0049000A" w:rsidRPr="00104176" w:rsidRDefault="0049000A" w:rsidP="00E34927">
            <w:pPr>
              <w:keepNext/>
              <w:keepLines/>
              <w:spacing w:after="0"/>
              <w:jc w:val="center"/>
              <w:rPr>
                <w:rFonts w:ascii="Arial" w:hAnsi="Arial"/>
                <w:sz w:val="18"/>
              </w:rPr>
            </w:pPr>
            <w:r w:rsidRPr="00104176">
              <w:rPr>
                <w:rFonts w:ascii="Arial" w:hAnsi="Arial"/>
                <w:sz w:val="18"/>
              </w:rPr>
              <w:t>DC_1A-3A_n78A-n258J</w:t>
            </w:r>
          </w:p>
          <w:p w14:paraId="74806861" w14:textId="77777777" w:rsidR="0049000A" w:rsidRPr="00104176" w:rsidRDefault="0049000A" w:rsidP="00E34927">
            <w:pPr>
              <w:keepNext/>
              <w:keepLines/>
              <w:spacing w:after="0"/>
              <w:jc w:val="center"/>
              <w:rPr>
                <w:rFonts w:ascii="Arial" w:hAnsi="Arial"/>
                <w:sz w:val="18"/>
              </w:rPr>
            </w:pPr>
            <w:r w:rsidRPr="00104176">
              <w:rPr>
                <w:rFonts w:ascii="Arial" w:hAnsi="Arial"/>
                <w:sz w:val="18"/>
              </w:rPr>
              <w:t>DC_1A-3A_n78A-n258K</w:t>
            </w:r>
          </w:p>
          <w:p w14:paraId="7D3143BA" w14:textId="77777777" w:rsidR="0049000A" w:rsidRPr="00104176" w:rsidRDefault="0049000A" w:rsidP="00E34927">
            <w:pPr>
              <w:keepNext/>
              <w:keepLines/>
              <w:spacing w:after="0"/>
              <w:jc w:val="center"/>
              <w:rPr>
                <w:rFonts w:ascii="Arial" w:hAnsi="Arial"/>
                <w:sz w:val="18"/>
              </w:rPr>
            </w:pPr>
            <w:r w:rsidRPr="00104176">
              <w:rPr>
                <w:rFonts w:ascii="Arial" w:hAnsi="Arial"/>
                <w:sz w:val="18"/>
              </w:rPr>
              <w:t>DC_1A-3A_n78A-n258L</w:t>
            </w:r>
          </w:p>
          <w:p w14:paraId="66002563" w14:textId="77777777" w:rsidR="0049000A" w:rsidRPr="00104176" w:rsidRDefault="0049000A" w:rsidP="00E34927">
            <w:pPr>
              <w:keepNext/>
              <w:keepLines/>
              <w:spacing w:after="0"/>
              <w:jc w:val="center"/>
              <w:rPr>
                <w:rFonts w:ascii="Arial" w:hAnsi="Arial"/>
                <w:sz w:val="18"/>
              </w:rPr>
            </w:pPr>
            <w:r w:rsidRPr="00104176">
              <w:rPr>
                <w:rFonts w:ascii="Arial" w:hAnsi="Arial"/>
                <w:sz w:val="18"/>
              </w:rPr>
              <w:t>DC_1A-3A_n78A-n258M</w:t>
            </w:r>
          </w:p>
        </w:tc>
        <w:tc>
          <w:tcPr>
            <w:tcW w:w="3969" w:type="dxa"/>
            <w:tcMar>
              <w:top w:w="28" w:type="dxa"/>
              <w:left w:w="28" w:type="dxa"/>
              <w:bottom w:w="28" w:type="dxa"/>
              <w:right w:w="28" w:type="dxa"/>
            </w:tcMar>
          </w:tcPr>
          <w:p w14:paraId="2EA739AE" w14:textId="77777777" w:rsidR="0049000A" w:rsidRPr="00104176" w:rsidRDefault="0049000A" w:rsidP="00E34927">
            <w:pPr>
              <w:keepNext/>
              <w:keepLines/>
              <w:spacing w:after="0"/>
              <w:jc w:val="center"/>
              <w:rPr>
                <w:rFonts w:ascii="Arial" w:hAnsi="Arial"/>
                <w:sz w:val="18"/>
              </w:rPr>
            </w:pPr>
            <w:r w:rsidRPr="00104176">
              <w:rPr>
                <w:rFonts w:ascii="Arial" w:hAnsi="Arial"/>
                <w:sz w:val="18"/>
              </w:rPr>
              <w:t>DC_1A_n78A</w:t>
            </w:r>
          </w:p>
          <w:p w14:paraId="605CA592" w14:textId="77777777" w:rsidR="0049000A" w:rsidRPr="00104176" w:rsidRDefault="0049000A" w:rsidP="00E34927">
            <w:pPr>
              <w:keepNext/>
              <w:keepLines/>
              <w:spacing w:after="0"/>
              <w:jc w:val="center"/>
              <w:rPr>
                <w:rFonts w:ascii="Arial" w:hAnsi="Arial"/>
                <w:sz w:val="18"/>
              </w:rPr>
            </w:pPr>
            <w:r w:rsidRPr="00104176">
              <w:rPr>
                <w:rFonts w:ascii="Arial" w:hAnsi="Arial"/>
                <w:sz w:val="18"/>
              </w:rPr>
              <w:t>DC_1A_n258A</w:t>
            </w:r>
          </w:p>
          <w:p w14:paraId="5D48B851" w14:textId="77777777" w:rsidR="0049000A" w:rsidRPr="00104176" w:rsidRDefault="0049000A" w:rsidP="00E34927">
            <w:pPr>
              <w:keepNext/>
              <w:keepLines/>
              <w:spacing w:after="0"/>
              <w:jc w:val="center"/>
              <w:rPr>
                <w:rFonts w:ascii="Arial" w:hAnsi="Arial"/>
                <w:sz w:val="18"/>
              </w:rPr>
            </w:pPr>
            <w:r w:rsidRPr="00104176">
              <w:rPr>
                <w:rFonts w:ascii="Arial" w:hAnsi="Arial"/>
                <w:sz w:val="18"/>
              </w:rPr>
              <w:t>DC_1A_n258D</w:t>
            </w:r>
          </w:p>
          <w:p w14:paraId="49D3D2F1" w14:textId="77777777" w:rsidR="0049000A" w:rsidRPr="00104176" w:rsidRDefault="0049000A" w:rsidP="00E34927">
            <w:pPr>
              <w:keepNext/>
              <w:keepLines/>
              <w:spacing w:after="0"/>
              <w:jc w:val="center"/>
              <w:rPr>
                <w:rFonts w:ascii="Arial" w:hAnsi="Arial"/>
                <w:sz w:val="18"/>
              </w:rPr>
            </w:pPr>
            <w:r w:rsidRPr="00104176">
              <w:rPr>
                <w:rFonts w:ascii="Arial" w:hAnsi="Arial"/>
                <w:sz w:val="18"/>
              </w:rPr>
              <w:t>DC_1A_n258E</w:t>
            </w:r>
          </w:p>
          <w:p w14:paraId="5E504762" w14:textId="77777777" w:rsidR="0049000A" w:rsidRPr="00104176" w:rsidRDefault="0049000A" w:rsidP="00E34927">
            <w:pPr>
              <w:keepNext/>
              <w:keepLines/>
              <w:spacing w:after="0"/>
              <w:jc w:val="center"/>
              <w:rPr>
                <w:rFonts w:ascii="Arial" w:hAnsi="Arial"/>
                <w:sz w:val="18"/>
              </w:rPr>
            </w:pPr>
            <w:r w:rsidRPr="00104176">
              <w:rPr>
                <w:rFonts w:ascii="Arial" w:hAnsi="Arial"/>
                <w:sz w:val="18"/>
              </w:rPr>
              <w:t>DC_1A_n258F</w:t>
            </w:r>
          </w:p>
          <w:p w14:paraId="48CF60A7" w14:textId="77777777" w:rsidR="0049000A" w:rsidRPr="00104176" w:rsidRDefault="0049000A" w:rsidP="00E34927">
            <w:pPr>
              <w:keepNext/>
              <w:keepLines/>
              <w:spacing w:after="0"/>
              <w:jc w:val="center"/>
              <w:rPr>
                <w:rFonts w:ascii="Arial" w:hAnsi="Arial"/>
                <w:sz w:val="18"/>
              </w:rPr>
            </w:pPr>
            <w:r w:rsidRPr="00104176">
              <w:rPr>
                <w:rFonts w:ascii="Arial" w:hAnsi="Arial"/>
                <w:sz w:val="18"/>
              </w:rPr>
              <w:t>DC_1A_n258G</w:t>
            </w:r>
          </w:p>
          <w:p w14:paraId="56BBCFA4" w14:textId="77777777" w:rsidR="0049000A" w:rsidRPr="00104176" w:rsidRDefault="0049000A" w:rsidP="00E34927">
            <w:pPr>
              <w:keepNext/>
              <w:keepLines/>
              <w:spacing w:after="0"/>
              <w:jc w:val="center"/>
              <w:rPr>
                <w:rFonts w:ascii="Arial" w:hAnsi="Arial"/>
                <w:sz w:val="18"/>
              </w:rPr>
            </w:pPr>
            <w:r w:rsidRPr="00104176">
              <w:rPr>
                <w:rFonts w:ascii="Arial" w:hAnsi="Arial"/>
                <w:sz w:val="18"/>
              </w:rPr>
              <w:t>DC_1A_n258H</w:t>
            </w:r>
          </w:p>
          <w:p w14:paraId="7E19B2C5" w14:textId="77777777" w:rsidR="0049000A" w:rsidRPr="00104176" w:rsidRDefault="0049000A" w:rsidP="00E34927">
            <w:pPr>
              <w:keepNext/>
              <w:keepLines/>
              <w:spacing w:after="0"/>
              <w:jc w:val="center"/>
              <w:rPr>
                <w:rFonts w:ascii="Arial" w:hAnsi="Arial"/>
                <w:sz w:val="18"/>
              </w:rPr>
            </w:pPr>
            <w:r w:rsidRPr="00104176">
              <w:rPr>
                <w:rFonts w:ascii="Arial" w:hAnsi="Arial"/>
                <w:sz w:val="18"/>
              </w:rPr>
              <w:t>DC_1A_n258I</w:t>
            </w:r>
          </w:p>
          <w:p w14:paraId="3AEC3ADC" w14:textId="77777777" w:rsidR="0049000A" w:rsidRPr="00104176" w:rsidRDefault="0049000A" w:rsidP="00E34927">
            <w:pPr>
              <w:keepNext/>
              <w:keepLines/>
              <w:spacing w:after="0"/>
              <w:jc w:val="center"/>
              <w:rPr>
                <w:rFonts w:ascii="Arial" w:hAnsi="Arial"/>
                <w:sz w:val="18"/>
              </w:rPr>
            </w:pPr>
            <w:r w:rsidRPr="00104176">
              <w:rPr>
                <w:rFonts w:ascii="Arial" w:hAnsi="Arial"/>
                <w:sz w:val="18"/>
              </w:rPr>
              <w:t>DC_3A_n78A</w:t>
            </w:r>
          </w:p>
          <w:p w14:paraId="139AD72D" w14:textId="77777777" w:rsidR="0049000A" w:rsidRPr="00104176" w:rsidRDefault="0049000A" w:rsidP="00E34927">
            <w:pPr>
              <w:keepNext/>
              <w:keepLines/>
              <w:spacing w:after="0"/>
              <w:jc w:val="center"/>
              <w:rPr>
                <w:rFonts w:ascii="Arial" w:hAnsi="Arial"/>
                <w:sz w:val="18"/>
              </w:rPr>
            </w:pPr>
            <w:r w:rsidRPr="00104176">
              <w:rPr>
                <w:rFonts w:ascii="Arial" w:hAnsi="Arial"/>
                <w:sz w:val="18"/>
              </w:rPr>
              <w:t>DC_3A_n258A</w:t>
            </w:r>
          </w:p>
          <w:p w14:paraId="363D973D" w14:textId="77777777" w:rsidR="0049000A" w:rsidRPr="00104176" w:rsidRDefault="0049000A" w:rsidP="00E34927">
            <w:pPr>
              <w:keepNext/>
              <w:keepLines/>
              <w:spacing w:after="0"/>
              <w:jc w:val="center"/>
              <w:rPr>
                <w:rFonts w:ascii="Arial" w:hAnsi="Arial"/>
                <w:sz w:val="18"/>
              </w:rPr>
            </w:pPr>
            <w:r w:rsidRPr="00104176">
              <w:rPr>
                <w:rFonts w:ascii="Arial" w:hAnsi="Arial"/>
                <w:sz w:val="18"/>
              </w:rPr>
              <w:t>DC_3A_n258D</w:t>
            </w:r>
          </w:p>
          <w:p w14:paraId="73DFDA58" w14:textId="77777777" w:rsidR="0049000A" w:rsidRPr="00104176" w:rsidRDefault="0049000A" w:rsidP="00E34927">
            <w:pPr>
              <w:keepNext/>
              <w:keepLines/>
              <w:spacing w:after="0"/>
              <w:jc w:val="center"/>
              <w:rPr>
                <w:rFonts w:ascii="Arial" w:hAnsi="Arial"/>
                <w:sz w:val="18"/>
              </w:rPr>
            </w:pPr>
            <w:r w:rsidRPr="00104176">
              <w:rPr>
                <w:rFonts w:ascii="Arial" w:hAnsi="Arial"/>
                <w:sz w:val="18"/>
              </w:rPr>
              <w:t>DC_3A_n258E</w:t>
            </w:r>
          </w:p>
          <w:p w14:paraId="6DC86457" w14:textId="77777777" w:rsidR="0049000A" w:rsidRPr="00104176" w:rsidRDefault="0049000A" w:rsidP="00E34927">
            <w:pPr>
              <w:keepNext/>
              <w:keepLines/>
              <w:spacing w:after="0"/>
              <w:jc w:val="center"/>
              <w:rPr>
                <w:rFonts w:ascii="Arial" w:hAnsi="Arial"/>
                <w:sz w:val="18"/>
              </w:rPr>
            </w:pPr>
            <w:r w:rsidRPr="00104176">
              <w:rPr>
                <w:rFonts w:ascii="Arial" w:hAnsi="Arial"/>
                <w:sz w:val="18"/>
              </w:rPr>
              <w:t>DC_3A_n258F</w:t>
            </w:r>
          </w:p>
          <w:p w14:paraId="3BBE5FE8" w14:textId="77777777" w:rsidR="0049000A" w:rsidRPr="00104176" w:rsidRDefault="0049000A" w:rsidP="00E34927">
            <w:pPr>
              <w:keepNext/>
              <w:keepLines/>
              <w:spacing w:after="0"/>
              <w:jc w:val="center"/>
              <w:rPr>
                <w:rFonts w:ascii="Arial" w:hAnsi="Arial"/>
                <w:sz w:val="18"/>
              </w:rPr>
            </w:pPr>
            <w:r w:rsidRPr="00104176">
              <w:rPr>
                <w:rFonts w:ascii="Arial" w:hAnsi="Arial"/>
                <w:sz w:val="18"/>
              </w:rPr>
              <w:t>DC_3A_n258G</w:t>
            </w:r>
          </w:p>
          <w:p w14:paraId="11721C54" w14:textId="77777777" w:rsidR="0049000A" w:rsidRPr="00104176" w:rsidRDefault="0049000A" w:rsidP="00E34927">
            <w:pPr>
              <w:keepNext/>
              <w:keepLines/>
              <w:spacing w:after="0"/>
              <w:jc w:val="center"/>
              <w:rPr>
                <w:rFonts w:ascii="Arial" w:hAnsi="Arial"/>
                <w:sz w:val="18"/>
              </w:rPr>
            </w:pPr>
            <w:r w:rsidRPr="00104176">
              <w:rPr>
                <w:rFonts w:ascii="Arial" w:hAnsi="Arial"/>
                <w:sz w:val="18"/>
              </w:rPr>
              <w:t>DC_3A_n258H</w:t>
            </w:r>
          </w:p>
          <w:p w14:paraId="61B57C35" w14:textId="77777777" w:rsidR="0049000A" w:rsidRPr="00104176" w:rsidRDefault="0049000A" w:rsidP="00E34927">
            <w:pPr>
              <w:keepNext/>
              <w:keepLines/>
              <w:spacing w:after="0"/>
              <w:jc w:val="center"/>
              <w:rPr>
                <w:rFonts w:ascii="Arial" w:hAnsi="Arial"/>
                <w:sz w:val="18"/>
              </w:rPr>
            </w:pPr>
            <w:r w:rsidRPr="00104176">
              <w:rPr>
                <w:rFonts w:ascii="Arial" w:hAnsi="Arial"/>
                <w:sz w:val="18"/>
              </w:rPr>
              <w:t>DC_3A_n258I</w:t>
            </w:r>
          </w:p>
        </w:tc>
      </w:tr>
      <w:tr w:rsidR="0049000A" w:rsidRPr="00104176" w14:paraId="6AA5465F" w14:textId="77777777" w:rsidTr="00E34927">
        <w:trPr>
          <w:trHeight w:val="187"/>
          <w:jc w:val="center"/>
        </w:trPr>
        <w:tc>
          <w:tcPr>
            <w:tcW w:w="3969" w:type="dxa"/>
            <w:shd w:val="clear" w:color="auto" w:fill="auto"/>
            <w:noWrap/>
            <w:tcMar>
              <w:top w:w="28" w:type="dxa"/>
              <w:left w:w="28" w:type="dxa"/>
              <w:bottom w:w="28" w:type="dxa"/>
              <w:right w:w="28" w:type="dxa"/>
            </w:tcMar>
          </w:tcPr>
          <w:p w14:paraId="44C10C3B" w14:textId="77777777" w:rsidR="0049000A" w:rsidRPr="00104176" w:rsidRDefault="0049000A" w:rsidP="00E34927">
            <w:pPr>
              <w:keepNext/>
              <w:keepLines/>
              <w:spacing w:after="0"/>
              <w:jc w:val="center"/>
              <w:rPr>
                <w:rFonts w:ascii="Arial" w:hAnsi="Arial" w:cs="Arial"/>
                <w:sz w:val="18"/>
                <w:lang w:eastAsia="zh-CN"/>
              </w:rPr>
            </w:pPr>
            <w:r w:rsidRPr="00104176">
              <w:rPr>
                <w:rFonts w:ascii="Arial" w:hAnsi="Arial" w:cs="Arial"/>
                <w:sz w:val="18"/>
                <w:lang w:eastAsia="zh-CN"/>
              </w:rPr>
              <w:lastRenderedPageBreak/>
              <w:t>DC_1A-3A_n79A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3CFEFA64" w14:textId="77777777" w:rsidR="0049000A" w:rsidRPr="00104176" w:rsidRDefault="0049000A" w:rsidP="00E34927">
            <w:pPr>
              <w:keepNext/>
              <w:keepLines/>
              <w:spacing w:after="0"/>
              <w:jc w:val="center"/>
              <w:rPr>
                <w:rFonts w:ascii="Arial" w:hAnsi="Arial" w:cs="Arial"/>
                <w:sz w:val="18"/>
                <w:lang w:eastAsia="zh-CN"/>
              </w:rPr>
            </w:pPr>
            <w:r w:rsidRPr="00104176">
              <w:rPr>
                <w:rFonts w:ascii="Arial" w:hAnsi="Arial" w:cs="Arial"/>
                <w:sz w:val="18"/>
                <w:lang w:eastAsia="zh-CN"/>
              </w:rPr>
              <w:t>DC_1A-3A_n79A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1CD8A8B2" w14:textId="77777777" w:rsidR="0049000A" w:rsidRPr="00104176" w:rsidRDefault="0049000A" w:rsidP="00E34927">
            <w:pPr>
              <w:keepNext/>
              <w:keepLines/>
              <w:spacing w:after="0"/>
              <w:jc w:val="center"/>
              <w:rPr>
                <w:rFonts w:ascii="Arial" w:hAnsi="Arial" w:cs="Arial"/>
                <w:sz w:val="18"/>
                <w:lang w:eastAsia="zh-CN"/>
              </w:rPr>
            </w:pPr>
            <w:r w:rsidRPr="00104176">
              <w:rPr>
                <w:rFonts w:ascii="Arial" w:hAnsi="Arial" w:cs="Arial"/>
                <w:sz w:val="18"/>
                <w:lang w:eastAsia="zh-CN"/>
              </w:rPr>
              <w:t>DC_1A-3A_n79A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3ECC6A63" w14:textId="77777777" w:rsidR="0049000A" w:rsidRPr="00104176" w:rsidRDefault="0049000A" w:rsidP="00E34927">
            <w:pPr>
              <w:keepNext/>
              <w:keepLines/>
              <w:spacing w:after="0"/>
              <w:jc w:val="center"/>
              <w:rPr>
                <w:rFonts w:ascii="Arial" w:hAnsi="Arial"/>
                <w:noProof/>
                <w:sz w:val="18"/>
              </w:rPr>
            </w:pPr>
            <w:r w:rsidRPr="00104176">
              <w:rPr>
                <w:rFonts w:ascii="Arial" w:hAnsi="Arial" w:cs="Arial"/>
                <w:sz w:val="18"/>
                <w:lang w:eastAsia="zh-CN"/>
              </w:rPr>
              <w:t>DC_1A-3A_n79A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431A3ADF" w14:textId="77777777" w:rsidR="0049000A" w:rsidRPr="00104176" w:rsidRDefault="0049000A" w:rsidP="00E34927">
            <w:pPr>
              <w:keepNext/>
              <w:keepLines/>
              <w:spacing w:after="0"/>
              <w:jc w:val="center"/>
              <w:rPr>
                <w:rFonts w:ascii="Arial" w:hAnsi="Arial" w:cs="Arial"/>
                <w:sz w:val="18"/>
                <w:lang w:eastAsia="zh-CN"/>
              </w:rPr>
            </w:pPr>
            <w:r w:rsidRPr="00104176">
              <w:rPr>
                <w:rFonts w:ascii="Arial" w:hAnsi="Arial" w:cs="Arial"/>
                <w:sz w:val="18"/>
                <w:lang w:eastAsia="zh-CN"/>
              </w:rPr>
              <w:t>DC_1A_n79A</w:t>
            </w:r>
          </w:p>
          <w:p w14:paraId="60514DDC" w14:textId="77777777" w:rsidR="0049000A" w:rsidRPr="00104176" w:rsidRDefault="0049000A" w:rsidP="00E34927">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2A24CA63" w14:textId="77777777" w:rsidR="0049000A" w:rsidRPr="00104176" w:rsidRDefault="0049000A" w:rsidP="00E34927">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60750D28" w14:textId="77777777" w:rsidR="0049000A" w:rsidRPr="00104176" w:rsidRDefault="0049000A" w:rsidP="00E34927">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0586A588" w14:textId="77777777" w:rsidR="0049000A" w:rsidRPr="00104176" w:rsidRDefault="0049000A" w:rsidP="00E34927">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1988F866" w14:textId="77777777" w:rsidR="0049000A" w:rsidRPr="00104176" w:rsidRDefault="0049000A" w:rsidP="00E34927">
            <w:pPr>
              <w:keepNext/>
              <w:keepLines/>
              <w:spacing w:after="0"/>
              <w:jc w:val="center"/>
              <w:rPr>
                <w:rFonts w:ascii="Arial" w:hAnsi="Arial" w:cs="Arial"/>
                <w:sz w:val="18"/>
                <w:lang w:eastAsia="zh-CN"/>
              </w:rPr>
            </w:pPr>
            <w:r w:rsidRPr="00104176">
              <w:rPr>
                <w:rFonts w:ascii="Arial" w:hAnsi="Arial" w:cs="Arial"/>
                <w:sz w:val="18"/>
                <w:lang w:eastAsia="zh-CN"/>
              </w:rPr>
              <w:t>DC_3A_n79A</w:t>
            </w:r>
          </w:p>
          <w:p w14:paraId="36AE180E" w14:textId="77777777" w:rsidR="0049000A" w:rsidRPr="00104176" w:rsidRDefault="0049000A" w:rsidP="00E34927">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4FDD9100" w14:textId="77777777" w:rsidR="0049000A" w:rsidRPr="00104176" w:rsidRDefault="0049000A" w:rsidP="00E34927">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02108485" w14:textId="77777777" w:rsidR="0049000A" w:rsidRPr="00104176" w:rsidRDefault="0049000A" w:rsidP="00E34927">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4EB89BC9" w14:textId="77777777" w:rsidR="0049000A" w:rsidRDefault="0049000A" w:rsidP="00E34927">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1B3D5414" w14:textId="77777777" w:rsidR="0049000A" w:rsidRPr="00104176" w:rsidRDefault="0049000A" w:rsidP="00E34927">
            <w:pPr>
              <w:keepNext/>
              <w:keepLines/>
              <w:spacing w:after="0"/>
              <w:jc w:val="center"/>
              <w:rPr>
                <w:rFonts w:ascii="Arial" w:hAnsi="Arial"/>
                <w:noProof/>
                <w:sz w:val="18"/>
              </w:rPr>
            </w:pPr>
            <w:r w:rsidRPr="00104176">
              <w:rPr>
                <w:rFonts w:ascii="Arial" w:hAnsi="Arial"/>
                <w:noProof/>
                <w:sz w:val="18"/>
              </w:rPr>
              <w:t>DC_1A_n79A-n257A</w:t>
            </w:r>
          </w:p>
          <w:p w14:paraId="1ACF3685" w14:textId="77777777" w:rsidR="0049000A" w:rsidRPr="00104176" w:rsidRDefault="0049000A" w:rsidP="00E34927">
            <w:pPr>
              <w:keepNext/>
              <w:keepLines/>
              <w:spacing w:after="0"/>
              <w:jc w:val="center"/>
              <w:rPr>
                <w:rFonts w:ascii="Arial" w:hAnsi="Arial"/>
                <w:noProof/>
                <w:sz w:val="18"/>
              </w:rPr>
            </w:pPr>
            <w:r w:rsidRPr="00104176">
              <w:rPr>
                <w:rFonts w:ascii="Arial" w:hAnsi="Arial"/>
                <w:noProof/>
                <w:sz w:val="18"/>
              </w:rPr>
              <w:t>DC_1A_n79A-n257G</w:t>
            </w:r>
          </w:p>
          <w:p w14:paraId="1A6B4916" w14:textId="77777777" w:rsidR="0049000A" w:rsidRPr="00104176" w:rsidRDefault="0049000A" w:rsidP="00E34927">
            <w:pPr>
              <w:keepNext/>
              <w:keepLines/>
              <w:spacing w:after="0"/>
              <w:jc w:val="center"/>
              <w:rPr>
                <w:rFonts w:ascii="Arial" w:hAnsi="Arial"/>
                <w:noProof/>
                <w:sz w:val="18"/>
              </w:rPr>
            </w:pPr>
            <w:r w:rsidRPr="00104176">
              <w:rPr>
                <w:rFonts w:ascii="Arial" w:hAnsi="Arial"/>
                <w:noProof/>
                <w:sz w:val="18"/>
              </w:rPr>
              <w:t>DC_1A_n79A-n257H</w:t>
            </w:r>
          </w:p>
          <w:p w14:paraId="20DF9062" w14:textId="77777777" w:rsidR="0049000A" w:rsidRPr="00104176" w:rsidRDefault="0049000A" w:rsidP="00E34927">
            <w:pPr>
              <w:keepNext/>
              <w:keepLines/>
              <w:spacing w:after="0"/>
              <w:jc w:val="center"/>
              <w:rPr>
                <w:rFonts w:ascii="Arial" w:hAnsi="Arial"/>
                <w:noProof/>
                <w:sz w:val="18"/>
              </w:rPr>
            </w:pPr>
            <w:r w:rsidRPr="00104176">
              <w:rPr>
                <w:rFonts w:ascii="Arial" w:hAnsi="Arial"/>
                <w:noProof/>
                <w:sz w:val="18"/>
              </w:rPr>
              <w:t>DC_1A_n79A-n257I</w:t>
            </w:r>
          </w:p>
          <w:p w14:paraId="3BB2CCB4" w14:textId="77777777" w:rsidR="0049000A" w:rsidRPr="00104176" w:rsidRDefault="0049000A" w:rsidP="00E34927">
            <w:pPr>
              <w:keepNext/>
              <w:keepLines/>
              <w:spacing w:after="0"/>
              <w:jc w:val="center"/>
              <w:rPr>
                <w:rFonts w:ascii="Arial" w:hAnsi="Arial"/>
                <w:noProof/>
                <w:sz w:val="18"/>
              </w:rPr>
            </w:pPr>
            <w:r w:rsidRPr="00104176">
              <w:rPr>
                <w:rFonts w:ascii="Arial" w:hAnsi="Arial"/>
                <w:noProof/>
                <w:sz w:val="18"/>
              </w:rPr>
              <w:t>DC_3A_n79A-n257A</w:t>
            </w:r>
          </w:p>
          <w:p w14:paraId="5563EBB5" w14:textId="77777777" w:rsidR="0049000A" w:rsidRPr="00104176" w:rsidRDefault="0049000A" w:rsidP="00E34927">
            <w:pPr>
              <w:keepNext/>
              <w:keepLines/>
              <w:spacing w:after="0"/>
              <w:jc w:val="center"/>
              <w:rPr>
                <w:rFonts w:ascii="Arial" w:hAnsi="Arial"/>
                <w:noProof/>
                <w:sz w:val="18"/>
              </w:rPr>
            </w:pPr>
            <w:r w:rsidRPr="00104176">
              <w:rPr>
                <w:rFonts w:ascii="Arial" w:hAnsi="Arial"/>
                <w:noProof/>
                <w:sz w:val="18"/>
              </w:rPr>
              <w:t>DC_3A_n79A-n257G</w:t>
            </w:r>
          </w:p>
          <w:p w14:paraId="7556622E" w14:textId="77777777" w:rsidR="0049000A" w:rsidRPr="00104176" w:rsidRDefault="0049000A" w:rsidP="00E34927">
            <w:pPr>
              <w:keepNext/>
              <w:keepLines/>
              <w:spacing w:after="0"/>
              <w:jc w:val="center"/>
              <w:rPr>
                <w:rFonts w:ascii="Arial" w:hAnsi="Arial"/>
                <w:noProof/>
                <w:sz w:val="18"/>
              </w:rPr>
            </w:pPr>
            <w:r w:rsidRPr="00104176">
              <w:rPr>
                <w:rFonts w:ascii="Arial" w:hAnsi="Arial"/>
                <w:noProof/>
                <w:sz w:val="18"/>
              </w:rPr>
              <w:t>DC_3A_n79A-n257H</w:t>
            </w:r>
          </w:p>
          <w:p w14:paraId="0E018057" w14:textId="77777777" w:rsidR="0049000A" w:rsidRPr="00104176" w:rsidRDefault="0049000A" w:rsidP="00E34927">
            <w:pPr>
              <w:keepNext/>
              <w:keepLines/>
              <w:spacing w:after="0"/>
              <w:jc w:val="center"/>
              <w:rPr>
                <w:rFonts w:ascii="Arial" w:hAnsi="Arial"/>
                <w:noProof/>
                <w:sz w:val="18"/>
              </w:rPr>
            </w:pPr>
            <w:r w:rsidRPr="00104176">
              <w:rPr>
                <w:rFonts w:ascii="Arial" w:hAnsi="Arial"/>
                <w:noProof/>
                <w:sz w:val="18"/>
              </w:rPr>
              <w:t>DC_3A_n79A-n257I</w:t>
            </w:r>
          </w:p>
        </w:tc>
      </w:tr>
      <w:tr w:rsidR="0049000A" w:rsidRPr="00104176" w14:paraId="03BA64D7" w14:textId="77777777" w:rsidTr="00E34927">
        <w:trPr>
          <w:trHeight w:val="187"/>
          <w:jc w:val="center"/>
          <w:ins w:id="48" w:author="Nielsen, Kim (Nokia - AAL)" w:date="2023-05-08T12:08:00Z"/>
        </w:trPr>
        <w:tc>
          <w:tcPr>
            <w:tcW w:w="3969" w:type="dxa"/>
            <w:shd w:val="clear" w:color="auto" w:fill="auto"/>
            <w:noWrap/>
            <w:tcMar>
              <w:top w:w="28" w:type="dxa"/>
              <w:left w:w="28" w:type="dxa"/>
              <w:bottom w:w="28" w:type="dxa"/>
              <w:right w:w="28" w:type="dxa"/>
            </w:tcMar>
          </w:tcPr>
          <w:p w14:paraId="5FAE60CB" w14:textId="72A1B513" w:rsidR="0049000A" w:rsidRPr="00104176" w:rsidRDefault="0049000A" w:rsidP="0049000A">
            <w:pPr>
              <w:keepNext/>
              <w:keepLines/>
              <w:spacing w:after="0"/>
              <w:jc w:val="center"/>
              <w:rPr>
                <w:ins w:id="49" w:author="Nielsen, Kim (Nokia - AAL)" w:date="2023-05-08T12:08:00Z"/>
                <w:rFonts w:ascii="Arial" w:hAnsi="Arial"/>
                <w:noProof/>
                <w:sz w:val="18"/>
              </w:rPr>
            </w:pPr>
            <w:ins w:id="50" w:author="Nielsen, Kim (Nokia - AAL)" w:date="2023-05-08T12:08:00Z">
              <w:r w:rsidRPr="00104176">
                <w:rPr>
                  <w:rFonts w:ascii="Arial" w:hAnsi="Arial"/>
                  <w:noProof/>
                  <w:sz w:val="18"/>
                </w:rPr>
                <w:t>DC_1A-</w:t>
              </w:r>
              <w:r>
                <w:rPr>
                  <w:rFonts w:ascii="Arial" w:hAnsi="Arial"/>
                  <w:noProof/>
                  <w:sz w:val="18"/>
                </w:rPr>
                <w:t>3</w:t>
              </w:r>
              <w:r w:rsidRPr="00104176">
                <w:rPr>
                  <w:rFonts w:ascii="Arial" w:hAnsi="Arial"/>
                  <w:noProof/>
                  <w:sz w:val="18"/>
                </w:rPr>
                <w:t>A_n</w:t>
              </w:r>
              <w:r>
                <w:rPr>
                  <w:rFonts w:ascii="Arial" w:hAnsi="Arial"/>
                  <w:noProof/>
                  <w:sz w:val="18"/>
                </w:rPr>
                <w:t>105</w:t>
              </w:r>
              <w:r w:rsidRPr="00104176">
                <w:rPr>
                  <w:rFonts w:ascii="Arial" w:hAnsi="Arial"/>
                  <w:noProof/>
                  <w:sz w:val="18"/>
                </w:rPr>
                <w:t>A-n257A</w:t>
              </w:r>
            </w:ins>
          </w:p>
          <w:p w14:paraId="38276EAE" w14:textId="77777777" w:rsidR="0049000A" w:rsidRPr="00104176" w:rsidRDefault="0049000A" w:rsidP="00E34927">
            <w:pPr>
              <w:keepNext/>
              <w:keepLines/>
              <w:spacing w:after="0"/>
              <w:jc w:val="center"/>
              <w:rPr>
                <w:ins w:id="51" w:author="Nielsen, Kim (Nokia - AAL)" w:date="2023-05-08T12:08:00Z"/>
                <w:rFonts w:ascii="Arial" w:hAnsi="Arial"/>
                <w:noProof/>
                <w:sz w:val="18"/>
              </w:rPr>
            </w:pPr>
          </w:p>
        </w:tc>
        <w:tc>
          <w:tcPr>
            <w:tcW w:w="3969" w:type="dxa"/>
            <w:tcMar>
              <w:top w:w="28" w:type="dxa"/>
              <w:left w:w="28" w:type="dxa"/>
              <w:bottom w:w="28" w:type="dxa"/>
              <w:right w:w="28" w:type="dxa"/>
            </w:tcMar>
          </w:tcPr>
          <w:p w14:paraId="3F27420E" w14:textId="77777777" w:rsidR="0049000A" w:rsidRPr="0049000A" w:rsidRDefault="0049000A" w:rsidP="0049000A">
            <w:pPr>
              <w:keepNext/>
              <w:keepLines/>
              <w:spacing w:after="0"/>
              <w:jc w:val="center"/>
              <w:rPr>
                <w:ins w:id="52" w:author="Nielsen, Kim (Nokia - AAL)" w:date="2023-05-08T12:08:00Z"/>
                <w:rFonts w:ascii="Arial" w:hAnsi="Arial"/>
                <w:noProof/>
                <w:sz w:val="18"/>
              </w:rPr>
            </w:pPr>
            <w:ins w:id="53" w:author="Nielsen, Kim (Nokia - AAL)" w:date="2023-05-08T12:08:00Z">
              <w:r w:rsidRPr="0049000A">
                <w:rPr>
                  <w:rFonts w:ascii="Arial" w:hAnsi="Arial"/>
                  <w:noProof/>
                  <w:sz w:val="18"/>
                </w:rPr>
                <w:t>DC_1A_n105A</w:t>
              </w:r>
            </w:ins>
          </w:p>
          <w:p w14:paraId="601DE761" w14:textId="77777777" w:rsidR="0049000A" w:rsidRPr="0049000A" w:rsidRDefault="0049000A" w:rsidP="0049000A">
            <w:pPr>
              <w:keepNext/>
              <w:keepLines/>
              <w:spacing w:after="0"/>
              <w:jc w:val="center"/>
              <w:rPr>
                <w:ins w:id="54" w:author="Nielsen, Kim (Nokia - AAL)" w:date="2023-05-08T12:08:00Z"/>
                <w:rFonts w:ascii="Arial" w:hAnsi="Arial"/>
                <w:noProof/>
                <w:sz w:val="18"/>
              </w:rPr>
            </w:pPr>
            <w:ins w:id="55" w:author="Nielsen, Kim (Nokia - AAL)" w:date="2023-05-08T12:08:00Z">
              <w:r w:rsidRPr="0049000A">
                <w:rPr>
                  <w:rFonts w:ascii="Arial" w:hAnsi="Arial"/>
                  <w:noProof/>
                  <w:sz w:val="18"/>
                </w:rPr>
                <w:t>DC_1A_n257A</w:t>
              </w:r>
            </w:ins>
          </w:p>
          <w:p w14:paraId="76425B56" w14:textId="77777777" w:rsidR="0049000A" w:rsidRPr="0049000A" w:rsidRDefault="0049000A" w:rsidP="0049000A">
            <w:pPr>
              <w:keepNext/>
              <w:keepLines/>
              <w:spacing w:after="0"/>
              <w:jc w:val="center"/>
              <w:rPr>
                <w:ins w:id="56" w:author="Nielsen, Kim (Nokia - AAL)" w:date="2023-05-08T12:08:00Z"/>
                <w:rFonts w:ascii="Arial" w:hAnsi="Arial"/>
                <w:noProof/>
                <w:sz w:val="18"/>
              </w:rPr>
            </w:pPr>
            <w:ins w:id="57" w:author="Nielsen, Kim (Nokia - AAL)" w:date="2023-05-08T12:08:00Z">
              <w:r w:rsidRPr="0049000A">
                <w:rPr>
                  <w:rFonts w:ascii="Arial" w:hAnsi="Arial"/>
                  <w:noProof/>
                  <w:sz w:val="18"/>
                </w:rPr>
                <w:t>DC_3A_n105A</w:t>
              </w:r>
            </w:ins>
          </w:p>
          <w:p w14:paraId="5BCDDD94" w14:textId="6AB6F00B" w:rsidR="0049000A" w:rsidRPr="00104176" w:rsidRDefault="0049000A" w:rsidP="0049000A">
            <w:pPr>
              <w:keepNext/>
              <w:keepLines/>
              <w:spacing w:after="0"/>
              <w:jc w:val="center"/>
              <w:rPr>
                <w:ins w:id="58" w:author="Nielsen, Kim (Nokia - AAL)" w:date="2023-05-08T12:08:00Z"/>
                <w:rFonts w:ascii="Arial" w:hAnsi="Arial"/>
                <w:noProof/>
                <w:sz w:val="18"/>
              </w:rPr>
            </w:pPr>
            <w:ins w:id="59" w:author="Nielsen, Kim (Nokia - AAL)" w:date="2023-05-08T12:08:00Z">
              <w:r w:rsidRPr="0049000A">
                <w:rPr>
                  <w:rFonts w:ascii="Arial" w:hAnsi="Arial"/>
                  <w:noProof/>
                  <w:sz w:val="18"/>
                </w:rPr>
                <w:t>DC_3A_n257A</w:t>
              </w:r>
            </w:ins>
          </w:p>
        </w:tc>
      </w:tr>
      <w:tr w:rsidR="0049000A" w:rsidRPr="00104176" w14:paraId="6F508D7B" w14:textId="77777777" w:rsidTr="00E34927">
        <w:trPr>
          <w:trHeight w:val="187"/>
          <w:jc w:val="center"/>
          <w:ins w:id="60" w:author="Nielsen, Kim (Nokia - AAL)" w:date="2023-05-08T12:09:00Z"/>
        </w:trPr>
        <w:tc>
          <w:tcPr>
            <w:tcW w:w="3969" w:type="dxa"/>
            <w:shd w:val="clear" w:color="auto" w:fill="auto"/>
            <w:noWrap/>
            <w:tcMar>
              <w:top w:w="28" w:type="dxa"/>
              <w:left w:w="28" w:type="dxa"/>
              <w:bottom w:w="28" w:type="dxa"/>
              <w:right w:w="28" w:type="dxa"/>
            </w:tcMar>
          </w:tcPr>
          <w:p w14:paraId="3B2F2CEF" w14:textId="48A9508E" w:rsidR="0049000A" w:rsidRPr="00104176" w:rsidRDefault="0049000A" w:rsidP="0049000A">
            <w:pPr>
              <w:keepNext/>
              <w:keepLines/>
              <w:spacing w:after="0"/>
              <w:jc w:val="center"/>
              <w:rPr>
                <w:ins w:id="61" w:author="Nielsen, Kim (Nokia - AAL)" w:date="2023-05-08T12:09:00Z"/>
                <w:rFonts w:ascii="Arial" w:hAnsi="Arial"/>
                <w:noProof/>
                <w:sz w:val="18"/>
              </w:rPr>
            </w:pPr>
            <w:ins w:id="62" w:author="Nielsen, Kim (Nokia - AAL)" w:date="2023-05-08T12:09:00Z">
              <w:r w:rsidRPr="00104176">
                <w:rPr>
                  <w:rFonts w:ascii="Arial" w:hAnsi="Arial"/>
                  <w:noProof/>
                  <w:sz w:val="18"/>
                </w:rPr>
                <w:t>DC_1A-</w:t>
              </w:r>
              <w:r>
                <w:rPr>
                  <w:rFonts w:ascii="Arial" w:hAnsi="Arial"/>
                  <w:noProof/>
                  <w:sz w:val="18"/>
                </w:rPr>
                <w:t>3</w:t>
              </w:r>
              <w:r w:rsidRPr="00104176">
                <w:rPr>
                  <w:rFonts w:ascii="Arial" w:hAnsi="Arial"/>
                  <w:noProof/>
                  <w:sz w:val="18"/>
                </w:rPr>
                <w:t>A_n</w:t>
              </w:r>
              <w:r>
                <w:rPr>
                  <w:rFonts w:ascii="Arial" w:hAnsi="Arial"/>
                  <w:noProof/>
                  <w:sz w:val="18"/>
                </w:rPr>
                <w:t>105</w:t>
              </w:r>
              <w:r w:rsidRPr="00104176">
                <w:rPr>
                  <w:rFonts w:ascii="Arial" w:hAnsi="Arial"/>
                  <w:noProof/>
                  <w:sz w:val="18"/>
                </w:rPr>
                <w:t>A-n25</w:t>
              </w:r>
              <w:r>
                <w:rPr>
                  <w:rFonts w:ascii="Arial" w:hAnsi="Arial"/>
                  <w:noProof/>
                  <w:sz w:val="18"/>
                </w:rPr>
                <w:t>8</w:t>
              </w:r>
              <w:r w:rsidRPr="00104176">
                <w:rPr>
                  <w:rFonts w:ascii="Arial" w:hAnsi="Arial"/>
                  <w:noProof/>
                  <w:sz w:val="18"/>
                </w:rPr>
                <w:t>A</w:t>
              </w:r>
            </w:ins>
          </w:p>
          <w:p w14:paraId="4F4AE962" w14:textId="77777777" w:rsidR="0049000A" w:rsidRPr="00104176" w:rsidRDefault="0049000A" w:rsidP="0049000A">
            <w:pPr>
              <w:keepNext/>
              <w:keepLines/>
              <w:spacing w:after="0"/>
              <w:jc w:val="center"/>
              <w:rPr>
                <w:ins w:id="63" w:author="Nielsen, Kim (Nokia - AAL)" w:date="2023-05-08T12:09:00Z"/>
                <w:rFonts w:ascii="Arial" w:hAnsi="Arial"/>
                <w:noProof/>
                <w:sz w:val="18"/>
              </w:rPr>
            </w:pPr>
          </w:p>
        </w:tc>
        <w:tc>
          <w:tcPr>
            <w:tcW w:w="3969" w:type="dxa"/>
            <w:tcMar>
              <w:top w:w="28" w:type="dxa"/>
              <w:left w:w="28" w:type="dxa"/>
              <w:bottom w:w="28" w:type="dxa"/>
              <w:right w:w="28" w:type="dxa"/>
            </w:tcMar>
          </w:tcPr>
          <w:p w14:paraId="1BDBAB16" w14:textId="77777777" w:rsidR="0049000A" w:rsidRPr="0049000A" w:rsidRDefault="0049000A" w:rsidP="0049000A">
            <w:pPr>
              <w:keepNext/>
              <w:keepLines/>
              <w:spacing w:after="0"/>
              <w:jc w:val="center"/>
              <w:rPr>
                <w:ins w:id="64" w:author="Nielsen, Kim (Nokia - AAL)" w:date="2023-05-08T12:09:00Z"/>
                <w:rFonts w:ascii="Arial" w:hAnsi="Arial"/>
                <w:noProof/>
                <w:sz w:val="18"/>
              </w:rPr>
            </w:pPr>
            <w:ins w:id="65" w:author="Nielsen, Kim (Nokia - AAL)" w:date="2023-05-08T12:09:00Z">
              <w:r w:rsidRPr="0049000A">
                <w:rPr>
                  <w:rFonts w:ascii="Arial" w:hAnsi="Arial"/>
                  <w:noProof/>
                  <w:sz w:val="18"/>
                </w:rPr>
                <w:t>DC_1A_n105A</w:t>
              </w:r>
            </w:ins>
          </w:p>
          <w:p w14:paraId="553F31CC" w14:textId="76BC8A89" w:rsidR="0049000A" w:rsidRPr="0049000A" w:rsidRDefault="0049000A" w:rsidP="0049000A">
            <w:pPr>
              <w:keepNext/>
              <w:keepLines/>
              <w:spacing w:after="0"/>
              <w:jc w:val="center"/>
              <w:rPr>
                <w:ins w:id="66" w:author="Nielsen, Kim (Nokia - AAL)" w:date="2023-05-08T12:09:00Z"/>
                <w:rFonts w:ascii="Arial" w:hAnsi="Arial"/>
                <w:noProof/>
                <w:sz w:val="18"/>
              </w:rPr>
            </w:pPr>
            <w:ins w:id="67" w:author="Nielsen, Kim (Nokia - AAL)" w:date="2023-05-08T12:09:00Z">
              <w:r w:rsidRPr="0049000A">
                <w:rPr>
                  <w:rFonts w:ascii="Arial" w:hAnsi="Arial"/>
                  <w:noProof/>
                  <w:sz w:val="18"/>
                </w:rPr>
                <w:t>DC_1A_n25</w:t>
              </w:r>
              <w:r>
                <w:rPr>
                  <w:rFonts w:ascii="Arial" w:hAnsi="Arial"/>
                  <w:noProof/>
                  <w:sz w:val="18"/>
                </w:rPr>
                <w:t>8</w:t>
              </w:r>
              <w:r w:rsidRPr="0049000A">
                <w:rPr>
                  <w:rFonts w:ascii="Arial" w:hAnsi="Arial"/>
                  <w:noProof/>
                  <w:sz w:val="18"/>
                </w:rPr>
                <w:t>A</w:t>
              </w:r>
            </w:ins>
          </w:p>
          <w:p w14:paraId="746651E6" w14:textId="77777777" w:rsidR="0049000A" w:rsidRPr="0049000A" w:rsidRDefault="0049000A" w:rsidP="0049000A">
            <w:pPr>
              <w:keepNext/>
              <w:keepLines/>
              <w:spacing w:after="0"/>
              <w:jc w:val="center"/>
              <w:rPr>
                <w:ins w:id="68" w:author="Nielsen, Kim (Nokia - AAL)" w:date="2023-05-08T12:09:00Z"/>
                <w:rFonts w:ascii="Arial" w:hAnsi="Arial"/>
                <w:noProof/>
                <w:sz w:val="18"/>
              </w:rPr>
            </w:pPr>
            <w:ins w:id="69" w:author="Nielsen, Kim (Nokia - AAL)" w:date="2023-05-08T12:09:00Z">
              <w:r w:rsidRPr="0049000A">
                <w:rPr>
                  <w:rFonts w:ascii="Arial" w:hAnsi="Arial"/>
                  <w:noProof/>
                  <w:sz w:val="18"/>
                </w:rPr>
                <w:t>DC_3A_n105A</w:t>
              </w:r>
            </w:ins>
          </w:p>
          <w:p w14:paraId="07E82142" w14:textId="52E3DF23" w:rsidR="0049000A" w:rsidRPr="0049000A" w:rsidRDefault="0049000A" w:rsidP="0049000A">
            <w:pPr>
              <w:keepNext/>
              <w:keepLines/>
              <w:spacing w:after="0"/>
              <w:jc w:val="center"/>
              <w:rPr>
                <w:ins w:id="70" w:author="Nielsen, Kim (Nokia - AAL)" w:date="2023-05-08T12:09:00Z"/>
                <w:rFonts w:ascii="Arial" w:hAnsi="Arial"/>
                <w:noProof/>
                <w:sz w:val="18"/>
              </w:rPr>
            </w:pPr>
            <w:ins w:id="71" w:author="Nielsen, Kim (Nokia - AAL)" w:date="2023-05-08T12:09:00Z">
              <w:r w:rsidRPr="0049000A">
                <w:rPr>
                  <w:rFonts w:ascii="Arial" w:hAnsi="Arial"/>
                  <w:noProof/>
                  <w:sz w:val="18"/>
                </w:rPr>
                <w:t>DC_3A_n25</w:t>
              </w:r>
              <w:r>
                <w:rPr>
                  <w:rFonts w:ascii="Arial" w:hAnsi="Arial"/>
                  <w:noProof/>
                  <w:sz w:val="18"/>
                </w:rPr>
                <w:t>8</w:t>
              </w:r>
              <w:r w:rsidRPr="0049000A">
                <w:rPr>
                  <w:rFonts w:ascii="Arial" w:hAnsi="Arial"/>
                  <w:noProof/>
                  <w:sz w:val="18"/>
                </w:rPr>
                <w:t>A</w:t>
              </w:r>
            </w:ins>
          </w:p>
        </w:tc>
      </w:tr>
      <w:tr w:rsidR="0049000A" w:rsidRPr="00104176" w14:paraId="47C7BCF0" w14:textId="77777777" w:rsidTr="00E34927">
        <w:trPr>
          <w:trHeight w:val="187"/>
          <w:jc w:val="center"/>
        </w:trPr>
        <w:tc>
          <w:tcPr>
            <w:tcW w:w="3969" w:type="dxa"/>
            <w:shd w:val="clear" w:color="auto" w:fill="auto"/>
            <w:noWrap/>
            <w:tcMar>
              <w:top w:w="28" w:type="dxa"/>
              <w:left w:w="28" w:type="dxa"/>
              <w:bottom w:w="28" w:type="dxa"/>
              <w:right w:w="28" w:type="dxa"/>
            </w:tcMar>
          </w:tcPr>
          <w:p w14:paraId="61899043" w14:textId="77777777" w:rsidR="0049000A" w:rsidRPr="00104176" w:rsidRDefault="0049000A" w:rsidP="0049000A">
            <w:pPr>
              <w:keepNext/>
              <w:keepLines/>
              <w:spacing w:after="0"/>
              <w:jc w:val="center"/>
              <w:rPr>
                <w:rFonts w:ascii="Arial" w:hAnsi="Arial"/>
                <w:noProof/>
                <w:sz w:val="18"/>
              </w:rPr>
            </w:pPr>
            <w:r w:rsidRPr="00104176">
              <w:rPr>
                <w:rFonts w:ascii="Arial" w:hAnsi="Arial"/>
                <w:noProof/>
                <w:sz w:val="18"/>
              </w:rPr>
              <w:t>DC_1A-5A_n78A-n257A</w:t>
            </w:r>
          </w:p>
          <w:p w14:paraId="75704DCD" w14:textId="77777777" w:rsidR="0049000A" w:rsidRPr="00104176" w:rsidRDefault="0049000A" w:rsidP="0049000A">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DC_1A-5A_n78A-n257D</w:t>
            </w:r>
          </w:p>
          <w:p w14:paraId="7065AE27" w14:textId="77777777" w:rsidR="0049000A" w:rsidRPr="00104176" w:rsidRDefault="0049000A" w:rsidP="0049000A">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DC_1A-5A_n78A-n257E</w:t>
            </w:r>
          </w:p>
          <w:p w14:paraId="07D6F19A" w14:textId="77777777" w:rsidR="0049000A" w:rsidRPr="00104176" w:rsidRDefault="0049000A" w:rsidP="0049000A">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DC_1A-5A_n78A-n257F</w:t>
            </w:r>
          </w:p>
          <w:p w14:paraId="5BFF55EB" w14:textId="77777777" w:rsidR="0049000A" w:rsidRPr="00104176" w:rsidRDefault="0049000A" w:rsidP="0049000A">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DC_1A-5A_n78A-n257G</w:t>
            </w:r>
          </w:p>
          <w:p w14:paraId="6D900251" w14:textId="77777777" w:rsidR="0049000A" w:rsidRPr="00104176" w:rsidRDefault="0049000A" w:rsidP="0049000A">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DC_1A-5A_n78A-n257H</w:t>
            </w:r>
          </w:p>
          <w:p w14:paraId="48B5D77C" w14:textId="77777777" w:rsidR="0049000A" w:rsidRPr="00104176" w:rsidRDefault="0049000A" w:rsidP="0049000A">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DC_1A-5A_n78A-n257I</w:t>
            </w:r>
          </w:p>
          <w:p w14:paraId="031885D8" w14:textId="77777777" w:rsidR="0049000A" w:rsidRPr="00104176" w:rsidRDefault="0049000A" w:rsidP="0049000A">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DC_1A-5A_n78A-n257J</w:t>
            </w:r>
          </w:p>
          <w:p w14:paraId="5ED3621E" w14:textId="77777777" w:rsidR="0049000A" w:rsidRPr="00104176" w:rsidRDefault="0049000A" w:rsidP="0049000A">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DC_1A-5A_n78A-n257K</w:t>
            </w:r>
          </w:p>
          <w:p w14:paraId="6E681102" w14:textId="77777777" w:rsidR="0049000A" w:rsidRPr="00104176" w:rsidRDefault="0049000A" w:rsidP="0049000A">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DC_1A-5A_n78A-n257L</w:t>
            </w:r>
          </w:p>
          <w:p w14:paraId="29617117" w14:textId="77777777" w:rsidR="0049000A" w:rsidRPr="00104176" w:rsidRDefault="0049000A" w:rsidP="0049000A">
            <w:pPr>
              <w:keepNext/>
              <w:keepLines/>
              <w:spacing w:after="0"/>
              <w:jc w:val="center"/>
              <w:rPr>
                <w:rFonts w:ascii="Arial" w:hAnsi="Arial"/>
                <w:noProof/>
                <w:sz w:val="18"/>
              </w:rPr>
            </w:pPr>
            <w:r w:rsidRPr="00104176">
              <w:rPr>
                <w:rFonts w:ascii="Arial" w:hAnsi="Arial"/>
                <w:noProof/>
                <w:sz w:val="18"/>
                <w:lang w:eastAsia="zh-CN"/>
              </w:rPr>
              <w:t>DC_1A-5A_n78A-n257M</w:t>
            </w:r>
          </w:p>
        </w:tc>
        <w:tc>
          <w:tcPr>
            <w:tcW w:w="3969" w:type="dxa"/>
            <w:tcMar>
              <w:top w:w="28" w:type="dxa"/>
              <w:left w:w="28" w:type="dxa"/>
              <w:bottom w:w="28" w:type="dxa"/>
              <w:right w:w="28" w:type="dxa"/>
            </w:tcMar>
          </w:tcPr>
          <w:p w14:paraId="1A3C4079" w14:textId="77777777" w:rsidR="0049000A" w:rsidRPr="00104176" w:rsidRDefault="0049000A" w:rsidP="0049000A">
            <w:pPr>
              <w:keepNext/>
              <w:keepLines/>
              <w:spacing w:after="0"/>
              <w:jc w:val="center"/>
              <w:rPr>
                <w:rFonts w:ascii="Arial" w:hAnsi="Arial"/>
                <w:noProof/>
                <w:sz w:val="18"/>
              </w:rPr>
            </w:pPr>
            <w:r w:rsidRPr="00104176">
              <w:rPr>
                <w:rFonts w:ascii="Arial" w:hAnsi="Arial"/>
                <w:noProof/>
                <w:sz w:val="18"/>
              </w:rPr>
              <w:t>DC_1A_n78A</w:t>
            </w:r>
          </w:p>
          <w:p w14:paraId="14820F84" w14:textId="77777777" w:rsidR="0049000A" w:rsidRPr="00104176" w:rsidRDefault="0049000A" w:rsidP="0049000A">
            <w:pPr>
              <w:keepNext/>
              <w:keepLines/>
              <w:spacing w:after="0"/>
              <w:jc w:val="center"/>
              <w:rPr>
                <w:rFonts w:ascii="Arial" w:hAnsi="Arial"/>
                <w:noProof/>
                <w:sz w:val="18"/>
              </w:rPr>
            </w:pPr>
            <w:r w:rsidRPr="00104176">
              <w:rPr>
                <w:rFonts w:ascii="Arial" w:hAnsi="Arial"/>
                <w:noProof/>
                <w:sz w:val="18"/>
              </w:rPr>
              <w:t>DC_1A_n257A</w:t>
            </w:r>
          </w:p>
          <w:p w14:paraId="5C99FF36" w14:textId="77777777" w:rsidR="0049000A" w:rsidRPr="00104176" w:rsidRDefault="0049000A" w:rsidP="0049000A">
            <w:pPr>
              <w:keepNext/>
              <w:keepLines/>
              <w:spacing w:after="0"/>
              <w:jc w:val="center"/>
              <w:rPr>
                <w:rFonts w:ascii="Arial" w:hAnsi="Arial"/>
                <w:noProof/>
                <w:sz w:val="18"/>
              </w:rPr>
            </w:pPr>
            <w:r w:rsidRPr="00104176">
              <w:rPr>
                <w:rFonts w:ascii="Arial" w:hAnsi="Arial"/>
                <w:noProof/>
                <w:sz w:val="18"/>
              </w:rPr>
              <w:t>DC_5A_n78A</w:t>
            </w:r>
          </w:p>
          <w:p w14:paraId="1AE0A6AB" w14:textId="77777777" w:rsidR="0049000A" w:rsidRPr="00104176" w:rsidRDefault="0049000A" w:rsidP="0049000A">
            <w:pPr>
              <w:keepNext/>
              <w:keepLines/>
              <w:spacing w:after="0"/>
              <w:jc w:val="center"/>
              <w:rPr>
                <w:rFonts w:ascii="Arial" w:hAnsi="Arial"/>
                <w:sz w:val="18"/>
              </w:rPr>
            </w:pPr>
            <w:r w:rsidRPr="00104176">
              <w:rPr>
                <w:rFonts w:ascii="Arial" w:hAnsi="Arial"/>
                <w:noProof/>
                <w:sz w:val="18"/>
              </w:rPr>
              <w:t>DC_5A_n257A</w:t>
            </w:r>
          </w:p>
          <w:p w14:paraId="37669EC0"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DC_1A_n78A-n257A</w:t>
            </w:r>
          </w:p>
          <w:p w14:paraId="76E5012A"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DC_1A_n78A-n257G</w:t>
            </w:r>
          </w:p>
          <w:p w14:paraId="4A6AAB28"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DC_1A_n78A-n257H</w:t>
            </w:r>
          </w:p>
          <w:p w14:paraId="793503F4"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DC_1A_n78A-n257I</w:t>
            </w:r>
          </w:p>
          <w:p w14:paraId="01E5B376"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DC_5A_n78A-n257A</w:t>
            </w:r>
          </w:p>
          <w:p w14:paraId="6422673E"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DC_5A_n78A-n257G</w:t>
            </w:r>
          </w:p>
          <w:p w14:paraId="16DFAA44"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DC_5A_n78A-n257H</w:t>
            </w:r>
          </w:p>
          <w:p w14:paraId="1D93BD09" w14:textId="77777777" w:rsidR="0049000A" w:rsidRPr="00104176" w:rsidRDefault="0049000A" w:rsidP="0049000A">
            <w:pPr>
              <w:keepNext/>
              <w:keepLines/>
              <w:spacing w:after="0"/>
              <w:jc w:val="center"/>
              <w:rPr>
                <w:rFonts w:ascii="Arial" w:hAnsi="Arial"/>
                <w:noProof/>
                <w:sz w:val="18"/>
              </w:rPr>
            </w:pPr>
            <w:r w:rsidRPr="00104176">
              <w:rPr>
                <w:rFonts w:ascii="Arial" w:hAnsi="Arial"/>
                <w:sz w:val="18"/>
              </w:rPr>
              <w:t>DC_5A_n78A-n257I</w:t>
            </w:r>
          </w:p>
        </w:tc>
      </w:tr>
      <w:tr w:rsidR="0049000A" w:rsidRPr="00104176" w14:paraId="5E1DF131" w14:textId="77777777" w:rsidTr="00E34927">
        <w:trPr>
          <w:trHeight w:val="187"/>
          <w:jc w:val="center"/>
        </w:trPr>
        <w:tc>
          <w:tcPr>
            <w:tcW w:w="3969" w:type="dxa"/>
            <w:shd w:val="clear" w:color="auto" w:fill="auto"/>
            <w:noWrap/>
            <w:tcMar>
              <w:top w:w="28" w:type="dxa"/>
              <w:left w:w="28" w:type="dxa"/>
              <w:bottom w:w="28" w:type="dxa"/>
              <w:right w:w="28" w:type="dxa"/>
            </w:tcMar>
          </w:tcPr>
          <w:p w14:paraId="54A825A4" w14:textId="77777777" w:rsidR="0049000A" w:rsidRPr="00104176" w:rsidRDefault="0049000A" w:rsidP="0049000A">
            <w:pPr>
              <w:keepNext/>
              <w:keepLines/>
              <w:spacing w:after="0"/>
              <w:jc w:val="center"/>
              <w:rPr>
                <w:rFonts w:ascii="Arial" w:hAnsi="Arial"/>
                <w:sz w:val="18"/>
              </w:rPr>
            </w:pPr>
            <w:r w:rsidRPr="00104176">
              <w:rPr>
                <w:rFonts w:ascii="Arial" w:hAnsi="Arial"/>
                <w:sz w:val="18"/>
              </w:rPr>
              <w:lastRenderedPageBreak/>
              <w:t>DC_1A-5A_n78C-n257A</w:t>
            </w:r>
          </w:p>
          <w:p w14:paraId="51B8F857"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DC_1A-5A_n78C-n257D</w:t>
            </w:r>
          </w:p>
          <w:p w14:paraId="401C13CC"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DC_1A-5A_n78C-n257E</w:t>
            </w:r>
          </w:p>
          <w:p w14:paraId="10304C0F"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DC_1A-5A_n78C-n257F</w:t>
            </w:r>
          </w:p>
          <w:p w14:paraId="27E291D9"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DC_1A-5A_n78C-n257G</w:t>
            </w:r>
          </w:p>
          <w:p w14:paraId="3A0206BA"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DC_1A-5A_n78C-n257H</w:t>
            </w:r>
          </w:p>
          <w:p w14:paraId="7AC8DFB0"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DC_1A-5A_n78C-n257I</w:t>
            </w:r>
          </w:p>
          <w:p w14:paraId="073A6624"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DC_1A-5A_n78C-n257J</w:t>
            </w:r>
          </w:p>
          <w:p w14:paraId="666D28A6"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DC_1A-5A_n78C-n257K</w:t>
            </w:r>
          </w:p>
          <w:p w14:paraId="04BD63A4"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DC_1A-5A_n78C-n257L</w:t>
            </w:r>
          </w:p>
          <w:p w14:paraId="70A43D4D" w14:textId="77777777" w:rsidR="0049000A" w:rsidRPr="00104176" w:rsidRDefault="0049000A" w:rsidP="0049000A">
            <w:pPr>
              <w:keepNext/>
              <w:keepLines/>
              <w:spacing w:after="0"/>
              <w:jc w:val="center"/>
              <w:rPr>
                <w:rFonts w:ascii="Arial" w:hAnsi="Arial"/>
                <w:noProof/>
                <w:sz w:val="18"/>
              </w:rPr>
            </w:pPr>
            <w:r w:rsidRPr="00104176">
              <w:rPr>
                <w:rFonts w:ascii="Arial" w:hAnsi="Arial"/>
                <w:sz w:val="18"/>
              </w:rPr>
              <w:t>DC_1A-5A_n78C-n257M</w:t>
            </w:r>
          </w:p>
        </w:tc>
        <w:tc>
          <w:tcPr>
            <w:tcW w:w="3969" w:type="dxa"/>
            <w:tcMar>
              <w:top w:w="28" w:type="dxa"/>
              <w:left w:w="28" w:type="dxa"/>
              <w:bottom w:w="28" w:type="dxa"/>
              <w:right w:w="28" w:type="dxa"/>
            </w:tcMar>
          </w:tcPr>
          <w:p w14:paraId="67D0B20D"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DC_1A_n78A-n257A</w:t>
            </w:r>
          </w:p>
          <w:p w14:paraId="4C4B78F5"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DC_1A_n78A-n257G</w:t>
            </w:r>
          </w:p>
          <w:p w14:paraId="066C3FDA"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DC_1A_n78A-n257H</w:t>
            </w:r>
          </w:p>
          <w:p w14:paraId="01DA3071"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DC_1A_n78A-n257I</w:t>
            </w:r>
          </w:p>
          <w:p w14:paraId="2A8112E7"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DC_5A_n78A-n257A</w:t>
            </w:r>
          </w:p>
          <w:p w14:paraId="34BEF612"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DC_5A_n78A-n257G</w:t>
            </w:r>
          </w:p>
          <w:p w14:paraId="1CF2EC54"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DC_5A_n78A-n257H</w:t>
            </w:r>
          </w:p>
          <w:p w14:paraId="2E61198D" w14:textId="77777777" w:rsidR="0049000A" w:rsidRPr="00104176" w:rsidRDefault="0049000A" w:rsidP="0049000A">
            <w:pPr>
              <w:keepNext/>
              <w:keepLines/>
              <w:spacing w:after="0"/>
              <w:jc w:val="center"/>
              <w:rPr>
                <w:rFonts w:ascii="Arial" w:hAnsi="Arial"/>
                <w:noProof/>
                <w:sz w:val="18"/>
              </w:rPr>
            </w:pPr>
            <w:r w:rsidRPr="00104176">
              <w:rPr>
                <w:rFonts w:ascii="Arial" w:hAnsi="Arial"/>
                <w:sz w:val="18"/>
              </w:rPr>
              <w:t>DC_5A_n78A-n257I</w:t>
            </w:r>
          </w:p>
        </w:tc>
      </w:tr>
      <w:tr w:rsidR="0049000A" w:rsidRPr="00104176" w14:paraId="76837F51" w14:textId="77777777" w:rsidTr="00E34927">
        <w:trPr>
          <w:trHeight w:val="187"/>
          <w:jc w:val="center"/>
        </w:trPr>
        <w:tc>
          <w:tcPr>
            <w:tcW w:w="3969" w:type="dxa"/>
            <w:shd w:val="clear" w:color="auto" w:fill="auto"/>
            <w:noWrap/>
            <w:tcMar>
              <w:top w:w="28" w:type="dxa"/>
              <w:left w:w="28" w:type="dxa"/>
              <w:bottom w:w="28" w:type="dxa"/>
              <w:right w:w="28" w:type="dxa"/>
            </w:tcMar>
          </w:tcPr>
          <w:p w14:paraId="3DBABCC4" w14:textId="77777777" w:rsidR="0049000A" w:rsidRPr="00104176" w:rsidRDefault="0049000A" w:rsidP="0049000A">
            <w:pPr>
              <w:keepNext/>
              <w:keepLines/>
              <w:spacing w:after="0"/>
              <w:jc w:val="center"/>
              <w:rPr>
                <w:rFonts w:ascii="Arial" w:hAnsi="Arial"/>
                <w:sz w:val="18"/>
                <w:lang w:eastAsia="zh-CN"/>
              </w:rPr>
            </w:pPr>
            <w:r w:rsidRPr="00104176">
              <w:rPr>
                <w:rFonts w:ascii="Arial" w:hAnsi="Arial"/>
                <w:sz w:val="18"/>
                <w:lang w:eastAsia="zh-CN"/>
              </w:rPr>
              <w:t>DC_1A-</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8A-n257A</w:t>
            </w:r>
          </w:p>
          <w:p w14:paraId="3FE88E7C" w14:textId="77777777" w:rsidR="0049000A" w:rsidRPr="00104176" w:rsidRDefault="0049000A" w:rsidP="0049000A">
            <w:pPr>
              <w:keepNext/>
              <w:keepLines/>
              <w:spacing w:after="0"/>
              <w:jc w:val="center"/>
              <w:rPr>
                <w:rFonts w:ascii="Arial" w:hAnsi="Arial"/>
                <w:sz w:val="18"/>
                <w:lang w:eastAsia="zh-CN"/>
              </w:rPr>
            </w:pPr>
            <w:r w:rsidRPr="00104176">
              <w:rPr>
                <w:rFonts w:ascii="Arial" w:hAnsi="Arial"/>
                <w:sz w:val="18"/>
                <w:lang w:eastAsia="zh-CN"/>
              </w:rPr>
              <w:t>DC_1A-</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8A-n257G</w:t>
            </w:r>
          </w:p>
          <w:p w14:paraId="57AEF85F" w14:textId="77777777" w:rsidR="0049000A" w:rsidRPr="00104176" w:rsidRDefault="0049000A" w:rsidP="0049000A">
            <w:pPr>
              <w:keepNext/>
              <w:keepLines/>
              <w:spacing w:after="0"/>
              <w:jc w:val="center"/>
              <w:rPr>
                <w:rFonts w:ascii="Arial" w:hAnsi="Arial"/>
                <w:sz w:val="18"/>
                <w:lang w:eastAsia="zh-CN"/>
              </w:rPr>
            </w:pPr>
            <w:r w:rsidRPr="00104176">
              <w:rPr>
                <w:rFonts w:ascii="Arial" w:hAnsi="Arial"/>
                <w:sz w:val="18"/>
                <w:lang w:eastAsia="zh-CN"/>
              </w:rPr>
              <w:t>DC_1A-</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8A-n257H</w:t>
            </w:r>
          </w:p>
          <w:p w14:paraId="6E7B3FBB" w14:textId="77777777" w:rsidR="0049000A" w:rsidRPr="00104176" w:rsidRDefault="0049000A" w:rsidP="0049000A">
            <w:pPr>
              <w:keepNext/>
              <w:keepLines/>
              <w:spacing w:after="0"/>
              <w:jc w:val="center"/>
              <w:rPr>
                <w:rFonts w:ascii="Arial" w:hAnsi="Arial"/>
                <w:sz w:val="18"/>
              </w:rPr>
            </w:pPr>
            <w:r w:rsidRPr="00104176">
              <w:rPr>
                <w:rFonts w:ascii="Arial" w:hAnsi="Arial"/>
                <w:sz w:val="18"/>
                <w:lang w:eastAsia="zh-CN"/>
              </w:rPr>
              <w:t>DC_1A-</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8A-n257I</w:t>
            </w:r>
          </w:p>
        </w:tc>
        <w:tc>
          <w:tcPr>
            <w:tcW w:w="3969" w:type="dxa"/>
            <w:tcMar>
              <w:top w:w="28" w:type="dxa"/>
              <w:left w:w="28" w:type="dxa"/>
              <w:bottom w:w="28" w:type="dxa"/>
              <w:right w:w="28" w:type="dxa"/>
            </w:tcMar>
          </w:tcPr>
          <w:p w14:paraId="0948E65E" w14:textId="77777777" w:rsidR="0049000A" w:rsidRPr="00104176" w:rsidRDefault="0049000A" w:rsidP="0049000A">
            <w:pPr>
              <w:keepNext/>
              <w:keepLines/>
              <w:spacing w:after="0"/>
              <w:jc w:val="center"/>
              <w:rPr>
                <w:rFonts w:ascii="Arial" w:hAnsi="Arial"/>
                <w:sz w:val="18"/>
                <w:lang w:eastAsia="zh-CN"/>
              </w:rPr>
            </w:pPr>
            <w:r w:rsidRPr="00104176">
              <w:rPr>
                <w:rFonts w:ascii="Arial" w:hAnsi="Arial"/>
                <w:sz w:val="18"/>
                <w:lang w:eastAsia="zh-CN"/>
              </w:rPr>
              <w:t>DC_1A_n</w:t>
            </w:r>
            <w:r>
              <w:rPr>
                <w:rFonts w:ascii="Arial" w:hAnsi="Arial"/>
                <w:sz w:val="18"/>
                <w:lang w:eastAsia="zh-CN"/>
              </w:rPr>
              <w:t>3</w:t>
            </w:r>
            <w:r w:rsidRPr="00104176">
              <w:rPr>
                <w:rFonts w:ascii="Arial" w:hAnsi="Arial"/>
                <w:sz w:val="18"/>
                <w:lang w:eastAsia="zh-CN"/>
              </w:rPr>
              <w:t>8A</w:t>
            </w:r>
          </w:p>
          <w:p w14:paraId="4CBA5A52" w14:textId="77777777" w:rsidR="0049000A" w:rsidRPr="00104176" w:rsidRDefault="0049000A" w:rsidP="0049000A">
            <w:pPr>
              <w:keepNext/>
              <w:keepLines/>
              <w:spacing w:after="0"/>
              <w:jc w:val="center"/>
              <w:rPr>
                <w:rFonts w:ascii="Arial" w:hAnsi="Arial"/>
                <w:sz w:val="18"/>
                <w:lang w:eastAsia="zh-CN"/>
              </w:rPr>
            </w:pPr>
            <w:r w:rsidRPr="00104176">
              <w:rPr>
                <w:rFonts w:ascii="Arial" w:hAnsi="Arial"/>
                <w:sz w:val="18"/>
                <w:lang w:eastAsia="zh-CN"/>
              </w:rPr>
              <w:t>DC_1A_n257A</w:t>
            </w:r>
          </w:p>
          <w:p w14:paraId="2427E225" w14:textId="77777777" w:rsidR="0049000A" w:rsidRPr="00104176" w:rsidRDefault="0049000A" w:rsidP="0049000A">
            <w:pPr>
              <w:keepNext/>
              <w:keepLines/>
              <w:spacing w:after="0"/>
              <w:jc w:val="center"/>
              <w:rPr>
                <w:rFonts w:ascii="Arial" w:hAnsi="Arial"/>
                <w:sz w:val="18"/>
                <w:lang w:eastAsia="zh-CN"/>
              </w:rPr>
            </w:pPr>
            <w:r w:rsidRPr="00104176">
              <w:rPr>
                <w:rFonts w:ascii="Arial" w:hAnsi="Arial"/>
                <w:sz w:val="18"/>
                <w:lang w:eastAsia="zh-CN"/>
              </w:rPr>
              <w:t>DC_1A_n257G</w:t>
            </w:r>
          </w:p>
          <w:p w14:paraId="291B5D90" w14:textId="77777777" w:rsidR="0049000A" w:rsidRPr="00104176" w:rsidRDefault="0049000A" w:rsidP="0049000A">
            <w:pPr>
              <w:keepNext/>
              <w:keepLines/>
              <w:spacing w:after="0"/>
              <w:jc w:val="center"/>
              <w:rPr>
                <w:rFonts w:ascii="Arial" w:hAnsi="Arial"/>
                <w:sz w:val="18"/>
                <w:lang w:eastAsia="zh-CN"/>
              </w:rPr>
            </w:pPr>
            <w:r w:rsidRPr="00104176">
              <w:rPr>
                <w:rFonts w:ascii="Arial" w:hAnsi="Arial"/>
                <w:sz w:val="18"/>
                <w:lang w:eastAsia="zh-CN"/>
              </w:rPr>
              <w:t>DC_1A_n257H</w:t>
            </w:r>
          </w:p>
          <w:p w14:paraId="19E13907" w14:textId="77777777" w:rsidR="0049000A" w:rsidRPr="00104176" w:rsidRDefault="0049000A" w:rsidP="0049000A">
            <w:pPr>
              <w:keepNext/>
              <w:keepLines/>
              <w:spacing w:after="0"/>
              <w:jc w:val="center"/>
              <w:rPr>
                <w:rFonts w:ascii="Arial" w:hAnsi="Arial"/>
                <w:sz w:val="18"/>
                <w:lang w:eastAsia="zh-CN"/>
              </w:rPr>
            </w:pPr>
            <w:r w:rsidRPr="00104176">
              <w:rPr>
                <w:rFonts w:ascii="Arial" w:hAnsi="Arial"/>
                <w:sz w:val="18"/>
                <w:lang w:eastAsia="zh-CN"/>
              </w:rPr>
              <w:t>DC_1A_n257I</w:t>
            </w:r>
          </w:p>
          <w:p w14:paraId="7055819B" w14:textId="77777777" w:rsidR="0049000A" w:rsidRPr="00104176" w:rsidRDefault="0049000A" w:rsidP="0049000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w:t>
            </w:r>
          </w:p>
          <w:p w14:paraId="1B59FCC4" w14:textId="77777777" w:rsidR="0049000A" w:rsidRPr="00104176" w:rsidRDefault="0049000A" w:rsidP="0049000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A_n257A</w:t>
            </w:r>
          </w:p>
          <w:p w14:paraId="66429C94" w14:textId="77777777" w:rsidR="0049000A" w:rsidRPr="00104176" w:rsidRDefault="0049000A" w:rsidP="0049000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A_n257G</w:t>
            </w:r>
          </w:p>
          <w:p w14:paraId="247DCE82" w14:textId="77777777" w:rsidR="0049000A" w:rsidRPr="00104176" w:rsidRDefault="0049000A" w:rsidP="0049000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A_n257H</w:t>
            </w:r>
          </w:p>
          <w:p w14:paraId="0968048E" w14:textId="77777777" w:rsidR="0049000A" w:rsidRPr="00104176" w:rsidRDefault="0049000A" w:rsidP="0049000A">
            <w:pPr>
              <w:keepNext/>
              <w:keepLines/>
              <w:spacing w:after="0"/>
              <w:jc w:val="center"/>
              <w:rPr>
                <w:rFonts w:ascii="Arial" w:hAnsi="Arial"/>
                <w:sz w:val="18"/>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A_n257I</w:t>
            </w:r>
          </w:p>
        </w:tc>
      </w:tr>
      <w:tr w:rsidR="0049000A" w:rsidRPr="00104176" w14:paraId="00DF76C7" w14:textId="77777777" w:rsidTr="00E34927">
        <w:trPr>
          <w:trHeight w:val="187"/>
          <w:jc w:val="center"/>
        </w:trPr>
        <w:tc>
          <w:tcPr>
            <w:tcW w:w="3969" w:type="dxa"/>
            <w:shd w:val="clear" w:color="auto" w:fill="auto"/>
            <w:noWrap/>
            <w:tcMar>
              <w:top w:w="28" w:type="dxa"/>
              <w:left w:w="28" w:type="dxa"/>
              <w:bottom w:w="28" w:type="dxa"/>
              <w:right w:w="28" w:type="dxa"/>
            </w:tcMar>
          </w:tcPr>
          <w:p w14:paraId="2DB84E6C" w14:textId="77777777" w:rsidR="0049000A" w:rsidRPr="00104176" w:rsidRDefault="0049000A" w:rsidP="0049000A">
            <w:pPr>
              <w:keepNext/>
              <w:keepLines/>
              <w:spacing w:after="0"/>
              <w:jc w:val="center"/>
              <w:rPr>
                <w:rFonts w:ascii="Arial" w:hAnsi="Arial"/>
                <w:noProof/>
                <w:sz w:val="18"/>
              </w:rPr>
            </w:pPr>
            <w:r w:rsidRPr="00104176">
              <w:rPr>
                <w:rFonts w:ascii="Arial" w:hAnsi="Arial"/>
                <w:noProof/>
                <w:sz w:val="18"/>
              </w:rPr>
              <w:t>DC_1A-7A_n78A-n257A</w:t>
            </w:r>
          </w:p>
          <w:p w14:paraId="12A552CA" w14:textId="77777777" w:rsidR="0049000A" w:rsidRPr="00104176" w:rsidRDefault="0049000A" w:rsidP="0049000A">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DC_1A-7A_n78A-n257D</w:t>
            </w:r>
          </w:p>
          <w:p w14:paraId="6B65C2C8" w14:textId="77777777" w:rsidR="0049000A" w:rsidRPr="00104176" w:rsidRDefault="0049000A" w:rsidP="0049000A">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DC_1A-7A_n78A-n257E</w:t>
            </w:r>
          </w:p>
          <w:p w14:paraId="39EE63B9" w14:textId="77777777" w:rsidR="0049000A" w:rsidRPr="00104176" w:rsidRDefault="0049000A" w:rsidP="0049000A">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DC_1A-7A_n78A-n257F</w:t>
            </w:r>
          </w:p>
          <w:p w14:paraId="09748DCC" w14:textId="77777777" w:rsidR="0049000A" w:rsidRPr="00104176" w:rsidRDefault="0049000A" w:rsidP="0049000A">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DC_1A-7A_n78A-n257G</w:t>
            </w:r>
          </w:p>
          <w:p w14:paraId="57707990" w14:textId="77777777" w:rsidR="0049000A" w:rsidRPr="00104176" w:rsidRDefault="0049000A" w:rsidP="0049000A">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DC_1A-7A_n78A-n257H</w:t>
            </w:r>
          </w:p>
          <w:p w14:paraId="10F47AD5" w14:textId="77777777" w:rsidR="0049000A" w:rsidRPr="00104176" w:rsidRDefault="0049000A" w:rsidP="0049000A">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DC_1A-7A_n78A-n257I</w:t>
            </w:r>
          </w:p>
          <w:p w14:paraId="0E18F7FA" w14:textId="77777777" w:rsidR="0049000A" w:rsidRPr="00104176" w:rsidRDefault="0049000A" w:rsidP="0049000A">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DC_1A-7A_n78A-n257J</w:t>
            </w:r>
          </w:p>
          <w:p w14:paraId="6EEDE6F1" w14:textId="77777777" w:rsidR="0049000A" w:rsidRPr="00104176" w:rsidRDefault="0049000A" w:rsidP="0049000A">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DC_1A-7A_n78A-n257K</w:t>
            </w:r>
          </w:p>
          <w:p w14:paraId="37C1A370" w14:textId="77777777" w:rsidR="0049000A" w:rsidRPr="00104176" w:rsidRDefault="0049000A" w:rsidP="0049000A">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DC_1A-7A_n78A-n257L</w:t>
            </w:r>
          </w:p>
          <w:p w14:paraId="1AA7CB25" w14:textId="77777777" w:rsidR="0049000A" w:rsidRPr="00104176" w:rsidRDefault="0049000A" w:rsidP="0049000A">
            <w:pPr>
              <w:keepNext/>
              <w:keepLines/>
              <w:spacing w:after="0"/>
              <w:jc w:val="center"/>
              <w:rPr>
                <w:rFonts w:ascii="Arial" w:hAnsi="Arial"/>
                <w:noProof/>
                <w:sz w:val="18"/>
              </w:rPr>
            </w:pPr>
            <w:r w:rsidRPr="00104176">
              <w:rPr>
                <w:rFonts w:ascii="Arial" w:hAnsi="Arial"/>
                <w:noProof/>
                <w:sz w:val="18"/>
                <w:lang w:eastAsia="zh-CN"/>
              </w:rPr>
              <w:t>DC_1A-7A_n78A-n257M</w:t>
            </w:r>
          </w:p>
        </w:tc>
        <w:tc>
          <w:tcPr>
            <w:tcW w:w="3969" w:type="dxa"/>
            <w:tcMar>
              <w:top w:w="28" w:type="dxa"/>
              <w:left w:w="28" w:type="dxa"/>
              <w:bottom w:w="28" w:type="dxa"/>
              <w:right w:w="28" w:type="dxa"/>
            </w:tcMar>
          </w:tcPr>
          <w:p w14:paraId="3228FA8C" w14:textId="77777777" w:rsidR="0049000A" w:rsidRPr="00104176" w:rsidRDefault="0049000A" w:rsidP="0049000A">
            <w:pPr>
              <w:keepNext/>
              <w:keepLines/>
              <w:spacing w:after="0"/>
              <w:jc w:val="center"/>
              <w:rPr>
                <w:rFonts w:ascii="Arial" w:hAnsi="Arial"/>
                <w:noProof/>
                <w:sz w:val="18"/>
              </w:rPr>
            </w:pPr>
            <w:r w:rsidRPr="00104176">
              <w:rPr>
                <w:rFonts w:ascii="Arial" w:hAnsi="Arial"/>
                <w:noProof/>
                <w:sz w:val="18"/>
              </w:rPr>
              <w:t>DC_1A_n78A</w:t>
            </w:r>
          </w:p>
          <w:p w14:paraId="692097DC" w14:textId="77777777" w:rsidR="0049000A" w:rsidRPr="00104176" w:rsidRDefault="0049000A" w:rsidP="0049000A">
            <w:pPr>
              <w:keepNext/>
              <w:keepLines/>
              <w:spacing w:after="0"/>
              <w:jc w:val="center"/>
              <w:rPr>
                <w:rFonts w:ascii="Arial" w:hAnsi="Arial"/>
                <w:noProof/>
                <w:sz w:val="18"/>
              </w:rPr>
            </w:pPr>
            <w:r w:rsidRPr="00104176">
              <w:rPr>
                <w:rFonts w:ascii="Arial" w:hAnsi="Arial"/>
                <w:noProof/>
                <w:sz w:val="18"/>
              </w:rPr>
              <w:t>DC_1A_n257A</w:t>
            </w:r>
          </w:p>
          <w:p w14:paraId="226ECC4F" w14:textId="77777777" w:rsidR="0049000A" w:rsidRPr="00104176" w:rsidRDefault="0049000A" w:rsidP="0049000A">
            <w:pPr>
              <w:keepNext/>
              <w:keepLines/>
              <w:spacing w:after="0"/>
              <w:jc w:val="center"/>
              <w:rPr>
                <w:rFonts w:ascii="Arial" w:hAnsi="Arial"/>
                <w:noProof/>
                <w:sz w:val="18"/>
              </w:rPr>
            </w:pPr>
            <w:r w:rsidRPr="00104176">
              <w:rPr>
                <w:rFonts w:ascii="Arial" w:hAnsi="Arial"/>
                <w:noProof/>
                <w:sz w:val="18"/>
              </w:rPr>
              <w:t>DC_7A_n78A</w:t>
            </w:r>
          </w:p>
          <w:p w14:paraId="0FA0B012" w14:textId="77777777" w:rsidR="0049000A" w:rsidRPr="00104176" w:rsidRDefault="0049000A" w:rsidP="0049000A">
            <w:pPr>
              <w:keepNext/>
              <w:keepLines/>
              <w:spacing w:after="0"/>
              <w:jc w:val="center"/>
              <w:rPr>
                <w:rFonts w:ascii="Arial" w:hAnsi="Arial"/>
                <w:noProof/>
                <w:sz w:val="18"/>
                <w:lang w:eastAsia="zh-CN"/>
              </w:rPr>
            </w:pPr>
            <w:r w:rsidRPr="00104176">
              <w:rPr>
                <w:rFonts w:ascii="Arial" w:hAnsi="Arial"/>
                <w:noProof/>
                <w:sz w:val="18"/>
              </w:rPr>
              <w:t>DC_7A_n257A</w:t>
            </w:r>
          </w:p>
          <w:p w14:paraId="228F4CF3"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DC_1A_n78A-n257A</w:t>
            </w:r>
          </w:p>
          <w:p w14:paraId="6E87D8C5"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DC_1A_n78A-n257G</w:t>
            </w:r>
          </w:p>
          <w:p w14:paraId="6C93FD3E"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DC_1A_n78A-n257H</w:t>
            </w:r>
          </w:p>
          <w:p w14:paraId="04672126"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DC_1A_n78A-n257I</w:t>
            </w:r>
          </w:p>
          <w:p w14:paraId="036F5865"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DC_7A_n78A-n257A</w:t>
            </w:r>
          </w:p>
          <w:p w14:paraId="619EC6E6"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DC_7A_n78A-n257G</w:t>
            </w:r>
          </w:p>
          <w:p w14:paraId="234145D7"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DC_7A_n78A-n257H</w:t>
            </w:r>
          </w:p>
          <w:p w14:paraId="1A210C3E" w14:textId="77777777" w:rsidR="0049000A" w:rsidRPr="00104176" w:rsidRDefault="0049000A" w:rsidP="0049000A">
            <w:pPr>
              <w:keepNext/>
              <w:keepLines/>
              <w:spacing w:after="0"/>
              <w:jc w:val="center"/>
              <w:rPr>
                <w:rFonts w:ascii="Arial" w:hAnsi="Arial"/>
                <w:noProof/>
                <w:sz w:val="18"/>
              </w:rPr>
            </w:pPr>
            <w:r w:rsidRPr="00104176">
              <w:rPr>
                <w:rFonts w:ascii="Arial" w:hAnsi="Arial"/>
                <w:sz w:val="18"/>
              </w:rPr>
              <w:t>DC_7A_n78A-n257I</w:t>
            </w:r>
          </w:p>
        </w:tc>
      </w:tr>
      <w:tr w:rsidR="0049000A" w:rsidRPr="00104176" w14:paraId="6EC13008" w14:textId="77777777" w:rsidTr="00E34927">
        <w:trPr>
          <w:trHeight w:val="187"/>
          <w:jc w:val="center"/>
        </w:trPr>
        <w:tc>
          <w:tcPr>
            <w:tcW w:w="3969" w:type="dxa"/>
            <w:shd w:val="clear" w:color="auto" w:fill="auto"/>
            <w:noWrap/>
            <w:tcMar>
              <w:top w:w="28" w:type="dxa"/>
              <w:left w:w="28" w:type="dxa"/>
              <w:bottom w:w="28" w:type="dxa"/>
              <w:right w:w="28" w:type="dxa"/>
            </w:tcMar>
          </w:tcPr>
          <w:p w14:paraId="17DC5203" w14:textId="77777777" w:rsidR="0049000A" w:rsidRPr="00104176" w:rsidRDefault="0049000A" w:rsidP="0049000A">
            <w:pPr>
              <w:keepNext/>
              <w:keepLines/>
              <w:spacing w:after="0"/>
              <w:jc w:val="center"/>
              <w:rPr>
                <w:rFonts w:ascii="Arial" w:hAnsi="Arial"/>
                <w:sz w:val="18"/>
              </w:rPr>
            </w:pPr>
            <w:r w:rsidRPr="00104176">
              <w:rPr>
                <w:rFonts w:ascii="Arial" w:hAnsi="Arial"/>
                <w:sz w:val="18"/>
              </w:rPr>
              <w:lastRenderedPageBreak/>
              <w:t>DC_1A-7A_n78C-n257A</w:t>
            </w:r>
          </w:p>
          <w:p w14:paraId="7A430CE3"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DC_1A-7A_n78C-n257D</w:t>
            </w:r>
          </w:p>
          <w:p w14:paraId="795256F6"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DC_1A-7A_n78C-n257E</w:t>
            </w:r>
          </w:p>
          <w:p w14:paraId="66DF1293"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DC_1A-7A_n78C-n257F</w:t>
            </w:r>
          </w:p>
          <w:p w14:paraId="16D8914F"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DC_1A-7A_n78C-n257G</w:t>
            </w:r>
          </w:p>
          <w:p w14:paraId="0D4B3980"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DC_1A-7A_n78C-n257H</w:t>
            </w:r>
          </w:p>
          <w:p w14:paraId="19E9A703"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DC_1A-7A_n78C-n257I</w:t>
            </w:r>
          </w:p>
          <w:p w14:paraId="33B8EAD1"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DC_1A-7A_n78C-n257J</w:t>
            </w:r>
          </w:p>
          <w:p w14:paraId="58152DC3"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DC_1A-7A_n78C-n257K</w:t>
            </w:r>
          </w:p>
          <w:p w14:paraId="3F8989E0"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DC_1A-7A_n78C-n257L</w:t>
            </w:r>
          </w:p>
          <w:p w14:paraId="1A7B2FC4" w14:textId="77777777" w:rsidR="0049000A" w:rsidRPr="00104176" w:rsidRDefault="0049000A" w:rsidP="0049000A">
            <w:pPr>
              <w:keepNext/>
              <w:keepLines/>
              <w:spacing w:after="0"/>
              <w:jc w:val="center"/>
              <w:rPr>
                <w:rFonts w:ascii="Arial" w:hAnsi="Arial"/>
                <w:noProof/>
                <w:sz w:val="18"/>
              </w:rPr>
            </w:pPr>
            <w:r w:rsidRPr="00104176">
              <w:rPr>
                <w:rFonts w:ascii="Arial" w:hAnsi="Arial"/>
                <w:sz w:val="18"/>
              </w:rPr>
              <w:t>DC_1A-7A_n78C-n257M</w:t>
            </w:r>
          </w:p>
        </w:tc>
        <w:tc>
          <w:tcPr>
            <w:tcW w:w="3969" w:type="dxa"/>
            <w:tcMar>
              <w:top w:w="28" w:type="dxa"/>
              <w:left w:w="28" w:type="dxa"/>
              <w:bottom w:w="28" w:type="dxa"/>
              <w:right w:w="28" w:type="dxa"/>
            </w:tcMar>
          </w:tcPr>
          <w:p w14:paraId="02E4406F"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DC_1A_n78A-n257A</w:t>
            </w:r>
          </w:p>
          <w:p w14:paraId="098887B8"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DC_1A_n78A-n257G</w:t>
            </w:r>
          </w:p>
          <w:p w14:paraId="55CB4376"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DC_1A_n78A-n257H</w:t>
            </w:r>
          </w:p>
          <w:p w14:paraId="71E7D761"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DC_1A_n78A-n257I</w:t>
            </w:r>
          </w:p>
          <w:p w14:paraId="663E86C4"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DC_7A_n78A-n257A</w:t>
            </w:r>
          </w:p>
          <w:p w14:paraId="07C50804"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DC_7A_n78A-n257G</w:t>
            </w:r>
          </w:p>
          <w:p w14:paraId="2CD129C4"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DC_7A_n78A-n257H</w:t>
            </w:r>
          </w:p>
          <w:p w14:paraId="6F3C1366" w14:textId="77777777" w:rsidR="0049000A" w:rsidRPr="00104176" w:rsidRDefault="0049000A" w:rsidP="0049000A">
            <w:pPr>
              <w:keepNext/>
              <w:keepLines/>
              <w:spacing w:after="0"/>
              <w:jc w:val="center"/>
              <w:rPr>
                <w:rFonts w:ascii="Arial" w:hAnsi="Arial"/>
                <w:noProof/>
                <w:sz w:val="18"/>
              </w:rPr>
            </w:pPr>
            <w:r w:rsidRPr="00104176">
              <w:rPr>
                <w:rFonts w:ascii="Arial" w:hAnsi="Arial"/>
                <w:sz w:val="18"/>
              </w:rPr>
              <w:t>DC_7A_n78A-n257I</w:t>
            </w:r>
          </w:p>
        </w:tc>
      </w:tr>
      <w:tr w:rsidR="0049000A" w:rsidRPr="00104176" w14:paraId="3DFD16DE" w14:textId="77777777" w:rsidTr="00E34927">
        <w:trPr>
          <w:trHeight w:val="187"/>
          <w:jc w:val="center"/>
        </w:trPr>
        <w:tc>
          <w:tcPr>
            <w:tcW w:w="3969" w:type="dxa"/>
            <w:shd w:val="clear" w:color="auto" w:fill="auto"/>
            <w:noWrap/>
            <w:tcMar>
              <w:top w:w="28" w:type="dxa"/>
              <w:left w:w="28" w:type="dxa"/>
              <w:bottom w:w="28" w:type="dxa"/>
              <w:right w:w="28" w:type="dxa"/>
            </w:tcMar>
          </w:tcPr>
          <w:p w14:paraId="045C860A" w14:textId="77777777" w:rsidR="0049000A" w:rsidRPr="00104176" w:rsidRDefault="0049000A" w:rsidP="0049000A">
            <w:pPr>
              <w:keepNext/>
              <w:keepLines/>
              <w:spacing w:after="0"/>
              <w:jc w:val="center"/>
              <w:rPr>
                <w:rFonts w:ascii="Arial" w:hAnsi="Arial"/>
                <w:noProof/>
                <w:sz w:val="18"/>
              </w:rPr>
            </w:pPr>
            <w:r w:rsidRPr="00104176">
              <w:rPr>
                <w:rFonts w:ascii="Arial" w:hAnsi="Arial"/>
                <w:noProof/>
                <w:sz w:val="18"/>
              </w:rPr>
              <w:t>DC_1A-7A-7A_n78A-n257A</w:t>
            </w:r>
          </w:p>
          <w:p w14:paraId="6C8EED18" w14:textId="77777777" w:rsidR="0049000A" w:rsidRPr="00104176" w:rsidRDefault="0049000A" w:rsidP="0049000A">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DC_1A-7A-7A_n78A-n257D</w:t>
            </w:r>
          </w:p>
          <w:p w14:paraId="422AAC27" w14:textId="77777777" w:rsidR="0049000A" w:rsidRPr="00104176" w:rsidRDefault="0049000A" w:rsidP="0049000A">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DC_1A-7A-7A_n78A-n257E</w:t>
            </w:r>
          </w:p>
          <w:p w14:paraId="7A1B2683" w14:textId="77777777" w:rsidR="0049000A" w:rsidRPr="00104176" w:rsidRDefault="0049000A" w:rsidP="0049000A">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DC_1A-7A-7A_n78A-n257F</w:t>
            </w:r>
          </w:p>
          <w:p w14:paraId="7EA16154" w14:textId="77777777" w:rsidR="0049000A" w:rsidRPr="00104176" w:rsidRDefault="0049000A" w:rsidP="0049000A">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DC_1A-7A-7A_n78A-n257G</w:t>
            </w:r>
          </w:p>
          <w:p w14:paraId="101FC988" w14:textId="77777777" w:rsidR="0049000A" w:rsidRPr="00104176" w:rsidRDefault="0049000A" w:rsidP="0049000A">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DC_1A-7A-7A_n78A-n257H</w:t>
            </w:r>
          </w:p>
          <w:p w14:paraId="2E831D2E" w14:textId="77777777" w:rsidR="0049000A" w:rsidRPr="00104176" w:rsidRDefault="0049000A" w:rsidP="0049000A">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DC_1A-7A-7A_n78A-n257I</w:t>
            </w:r>
          </w:p>
          <w:p w14:paraId="77033F14" w14:textId="77777777" w:rsidR="0049000A" w:rsidRPr="00104176" w:rsidRDefault="0049000A" w:rsidP="0049000A">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DC_1A-7A-7A_n78A-n257J</w:t>
            </w:r>
          </w:p>
          <w:p w14:paraId="5297EC82" w14:textId="77777777" w:rsidR="0049000A" w:rsidRPr="00104176" w:rsidRDefault="0049000A" w:rsidP="0049000A">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DC_1A-7A-7A_n78A-n257K</w:t>
            </w:r>
          </w:p>
          <w:p w14:paraId="29591603" w14:textId="77777777" w:rsidR="0049000A" w:rsidRPr="00104176" w:rsidRDefault="0049000A" w:rsidP="0049000A">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DC_1A-7A-7A_n78A-n257L</w:t>
            </w:r>
          </w:p>
          <w:p w14:paraId="59AE4250" w14:textId="77777777" w:rsidR="0049000A" w:rsidRPr="00104176" w:rsidRDefault="0049000A" w:rsidP="0049000A">
            <w:pPr>
              <w:keepNext/>
              <w:keepLines/>
              <w:spacing w:after="0"/>
              <w:jc w:val="center"/>
              <w:rPr>
                <w:rFonts w:ascii="Arial" w:hAnsi="Arial"/>
                <w:noProof/>
                <w:sz w:val="18"/>
              </w:rPr>
            </w:pPr>
            <w:r w:rsidRPr="00104176">
              <w:rPr>
                <w:rFonts w:ascii="Arial" w:hAnsi="Arial"/>
                <w:noProof/>
                <w:sz w:val="18"/>
                <w:lang w:eastAsia="zh-CN"/>
              </w:rPr>
              <w:t>DC_1A-7A-7A_n78A-n257M</w:t>
            </w:r>
          </w:p>
        </w:tc>
        <w:tc>
          <w:tcPr>
            <w:tcW w:w="3969" w:type="dxa"/>
            <w:tcMar>
              <w:top w:w="28" w:type="dxa"/>
              <w:left w:w="28" w:type="dxa"/>
              <w:bottom w:w="28" w:type="dxa"/>
              <w:right w:w="28" w:type="dxa"/>
            </w:tcMar>
          </w:tcPr>
          <w:p w14:paraId="0D32CD02" w14:textId="77777777" w:rsidR="0049000A" w:rsidRPr="00104176" w:rsidRDefault="0049000A" w:rsidP="0049000A">
            <w:pPr>
              <w:keepNext/>
              <w:keepLines/>
              <w:spacing w:after="0"/>
              <w:jc w:val="center"/>
              <w:rPr>
                <w:rFonts w:ascii="Arial" w:hAnsi="Arial"/>
                <w:noProof/>
                <w:sz w:val="18"/>
              </w:rPr>
            </w:pPr>
            <w:r w:rsidRPr="00104176">
              <w:rPr>
                <w:rFonts w:ascii="Arial" w:hAnsi="Arial"/>
                <w:noProof/>
                <w:sz w:val="18"/>
              </w:rPr>
              <w:t>DC_1A_n78A</w:t>
            </w:r>
          </w:p>
          <w:p w14:paraId="70EF8650" w14:textId="77777777" w:rsidR="0049000A" w:rsidRPr="00104176" w:rsidRDefault="0049000A" w:rsidP="0049000A">
            <w:pPr>
              <w:keepNext/>
              <w:keepLines/>
              <w:spacing w:after="0"/>
              <w:jc w:val="center"/>
              <w:rPr>
                <w:rFonts w:ascii="Arial" w:hAnsi="Arial"/>
                <w:noProof/>
                <w:sz w:val="18"/>
              </w:rPr>
            </w:pPr>
            <w:r w:rsidRPr="00104176">
              <w:rPr>
                <w:rFonts w:ascii="Arial" w:hAnsi="Arial"/>
                <w:noProof/>
                <w:sz w:val="18"/>
              </w:rPr>
              <w:t>DC_1A_n257A</w:t>
            </w:r>
          </w:p>
          <w:p w14:paraId="30009AEF" w14:textId="77777777" w:rsidR="0049000A" w:rsidRPr="00104176" w:rsidRDefault="0049000A" w:rsidP="0049000A">
            <w:pPr>
              <w:keepNext/>
              <w:keepLines/>
              <w:spacing w:after="0"/>
              <w:jc w:val="center"/>
              <w:rPr>
                <w:rFonts w:ascii="Arial" w:hAnsi="Arial"/>
                <w:noProof/>
                <w:sz w:val="18"/>
              </w:rPr>
            </w:pPr>
            <w:r w:rsidRPr="00104176">
              <w:rPr>
                <w:rFonts w:ascii="Arial" w:hAnsi="Arial"/>
                <w:noProof/>
                <w:sz w:val="18"/>
              </w:rPr>
              <w:t>DC_7A_n78A</w:t>
            </w:r>
          </w:p>
          <w:p w14:paraId="22447DA5" w14:textId="77777777" w:rsidR="0049000A" w:rsidRPr="00104176" w:rsidRDefault="0049000A" w:rsidP="0049000A">
            <w:pPr>
              <w:keepNext/>
              <w:keepLines/>
              <w:spacing w:after="0"/>
              <w:jc w:val="center"/>
              <w:rPr>
                <w:rFonts w:ascii="Arial" w:hAnsi="Arial"/>
                <w:noProof/>
                <w:sz w:val="18"/>
                <w:lang w:eastAsia="zh-CN"/>
              </w:rPr>
            </w:pPr>
            <w:r w:rsidRPr="00104176">
              <w:rPr>
                <w:rFonts w:ascii="Arial" w:hAnsi="Arial"/>
                <w:noProof/>
                <w:sz w:val="18"/>
              </w:rPr>
              <w:t>DC_7A_n257A</w:t>
            </w:r>
          </w:p>
          <w:p w14:paraId="3894ECF9"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DC_1A_n78A-n257A</w:t>
            </w:r>
          </w:p>
          <w:p w14:paraId="4453D19E"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DC_1A_n78A-n257G</w:t>
            </w:r>
          </w:p>
          <w:p w14:paraId="5E9D66F9"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DC_1A_n78A-n257H</w:t>
            </w:r>
          </w:p>
          <w:p w14:paraId="578450B9"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DC_1A_n78A-n257I</w:t>
            </w:r>
          </w:p>
          <w:p w14:paraId="0A19A320"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DC_7A_n78A-n257A</w:t>
            </w:r>
          </w:p>
          <w:p w14:paraId="1493B4E8"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DC_7A_n78A-n257G</w:t>
            </w:r>
          </w:p>
          <w:p w14:paraId="018FD731"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DC_7A_n78A-n257H</w:t>
            </w:r>
          </w:p>
          <w:p w14:paraId="063F1B0B" w14:textId="77777777" w:rsidR="0049000A" w:rsidRPr="00104176" w:rsidRDefault="0049000A" w:rsidP="0049000A">
            <w:pPr>
              <w:keepNext/>
              <w:keepLines/>
              <w:spacing w:after="0"/>
              <w:jc w:val="center"/>
              <w:rPr>
                <w:rFonts w:ascii="Arial" w:hAnsi="Arial"/>
                <w:noProof/>
                <w:sz w:val="18"/>
              </w:rPr>
            </w:pPr>
            <w:r w:rsidRPr="00104176">
              <w:rPr>
                <w:rFonts w:ascii="Arial" w:hAnsi="Arial"/>
                <w:sz w:val="18"/>
              </w:rPr>
              <w:t>DC_7A_n78A-n257I</w:t>
            </w:r>
          </w:p>
        </w:tc>
      </w:tr>
      <w:tr w:rsidR="0049000A" w:rsidRPr="00104176" w14:paraId="63FA03D7" w14:textId="77777777" w:rsidTr="00E34927">
        <w:trPr>
          <w:trHeight w:val="187"/>
          <w:jc w:val="center"/>
        </w:trPr>
        <w:tc>
          <w:tcPr>
            <w:tcW w:w="3969" w:type="dxa"/>
            <w:shd w:val="clear" w:color="auto" w:fill="auto"/>
            <w:noWrap/>
            <w:tcMar>
              <w:top w:w="28" w:type="dxa"/>
              <w:left w:w="28" w:type="dxa"/>
              <w:bottom w:w="28" w:type="dxa"/>
              <w:right w:w="28" w:type="dxa"/>
            </w:tcMar>
          </w:tcPr>
          <w:p w14:paraId="31630585"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DC_1A-7A-7A_n78C-n257A</w:t>
            </w:r>
          </w:p>
          <w:p w14:paraId="3ED782C1"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DC_1A-7A-7A_n78C-n257D</w:t>
            </w:r>
          </w:p>
          <w:p w14:paraId="6CBFEBDE"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DC_1A-7A-7A_n78C-n257E</w:t>
            </w:r>
          </w:p>
          <w:p w14:paraId="19C8A7F9"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DC_1A-7A-7A_n78C-n257F</w:t>
            </w:r>
          </w:p>
          <w:p w14:paraId="41E0CCE7"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DC_1A-7A-7A_n78C-n257G</w:t>
            </w:r>
          </w:p>
          <w:p w14:paraId="6821A4C3"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DC_1A-7A-7A_n78C-n257H</w:t>
            </w:r>
          </w:p>
          <w:p w14:paraId="6DBACDCA"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DC_1A-7A-7A_n78C-n257I</w:t>
            </w:r>
          </w:p>
          <w:p w14:paraId="3275AF60"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DC_1A-7A-7A_n78C-n257J</w:t>
            </w:r>
          </w:p>
          <w:p w14:paraId="67D5CC6A"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DC_1A-7A-7A_n78C-n257K</w:t>
            </w:r>
          </w:p>
          <w:p w14:paraId="100FF6D9"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DC_1A-7A-7A_n78C-n257L</w:t>
            </w:r>
          </w:p>
          <w:p w14:paraId="4F7D8B5E" w14:textId="77777777" w:rsidR="0049000A" w:rsidRPr="00104176" w:rsidRDefault="0049000A" w:rsidP="0049000A">
            <w:pPr>
              <w:keepNext/>
              <w:keepLines/>
              <w:spacing w:after="0"/>
              <w:jc w:val="center"/>
              <w:rPr>
                <w:rFonts w:ascii="Arial" w:hAnsi="Arial"/>
                <w:noProof/>
                <w:sz w:val="18"/>
              </w:rPr>
            </w:pPr>
            <w:r w:rsidRPr="00104176">
              <w:rPr>
                <w:rFonts w:ascii="Arial" w:hAnsi="Arial"/>
                <w:sz w:val="18"/>
              </w:rPr>
              <w:t>DC_1A-7A-7A_n78C-n257M</w:t>
            </w:r>
          </w:p>
        </w:tc>
        <w:tc>
          <w:tcPr>
            <w:tcW w:w="3969" w:type="dxa"/>
            <w:tcMar>
              <w:top w:w="28" w:type="dxa"/>
              <w:left w:w="28" w:type="dxa"/>
              <w:bottom w:w="28" w:type="dxa"/>
              <w:right w:w="28" w:type="dxa"/>
            </w:tcMar>
          </w:tcPr>
          <w:p w14:paraId="1E587941"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DC_1A_n78A-n257A</w:t>
            </w:r>
          </w:p>
          <w:p w14:paraId="43307FDD"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DC_1A_n78A-n257G</w:t>
            </w:r>
          </w:p>
          <w:p w14:paraId="36A6258A"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DC_1A_n78A-n257H</w:t>
            </w:r>
          </w:p>
          <w:p w14:paraId="1EFAFA53"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DC_1A_n78A-n257I</w:t>
            </w:r>
          </w:p>
          <w:p w14:paraId="1D61F7CE"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DC_7A_n78A-n257A</w:t>
            </w:r>
          </w:p>
          <w:p w14:paraId="526C4F69"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DC_7A_n78A-n257G</w:t>
            </w:r>
          </w:p>
          <w:p w14:paraId="202F441E"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DC_7A_n78A-n257H</w:t>
            </w:r>
          </w:p>
          <w:p w14:paraId="5054E5A0" w14:textId="77777777" w:rsidR="0049000A" w:rsidRPr="00104176" w:rsidRDefault="0049000A" w:rsidP="0049000A">
            <w:pPr>
              <w:keepNext/>
              <w:keepLines/>
              <w:spacing w:after="0"/>
              <w:jc w:val="center"/>
              <w:rPr>
                <w:rFonts w:ascii="Arial" w:hAnsi="Arial"/>
                <w:noProof/>
                <w:sz w:val="18"/>
              </w:rPr>
            </w:pPr>
            <w:r w:rsidRPr="00104176">
              <w:rPr>
                <w:rFonts w:ascii="Arial" w:hAnsi="Arial"/>
                <w:sz w:val="18"/>
              </w:rPr>
              <w:t>DC_7A_n78A-n257I</w:t>
            </w:r>
          </w:p>
        </w:tc>
      </w:tr>
      <w:tr w:rsidR="0049000A" w:rsidRPr="00104176" w14:paraId="71923DCA" w14:textId="77777777" w:rsidTr="00E34927">
        <w:trPr>
          <w:trHeight w:val="187"/>
          <w:jc w:val="center"/>
        </w:trPr>
        <w:tc>
          <w:tcPr>
            <w:tcW w:w="3969" w:type="dxa"/>
            <w:shd w:val="clear" w:color="auto" w:fill="auto"/>
            <w:noWrap/>
            <w:tcMar>
              <w:top w:w="28" w:type="dxa"/>
              <w:left w:w="28" w:type="dxa"/>
              <w:bottom w:w="28" w:type="dxa"/>
              <w:right w:w="28" w:type="dxa"/>
            </w:tcMar>
          </w:tcPr>
          <w:p w14:paraId="09722B59" w14:textId="77777777" w:rsidR="0049000A" w:rsidRPr="00104176" w:rsidRDefault="0049000A" w:rsidP="0049000A">
            <w:pPr>
              <w:keepNext/>
              <w:keepLines/>
              <w:spacing w:after="0"/>
              <w:jc w:val="center"/>
              <w:rPr>
                <w:rFonts w:ascii="Arial" w:hAnsi="Arial"/>
                <w:sz w:val="18"/>
              </w:rPr>
            </w:pPr>
            <w:r w:rsidRPr="00104176">
              <w:rPr>
                <w:rFonts w:ascii="Arial" w:hAnsi="Arial"/>
                <w:sz w:val="18"/>
              </w:rPr>
              <w:lastRenderedPageBreak/>
              <w:t>DC_1A-7A_n78A-n258A</w:t>
            </w:r>
          </w:p>
          <w:p w14:paraId="7BF59972"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DC_1A-7A_n78A-n258D</w:t>
            </w:r>
          </w:p>
          <w:p w14:paraId="180C9963"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DC_1A-7A_n78A-n258E</w:t>
            </w:r>
          </w:p>
          <w:p w14:paraId="36651EE4"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DC_1A-7A_n78A-n258F</w:t>
            </w:r>
          </w:p>
          <w:p w14:paraId="605EE5F2"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DC_1A-7A_n78A-n258G</w:t>
            </w:r>
          </w:p>
          <w:p w14:paraId="33A85BF1"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DC_1A-7A_n78A-n258H</w:t>
            </w:r>
          </w:p>
          <w:p w14:paraId="5CDBFD06"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DC_1A-7A_n78A-n258I</w:t>
            </w:r>
          </w:p>
          <w:p w14:paraId="7E86AC2A"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DC_1A-7A_n78A-n258J</w:t>
            </w:r>
          </w:p>
          <w:p w14:paraId="0F87B10F"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DC_1A-7A_n78A-n258K</w:t>
            </w:r>
          </w:p>
          <w:p w14:paraId="63A05235"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DC_1A-7A_n78A-n258L</w:t>
            </w:r>
          </w:p>
          <w:p w14:paraId="187E9937"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DC_1A-7A_n78A-n258M</w:t>
            </w:r>
          </w:p>
        </w:tc>
        <w:tc>
          <w:tcPr>
            <w:tcW w:w="3969" w:type="dxa"/>
            <w:tcMar>
              <w:top w:w="28" w:type="dxa"/>
              <w:left w:w="28" w:type="dxa"/>
              <w:bottom w:w="28" w:type="dxa"/>
              <w:right w:w="28" w:type="dxa"/>
            </w:tcMar>
          </w:tcPr>
          <w:p w14:paraId="4BC8A447"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DC_1A_n78A</w:t>
            </w:r>
          </w:p>
          <w:p w14:paraId="6B5314B4"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DC_1A_n258A</w:t>
            </w:r>
          </w:p>
          <w:p w14:paraId="6D4E2038"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DC_1A_n258D</w:t>
            </w:r>
          </w:p>
          <w:p w14:paraId="6936F4A9"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DC_1A_n258E</w:t>
            </w:r>
          </w:p>
          <w:p w14:paraId="7C54DC05"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DC_1A_n258F</w:t>
            </w:r>
          </w:p>
          <w:p w14:paraId="5E89A9D8"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DC_1A_n258G</w:t>
            </w:r>
          </w:p>
          <w:p w14:paraId="6245B163"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DC_1A_n258H</w:t>
            </w:r>
          </w:p>
          <w:p w14:paraId="26B30EB7"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DC_1A_n258I</w:t>
            </w:r>
          </w:p>
          <w:p w14:paraId="3E483D99"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DC_7A_n78A</w:t>
            </w:r>
          </w:p>
          <w:p w14:paraId="746FFC7B"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DC_7A_n258A</w:t>
            </w:r>
          </w:p>
          <w:p w14:paraId="0735FC17"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DC_7A_n258D</w:t>
            </w:r>
          </w:p>
          <w:p w14:paraId="3D14A625"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DC_7A_n258E</w:t>
            </w:r>
          </w:p>
          <w:p w14:paraId="5C369E39"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DC_7A_n258F</w:t>
            </w:r>
          </w:p>
          <w:p w14:paraId="3660E72B"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DC_7A_n258G</w:t>
            </w:r>
          </w:p>
          <w:p w14:paraId="3E913D21"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DC_7A_n258H</w:t>
            </w:r>
          </w:p>
          <w:p w14:paraId="64E2F307"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DC_7A_n258I</w:t>
            </w:r>
          </w:p>
        </w:tc>
      </w:tr>
      <w:tr w:rsidR="0049000A" w:rsidRPr="00104176" w14:paraId="4785C5C1" w14:textId="77777777" w:rsidTr="00E34927">
        <w:trPr>
          <w:trHeight w:val="187"/>
          <w:jc w:val="center"/>
        </w:trPr>
        <w:tc>
          <w:tcPr>
            <w:tcW w:w="3969" w:type="dxa"/>
            <w:shd w:val="clear" w:color="auto" w:fill="auto"/>
            <w:noWrap/>
            <w:tcMar>
              <w:top w:w="28" w:type="dxa"/>
              <w:left w:w="28" w:type="dxa"/>
              <w:bottom w:w="28" w:type="dxa"/>
              <w:right w:w="28" w:type="dxa"/>
            </w:tcMar>
          </w:tcPr>
          <w:p w14:paraId="12595DF4"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DC_1A-8A_n40A-n258A</w:t>
            </w:r>
          </w:p>
          <w:p w14:paraId="09761EF4"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DC_1A-8A_n40A-n258D</w:t>
            </w:r>
          </w:p>
          <w:p w14:paraId="138E2ACB"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DC_1A-8A_n40A-n258E</w:t>
            </w:r>
          </w:p>
          <w:p w14:paraId="500C7168"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DC_1A-8A_n40A-n258F</w:t>
            </w:r>
          </w:p>
          <w:p w14:paraId="08677D73"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DC_1A-8A_n40A-n258G</w:t>
            </w:r>
          </w:p>
          <w:p w14:paraId="05445004"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DC_1A-8A_n40A-n258H</w:t>
            </w:r>
          </w:p>
          <w:p w14:paraId="28BE5583"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DC_1A-8A_n40A-n258I</w:t>
            </w:r>
          </w:p>
          <w:p w14:paraId="28E354F0"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DC_1A-8A_n40A-n258J</w:t>
            </w:r>
          </w:p>
          <w:p w14:paraId="343E4691"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DC_1A-8A_n40A-n258K</w:t>
            </w:r>
          </w:p>
          <w:p w14:paraId="5425F82C"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DC_1A-8A_n40A-n258L</w:t>
            </w:r>
          </w:p>
          <w:p w14:paraId="4FAEA579" w14:textId="77777777" w:rsidR="0049000A" w:rsidRPr="00104176" w:rsidRDefault="0049000A" w:rsidP="0049000A">
            <w:pPr>
              <w:keepNext/>
              <w:keepLines/>
              <w:spacing w:after="0"/>
              <w:jc w:val="center"/>
              <w:rPr>
                <w:rFonts w:ascii="Arial" w:hAnsi="Arial"/>
                <w:noProof/>
                <w:sz w:val="18"/>
              </w:rPr>
            </w:pPr>
            <w:r w:rsidRPr="00104176">
              <w:rPr>
                <w:rFonts w:ascii="Arial" w:hAnsi="Arial"/>
                <w:sz w:val="18"/>
                <w:lang w:eastAsia="zh-TW"/>
              </w:rPr>
              <w:t>DC_1A-8A_n40A-n258M</w:t>
            </w:r>
          </w:p>
        </w:tc>
        <w:tc>
          <w:tcPr>
            <w:tcW w:w="3969" w:type="dxa"/>
            <w:tcMar>
              <w:top w:w="28" w:type="dxa"/>
              <w:left w:w="28" w:type="dxa"/>
              <w:bottom w:w="28" w:type="dxa"/>
              <w:right w:w="28" w:type="dxa"/>
            </w:tcMar>
          </w:tcPr>
          <w:p w14:paraId="7A0EE59A"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DC_1A_n40A</w:t>
            </w:r>
          </w:p>
          <w:p w14:paraId="288B2C33"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DC_1A_n258A</w:t>
            </w:r>
          </w:p>
          <w:p w14:paraId="7E2B5FB0"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DC_8A_n40A</w:t>
            </w:r>
          </w:p>
          <w:p w14:paraId="6102E7DC" w14:textId="77777777" w:rsidR="0049000A" w:rsidRPr="00104176" w:rsidRDefault="0049000A" w:rsidP="0049000A">
            <w:pPr>
              <w:keepNext/>
              <w:keepLines/>
              <w:spacing w:after="0"/>
              <w:jc w:val="center"/>
              <w:rPr>
                <w:rFonts w:ascii="Arial" w:hAnsi="Arial"/>
                <w:noProof/>
                <w:sz w:val="18"/>
              </w:rPr>
            </w:pPr>
            <w:r w:rsidRPr="00104176">
              <w:rPr>
                <w:rFonts w:ascii="Arial" w:hAnsi="Arial"/>
                <w:sz w:val="18"/>
                <w:lang w:eastAsia="zh-TW"/>
              </w:rPr>
              <w:t>DC_8A_n258A</w:t>
            </w:r>
          </w:p>
        </w:tc>
      </w:tr>
      <w:tr w:rsidR="0049000A" w:rsidRPr="00104176" w14:paraId="5AADBB07" w14:textId="77777777" w:rsidTr="00E34927">
        <w:trPr>
          <w:trHeight w:val="187"/>
          <w:jc w:val="center"/>
        </w:trPr>
        <w:tc>
          <w:tcPr>
            <w:tcW w:w="3969" w:type="dxa"/>
            <w:shd w:val="clear" w:color="auto" w:fill="auto"/>
            <w:noWrap/>
            <w:tcMar>
              <w:top w:w="28" w:type="dxa"/>
              <w:left w:w="28" w:type="dxa"/>
              <w:bottom w:w="28" w:type="dxa"/>
              <w:right w:w="28" w:type="dxa"/>
            </w:tcMar>
          </w:tcPr>
          <w:p w14:paraId="720046FD" w14:textId="77777777" w:rsidR="0049000A" w:rsidRPr="00104176" w:rsidRDefault="0049000A" w:rsidP="0049000A">
            <w:pPr>
              <w:keepNext/>
              <w:keepLines/>
              <w:spacing w:after="0"/>
              <w:jc w:val="center"/>
              <w:rPr>
                <w:rFonts w:ascii="Arial" w:hAnsi="Arial"/>
                <w:noProof/>
                <w:sz w:val="18"/>
                <w:lang w:eastAsia="ko-KR"/>
              </w:rPr>
            </w:pPr>
            <w:r w:rsidRPr="00104176">
              <w:rPr>
                <w:rFonts w:ascii="Arial" w:hAnsi="Arial"/>
                <w:noProof/>
                <w:sz w:val="18"/>
                <w:lang w:eastAsia="ko-KR"/>
              </w:rPr>
              <w:t>DC_1A-8A_n77A-n257A</w:t>
            </w:r>
            <w:r w:rsidRPr="00104176">
              <w:rPr>
                <w:rFonts w:ascii="Arial" w:hAnsi="Arial" w:hint="eastAsia"/>
                <w:sz w:val="18"/>
                <w:vertAlign w:val="superscript"/>
                <w:lang w:eastAsia="zh-TW"/>
              </w:rPr>
              <w:t>2</w:t>
            </w:r>
          </w:p>
          <w:p w14:paraId="0FB05BDD" w14:textId="77777777" w:rsidR="0049000A" w:rsidRPr="00104176" w:rsidRDefault="0049000A" w:rsidP="0049000A">
            <w:pPr>
              <w:keepNext/>
              <w:keepLines/>
              <w:spacing w:after="0"/>
              <w:jc w:val="center"/>
              <w:rPr>
                <w:rFonts w:ascii="Arial" w:hAnsi="Arial"/>
                <w:noProof/>
                <w:sz w:val="18"/>
                <w:lang w:eastAsia="ko-KR"/>
              </w:rPr>
            </w:pPr>
            <w:r w:rsidRPr="00104176">
              <w:rPr>
                <w:rFonts w:ascii="Arial" w:hAnsi="Arial"/>
                <w:noProof/>
                <w:sz w:val="18"/>
                <w:lang w:eastAsia="ko-KR"/>
              </w:rPr>
              <w:t>DC_1A-8A_n77A-n257D</w:t>
            </w:r>
            <w:r w:rsidRPr="00104176">
              <w:rPr>
                <w:rFonts w:ascii="Arial" w:hAnsi="Arial" w:hint="eastAsia"/>
                <w:sz w:val="18"/>
                <w:vertAlign w:val="superscript"/>
                <w:lang w:eastAsia="zh-TW"/>
              </w:rPr>
              <w:t>2</w:t>
            </w:r>
          </w:p>
          <w:p w14:paraId="7BC0DBD0" w14:textId="77777777" w:rsidR="0049000A" w:rsidRPr="00104176" w:rsidRDefault="0049000A" w:rsidP="0049000A">
            <w:pPr>
              <w:keepNext/>
              <w:keepLines/>
              <w:spacing w:after="0"/>
              <w:jc w:val="center"/>
              <w:rPr>
                <w:rFonts w:ascii="Arial" w:hAnsi="Arial"/>
                <w:noProof/>
                <w:sz w:val="18"/>
                <w:lang w:eastAsia="ko-KR"/>
              </w:rPr>
            </w:pPr>
            <w:r w:rsidRPr="00104176">
              <w:rPr>
                <w:rFonts w:ascii="Arial" w:hAnsi="Arial"/>
                <w:noProof/>
                <w:sz w:val="18"/>
                <w:lang w:eastAsia="ko-KR"/>
              </w:rPr>
              <w:t>DC_1A-8A_n77A-n257G</w:t>
            </w:r>
            <w:r w:rsidRPr="00104176">
              <w:rPr>
                <w:rFonts w:ascii="Arial" w:hAnsi="Arial" w:hint="eastAsia"/>
                <w:sz w:val="18"/>
                <w:vertAlign w:val="superscript"/>
                <w:lang w:eastAsia="zh-TW"/>
              </w:rPr>
              <w:t>2</w:t>
            </w:r>
          </w:p>
          <w:p w14:paraId="30BDB30C" w14:textId="77777777" w:rsidR="0049000A" w:rsidRPr="00104176" w:rsidRDefault="0049000A" w:rsidP="0049000A">
            <w:pPr>
              <w:keepNext/>
              <w:keepLines/>
              <w:spacing w:after="0"/>
              <w:jc w:val="center"/>
              <w:rPr>
                <w:rFonts w:ascii="Arial" w:hAnsi="Arial"/>
                <w:noProof/>
                <w:sz w:val="18"/>
                <w:lang w:eastAsia="ko-KR"/>
              </w:rPr>
            </w:pPr>
            <w:r w:rsidRPr="00104176">
              <w:rPr>
                <w:rFonts w:ascii="Arial" w:hAnsi="Arial"/>
                <w:noProof/>
                <w:sz w:val="18"/>
                <w:lang w:eastAsia="ko-KR"/>
              </w:rPr>
              <w:t>DC_1A-8A_n77A-n257H</w:t>
            </w:r>
            <w:r w:rsidRPr="00104176">
              <w:rPr>
                <w:rFonts w:ascii="Arial" w:hAnsi="Arial" w:hint="eastAsia"/>
                <w:sz w:val="18"/>
                <w:vertAlign w:val="superscript"/>
                <w:lang w:eastAsia="zh-TW"/>
              </w:rPr>
              <w:t>2</w:t>
            </w:r>
          </w:p>
          <w:p w14:paraId="788AB031" w14:textId="77777777" w:rsidR="0049000A" w:rsidRPr="00104176" w:rsidRDefault="0049000A" w:rsidP="0049000A">
            <w:pPr>
              <w:keepNext/>
              <w:keepLines/>
              <w:spacing w:after="0"/>
              <w:jc w:val="center"/>
              <w:rPr>
                <w:rFonts w:ascii="Arial" w:hAnsi="Arial"/>
                <w:noProof/>
                <w:sz w:val="18"/>
              </w:rPr>
            </w:pPr>
            <w:r w:rsidRPr="00104176">
              <w:rPr>
                <w:rFonts w:ascii="Arial" w:hAnsi="Arial"/>
                <w:noProof/>
                <w:sz w:val="18"/>
                <w:lang w:eastAsia="ko-KR"/>
              </w:rPr>
              <w:t>DC_1A-8A_n77A-n257I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7B964A06" w14:textId="77777777" w:rsidR="0049000A" w:rsidRPr="00104176" w:rsidRDefault="0049000A" w:rsidP="0049000A">
            <w:pPr>
              <w:keepNext/>
              <w:keepLines/>
              <w:spacing w:after="0"/>
              <w:jc w:val="center"/>
              <w:rPr>
                <w:rFonts w:ascii="Arial" w:hAnsi="Arial"/>
                <w:noProof/>
                <w:sz w:val="18"/>
                <w:lang w:eastAsia="ko-KR"/>
              </w:rPr>
            </w:pPr>
            <w:r w:rsidRPr="00104176">
              <w:rPr>
                <w:rFonts w:ascii="Arial" w:hAnsi="Arial"/>
                <w:noProof/>
                <w:sz w:val="18"/>
                <w:lang w:eastAsia="ko-KR"/>
              </w:rPr>
              <w:t>DC_1A_n77A</w:t>
            </w:r>
          </w:p>
          <w:p w14:paraId="4FA2BCB1" w14:textId="77777777" w:rsidR="0049000A" w:rsidRPr="00104176" w:rsidRDefault="0049000A" w:rsidP="0049000A">
            <w:pPr>
              <w:keepNext/>
              <w:keepLines/>
              <w:spacing w:after="0"/>
              <w:jc w:val="center"/>
              <w:rPr>
                <w:rFonts w:ascii="Arial" w:hAnsi="Arial"/>
                <w:noProof/>
                <w:sz w:val="18"/>
                <w:lang w:eastAsia="ko-KR"/>
              </w:rPr>
            </w:pPr>
            <w:r w:rsidRPr="00104176">
              <w:rPr>
                <w:rFonts w:ascii="Arial" w:hAnsi="Arial"/>
                <w:noProof/>
                <w:sz w:val="18"/>
                <w:lang w:eastAsia="ko-KR"/>
              </w:rPr>
              <w:t>DC_1A_n257A</w:t>
            </w:r>
          </w:p>
          <w:p w14:paraId="312DBD86" w14:textId="77777777" w:rsidR="0049000A" w:rsidRPr="00104176" w:rsidRDefault="0049000A" w:rsidP="0049000A">
            <w:pPr>
              <w:keepNext/>
              <w:keepLines/>
              <w:spacing w:after="0"/>
              <w:jc w:val="center"/>
              <w:rPr>
                <w:rFonts w:ascii="Arial" w:hAnsi="Arial"/>
                <w:noProof/>
                <w:sz w:val="18"/>
                <w:lang w:eastAsia="ko-KR"/>
              </w:rPr>
            </w:pPr>
            <w:r w:rsidRPr="00104176">
              <w:rPr>
                <w:rFonts w:ascii="Arial" w:hAnsi="Arial"/>
                <w:noProof/>
                <w:sz w:val="18"/>
                <w:lang w:eastAsia="ko-KR"/>
              </w:rPr>
              <w:t>DC_1A_n257D</w:t>
            </w:r>
          </w:p>
          <w:p w14:paraId="42CC94BF" w14:textId="77777777" w:rsidR="0049000A" w:rsidRPr="00104176" w:rsidRDefault="0049000A" w:rsidP="0049000A">
            <w:pPr>
              <w:keepNext/>
              <w:keepLines/>
              <w:spacing w:after="0"/>
              <w:jc w:val="center"/>
              <w:rPr>
                <w:rFonts w:ascii="Arial" w:hAnsi="Arial"/>
                <w:noProof/>
                <w:sz w:val="18"/>
                <w:lang w:eastAsia="ko-KR"/>
              </w:rPr>
            </w:pPr>
            <w:r w:rsidRPr="00104176">
              <w:rPr>
                <w:rFonts w:ascii="Arial" w:hAnsi="Arial"/>
                <w:noProof/>
                <w:sz w:val="18"/>
                <w:lang w:eastAsia="ko-KR"/>
              </w:rPr>
              <w:t>DC_1A_n257G</w:t>
            </w:r>
          </w:p>
          <w:p w14:paraId="3D733FC6" w14:textId="77777777" w:rsidR="0049000A" w:rsidRPr="00104176" w:rsidRDefault="0049000A" w:rsidP="0049000A">
            <w:pPr>
              <w:keepNext/>
              <w:keepLines/>
              <w:spacing w:after="0"/>
              <w:jc w:val="center"/>
              <w:rPr>
                <w:rFonts w:ascii="Arial" w:hAnsi="Arial"/>
                <w:noProof/>
                <w:sz w:val="18"/>
                <w:lang w:eastAsia="ko-KR"/>
              </w:rPr>
            </w:pPr>
            <w:r w:rsidRPr="00104176">
              <w:rPr>
                <w:rFonts w:ascii="Arial" w:hAnsi="Arial"/>
                <w:noProof/>
                <w:sz w:val="18"/>
                <w:lang w:eastAsia="ko-KR"/>
              </w:rPr>
              <w:t>DC_1A_n257H</w:t>
            </w:r>
          </w:p>
          <w:p w14:paraId="09626759" w14:textId="77777777" w:rsidR="0049000A" w:rsidRPr="00104176" w:rsidRDefault="0049000A" w:rsidP="0049000A">
            <w:pPr>
              <w:keepNext/>
              <w:keepLines/>
              <w:spacing w:after="0"/>
              <w:jc w:val="center"/>
              <w:rPr>
                <w:rFonts w:ascii="Arial" w:hAnsi="Arial"/>
                <w:noProof/>
                <w:sz w:val="18"/>
                <w:lang w:eastAsia="ko-KR"/>
              </w:rPr>
            </w:pPr>
            <w:r w:rsidRPr="00104176">
              <w:rPr>
                <w:rFonts w:ascii="Arial" w:hAnsi="Arial"/>
                <w:noProof/>
                <w:sz w:val="18"/>
                <w:lang w:eastAsia="ko-KR"/>
              </w:rPr>
              <w:t>DC_1A_n257I</w:t>
            </w:r>
          </w:p>
          <w:p w14:paraId="1F2381B3" w14:textId="77777777" w:rsidR="0049000A" w:rsidRPr="00104176" w:rsidRDefault="0049000A" w:rsidP="0049000A">
            <w:pPr>
              <w:keepNext/>
              <w:keepLines/>
              <w:spacing w:after="0"/>
              <w:jc w:val="center"/>
              <w:rPr>
                <w:rFonts w:ascii="Arial" w:hAnsi="Arial"/>
                <w:noProof/>
                <w:sz w:val="18"/>
                <w:lang w:eastAsia="ko-KR"/>
              </w:rPr>
            </w:pPr>
            <w:r w:rsidRPr="00104176">
              <w:rPr>
                <w:rFonts w:ascii="Arial" w:hAnsi="Arial"/>
                <w:noProof/>
                <w:sz w:val="18"/>
                <w:lang w:eastAsia="ko-KR"/>
              </w:rPr>
              <w:t>DC_8A_n77A</w:t>
            </w:r>
          </w:p>
          <w:p w14:paraId="303364A1" w14:textId="77777777" w:rsidR="0049000A" w:rsidRPr="00104176" w:rsidRDefault="0049000A" w:rsidP="0049000A">
            <w:pPr>
              <w:keepNext/>
              <w:keepLines/>
              <w:spacing w:after="0"/>
              <w:jc w:val="center"/>
              <w:rPr>
                <w:rFonts w:ascii="Arial" w:hAnsi="Arial"/>
                <w:noProof/>
                <w:sz w:val="18"/>
                <w:lang w:eastAsia="ko-KR"/>
              </w:rPr>
            </w:pPr>
            <w:r w:rsidRPr="00104176">
              <w:rPr>
                <w:rFonts w:ascii="Arial" w:hAnsi="Arial"/>
                <w:noProof/>
                <w:sz w:val="18"/>
                <w:lang w:eastAsia="ko-KR"/>
              </w:rPr>
              <w:t>DC_8A_n257A</w:t>
            </w:r>
          </w:p>
          <w:p w14:paraId="3EA83B98" w14:textId="77777777" w:rsidR="0049000A" w:rsidRPr="00104176" w:rsidRDefault="0049000A" w:rsidP="0049000A">
            <w:pPr>
              <w:keepNext/>
              <w:keepLines/>
              <w:spacing w:after="0"/>
              <w:jc w:val="center"/>
              <w:rPr>
                <w:rFonts w:ascii="Arial" w:hAnsi="Arial"/>
                <w:noProof/>
                <w:sz w:val="18"/>
                <w:lang w:eastAsia="ko-KR"/>
              </w:rPr>
            </w:pPr>
            <w:r w:rsidRPr="00104176">
              <w:rPr>
                <w:rFonts w:ascii="Arial" w:hAnsi="Arial"/>
                <w:noProof/>
                <w:sz w:val="18"/>
                <w:lang w:eastAsia="ko-KR"/>
              </w:rPr>
              <w:t>DC_8A_n257D</w:t>
            </w:r>
          </w:p>
          <w:p w14:paraId="57031E85" w14:textId="77777777" w:rsidR="0049000A" w:rsidRPr="00104176" w:rsidRDefault="0049000A" w:rsidP="0049000A">
            <w:pPr>
              <w:keepNext/>
              <w:keepLines/>
              <w:spacing w:after="0"/>
              <w:jc w:val="center"/>
              <w:rPr>
                <w:rFonts w:ascii="Arial" w:hAnsi="Arial"/>
                <w:noProof/>
                <w:sz w:val="18"/>
                <w:lang w:eastAsia="ko-KR"/>
              </w:rPr>
            </w:pPr>
            <w:r w:rsidRPr="00104176">
              <w:rPr>
                <w:rFonts w:ascii="Arial" w:hAnsi="Arial"/>
                <w:noProof/>
                <w:sz w:val="18"/>
                <w:lang w:eastAsia="ko-KR"/>
              </w:rPr>
              <w:t>DC_8A_n257G</w:t>
            </w:r>
          </w:p>
          <w:p w14:paraId="2DB6A82A" w14:textId="77777777" w:rsidR="0049000A" w:rsidRPr="00104176" w:rsidRDefault="0049000A" w:rsidP="0049000A">
            <w:pPr>
              <w:keepNext/>
              <w:keepLines/>
              <w:spacing w:after="0"/>
              <w:jc w:val="center"/>
              <w:rPr>
                <w:rFonts w:ascii="Arial" w:hAnsi="Arial"/>
                <w:noProof/>
                <w:sz w:val="18"/>
                <w:lang w:eastAsia="ko-KR"/>
              </w:rPr>
            </w:pPr>
            <w:r w:rsidRPr="00104176">
              <w:rPr>
                <w:rFonts w:ascii="Arial" w:hAnsi="Arial"/>
                <w:noProof/>
                <w:sz w:val="18"/>
                <w:lang w:eastAsia="ko-KR"/>
              </w:rPr>
              <w:t>DC_8A_n257H</w:t>
            </w:r>
          </w:p>
          <w:p w14:paraId="535E108C" w14:textId="77777777" w:rsidR="0049000A" w:rsidRPr="00104176" w:rsidRDefault="0049000A" w:rsidP="0049000A">
            <w:pPr>
              <w:keepNext/>
              <w:keepLines/>
              <w:spacing w:after="0"/>
              <w:jc w:val="center"/>
              <w:rPr>
                <w:rFonts w:ascii="Arial" w:hAnsi="Arial"/>
                <w:noProof/>
                <w:sz w:val="18"/>
              </w:rPr>
            </w:pPr>
            <w:r w:rsidRPr="00104176">
              <w:rPr>
                <w:rFonts w:ascii="Arial" w:hAnsi="Arial"/>
                <w:noProof/>
                <w:sz w:val="18"/>
                <w:lang w:eastAsia="ko-KR"/>
              </w:rPr>
              <w:t>DC_8A_n257I</w:t>
            </w:r>
          </w:p>
        </w:tc>
      </w:tr>
      <w:tr w:rsidR="0049000A" w:rsidRPr="00104176" w14:paraId="7C4EB471" w14:textId="77777777" w:rsidTr="00E34927">
        <w:trPr>
          <w:trHeight w:val="187"/>
          <w:jc w:val="center"/>
        </w:trPr>
        <w:tc>
          <w:tcPr>
            <w:tcW w:w="3969" w:type="dxa"/>
            <w:shd w:val="clear" w:color="auto" w:fill="auto"/>
            <w:noWrap/>
            <w:tcMar>
              <w:top w:w="28" w:type="dxa"/>
              <w:left w:w="28" w:type="dxa"/>
              <w:bottom w:w="28" w:type="dxa"/>
              <w:right w:w="28" w:type="dxa"/>
            </w:tcMar>
          </w:tcPr>
          <w:p w14:paraId="55ECD229" w14:textId="77777777" w:rsidR="0049000A" w:rsidRPr="00104176" w:rsidRDefault="0049000A" w:rsidP="0049000A">
            <w:pPr>
              <w:keepNext/>
              <w:keepLines/>
              <w:spacing w:after="0"/>
              <w:jc w:val="center"/>
              <w:rPr>
                <w:rFonts w:ascii="Arial" w:hAnsi="Arial"/>
                <w:noProof/>
                <w:sz w:val="18"/>
                <w:lang w:eastAsia="ko-KR"/>
              </w:rPr>
            </w:pPr>
            <w:r w:rsidRPr="00104176">
              <w:rPr>
                <w:rFonts w:ascii="Arial" w:hAnsi="Arial"/>
                <w:noProof/>
                <w:sz w:val="18"/>
                <w:lang w:eastAsia="ko-KR"/>
              </w:rPr>
              <w:lastRenderedPageBreak/>
              <w:t>DC_1A-8A_n77(2A)-n257A</w:t>
            </w:r>
            <w:r w:rsidRPr="00104176">
              <w:rPr>
                <w:rFonts w:ascii="Arial" w:hAnsi="Arial" w:hint="eastAsia"/>
                <w:sz w:val="18"/>
                <w:vertAlign w:val="superscript"/>
                <w:lang w:eastAsia="zh-TW"/>
              </w:rPr>
              <w:t>2</w:t>
            </w:r>
          </w:p>
          <w:p w14:paraId="794747D5" w14:textId="77777777" w:rsidR="0049000A" w:rsidRPr="00104176" w:rsidRDefault="0049000A" w:rsidP="0049000A">
            <w:pPr>
              <w:keepNext/>
              <w:keepLines/>
              <w:spacing w:after="0"/>
              <w:jc w:val="center"/>
              <w:rPr>
                <w:rFonts w:ascii="Arial" w:hAnsi="Arial"/>
                <w:noProof/>
                <w:sz w:val="18"/>
                <w:lang w:eastAsia="ko-KR"/>
              </w:rPr>
            </w:pPr>
            <w:r w:rsidRPr="00104176">
              <w:rPr>
                <w:rFonts w:ascii="Arial" w:hAnsi="Arial"/>
                <w:noProof/>
                <w:sz w:val="18"/>
                <w:lang w:eastAsia="ko-KR"/>
              </w:rPr>
              <w:t>DC_1A-8A_n77(2A)-n257D</w:t>
            </w:r>
            <w:r w:rsidRPr="00104176">
              <w:rPr>
                <w:rFonts w:ascii="Arial" w:hAnsi="Arial" w:hint="eastAsia"/>
                <w:sz w:val="18"/>
                <w:vertAlign w:val="superscript"/>
                <w:lang w:eastAsia="zh-TW"/>
              </w:rPr>
              <w:t>2</w:t>
            </w:r>
          </w:p>
          <w:p w14:paraId="3E9BA785" w14:textId="77777777" w:rsidR="0049000A" w:rsidRPr="00104176" w:rsidRDefault="0049000A" w:rsidP="0049000A">
            <w:pPr>
              <w:keepNext/>
              <w:keepLines/>
              <w:spacing w:after="0"/>
              <w:jc w:val="center"/>
              <w:rPr>
                <w:rFonts w:ascii="Arial" w:hAnsi="Arial"/>
                <w:noProof/>
                <w:sz w:val="18"/>
                <w:lang w:eastAsia="ko-KR"/>
              </w:rPr>
            </w:pPr>
            <w:r w:rsidRPr="00104176">
              <w:rPr>
                <w:rFonts w:ascii="Arial" w:hAnsi="Arial"/>
                <w:noProof/>
                <w:sz w:val="18"/>
                <w:lang w:eastAsia="ko-KR"/>
              </w:rPr>
              <w:t>DC_1A-8A_n77(2A)-n257G</w:t>
            </w:r>
            <w:r w:rsidRPr="00104176">
              <w:rPr>
                <w:rFonts w:ascii="Arial" w:hAnsi="Arial" w:hint="eastAsia"/>
                <w:sz w:val="18"/>
                <w:vertAlign w:val="superscript"/>
                <w:lang w:eastAsia="zh-TW"/>
              </w:rPr>
              <w:t>2</w:t>
            </w:r>
          </w:p>
          <w:p w14:paraId="74767DF1" w14:textId="77777777" w:rsidR="0049000A" w:rsidRPr="00104176" w:rsidRDefault="0049000A" w:rsidP="0049000A">
            <w:pPr>
              <w:keepNext/>
              <w:keepLines/>
              <w:spacing w:after="0"/>
              <w:jc w:val="center"/>
              <w:rPr>
                <w:rFonts w:ascii="Arial" w:hAnsi="Arial"/>
                <w:noProof/>
                <w:sz w:val="18"/>
                <w:lang w:eastAsia="ko-KR"/>
              </w:rPr>
            </w:pPr>
            <w:r w:rsidRPr="00104176">
              <w:rPr>
                <w:rFonts w:ascii="Arial" w:hAnsi="Arial"/>
                <w:noProof/>
                <w:sz w:val="18"/>
                <w:lang w:eastAsia="ko-KR"/>
              </w:rPr>
              <w:t>DC_1A-8A_n77(2A)-n257H</w:t>
            </w:r>
            <w:r w:rsidRPr="00104176">
              <w:rPr>
                <w:rFonts w:ascii="Arial" w:hAnsi="Arial" w:hint="eastAsia"/>
                <w:sz w:val="18"/>
                <w:vertAlign w:val="superscript"/>
                <w:lang w:eastAsia="zh-TW"/>
              </w:rPr>
              <w:t>2</w:t>
            </w:r>
          </w:p>
          <w:p w14:paraId="00CA8496" w14:textId="77777777" w:rsidR="0049000A" w:rsidRPr="00104176" w:rsidRDefault="0049000A" w:rsidP="0049000A">
            <w:pPr>
              <w:keepNext/>
              <w:keepLines/>
              <w:spacing w:after="0"/>
              <w:jc w:val="center"/>
              <w:rPr>
                <w:rFonts w:ascii="Arial" w:hAnsi="Arial"/>
                <w:noProof/>
                <w:sz w:val="18"/>
              </w:rPr>
            </w:pPr>
            <w:r w:rsidRPr="00104176">
              <w:rPr>
                <w:rFonts w:ascii="Arial" w:hAnsi="Arial"/>
                <w:noProof/>
                <w:sz w:val="18"/>
                <w:lang w:eastAsia="ko-KR"/>
              </w:rPr>
              <w:t>DC_1A-8A_n77(2A)-n257I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744D0FAF" w14:textId="77777777" w:rsidR="0049000A" w:rsidRPr="00104176" w:rsidRDefault="0049000A" w:rsidP="0049000A">
            <w:pPr>
              <w:keepNext/>
              <w:keepLines/>
              <w:spacing w:after="0"/>
              <w:jc w:val="center"/>
              <w:rPr>
                <w:rFonts w:ascii="Arial" w:hAnsi="Arial" w:cs="Arial"/>
                <w:noProof/>
                <w:sz w:val="18"/>
                <w:szCs w:val="18"/>
                <w:lang w:eastAsia="ko-KR"/>
              </w:rPr>
            </w:pPr>
            <w:r w:rsidRPr="00104176">
              <w:rPr>
                <w:rFonts w:ascii="Arial" w:hAnsi="Arial" w:cs="Arial"/>
                <w:noProof/>
                <w:sz w:val="18"/>
                <w:szCs w:val="18"/>
                <w:lang w:eastAsia="ko-KR"/>
              </w:rPr>
              <w:t>DC_1A_n77A</w:t>
            </w:r>
          </w:p>
          <w:p w14:paraId="4B5F9852" w14:textId="77777777" w:rsidR="0049000A" w:rsidRPr="00104176" w:rsidRDefault="0049000A" w:rsidP="0049000A">
            <w:pPr>
              <w:keepNext/>
              <w:keepLines/>
              <w:spacing w:after="0"/>
              <w:jc w:val="center"/>
              <w:rPr>
                <w:rFonts w:ascii="Arial" w:hAnsi="Arial" w:cs="Arial"/>
                <w:noProof/>
                <w:sz w:val="18"/>
                <w:szCs w:val="18"/>
                <w:lang w:eastAsia="ko-KR"/>
              </w:rPr>
            </w:pPr>
            <w:r w:rsidRPr="00104176">
              <w:rPr>
                <w:rFonts w:ascii="Arial" w:hAnsi="Arial" w:cs="Arial"/>
                <w:noProof/>
                <w:sz w:val="18"/>
                <w:szCs w:val="18"/>
                <w:lang w:eastAsia="ko-KR"/>
              </w:rPr>
              <w:t>DC_1A_n257A</w:t>
            </w:r>
          </w:p>
          <w:p w14:paraId="2D636ED0" w14:textId="77777777" w:rsidR="0049000A" w:rsidRPr="00104176" w:rsidRDefault="0049000A" w:rsidP="0049000A">
            <w:pPr>
              <w:keepNext/>
              <w:keepLines/>
              <w:spacing w:after="0"/>
              <w:jc w:val="center"/>
              <w:rPr>
                <w:rFonts w:ascii="Arial" w:hAnsi="Arial"/>
                <w:noProof/>
                <w:sz w:val="18"/>
                <w:lang w:eastAsia="ko-KR"/>
              </w:rPr>
            </w:pPr>
            <w:r w:rsidRPr="00104176">
              <w:rPr>
                <w:rFonts w:ascii="Arial" w:hAnsi="Arial"/>
                <w:noProof/>
                <w:sz w:val="18"/>
                <w:lang w:eastAsia="ko-KR"/>
              </w:rPr>
              <w:t>DC_1A_n257D</w:t>
            </w:r>
          </w:p>
          <w:p w14:paraId="5A9EE00D" w14:textId="77777777" w:rsidR="0049000A" w:rsidRPr="00104176" w:rsidRDefault="0049000A" w:rsidP="0049000A">
            <w:pPr>
              <w:keepNext/>
              <w:keepLines/>
              <w:spacing w:after="0"/>
              <w:jc w:val="center"/>
              <w:rPr>
                <w:rFonts w:ascii="Arial" w:hAnsi="Arial"/>
                <w:noProof/>
                <w:sz w:val="18"/>
                <w:lang w:eastAsia="ko-KR"/>
              </w:rPr>
            </w:pPr>
            <w:r w:rsidRPr="00104176">
              <w:rPr>
                <w:rFonts w:ascii="Arial" w:hAnsi="Arial"/>
                <w:noProof/>
                <w:sz w:val="18"/>
                <w:lang w:eastAsia="ko-KR"/>
              </w:rPr>
              <w:t>DC_1A_n257G</w:t>
            </w:r>
          </w:p>
          <w:p w14:paraId="1C063F4C" w14:textId="77777777" w:rsidR="0049000A" w:rsidRPr="00104176" w:rsidRDefault="0049000A" w:rsidP="0049000A">
            <w:pPr>
              <w:keepNext/>
              <w:keepLines/>
              <w:spacing w:after="0"/>
              <w:jc w:val="center"/>
              <w:rPr>
                <w:rFonts w:ascii="Arial" w:hAnsi="Arial"/>
                <w:noProof/>
                <w:sz w:val="18"/>
                <w:lang w:eastAsia="ko-KR"/>
              </w:rPr>
            </w:pPr>
            <w:r w:rsidRPr="00104176">
              <w:rPr>
                <w:rFonts w:ascii="Arial" w:hAnsi="Arial"/>
                <w:noProof/>
                <w:sz w:val="18"/>
                <w:lang w:eastAsia="ko-KR"/>
              </w:rPr>
              <w:t>DC_1A_n257H</w:t>
            </w:r>
          </w:p>
          <w:p w14:paraId="36B701A7" w14:textId="77777777" w:rsidR="0049000A" w:rsidRPr="00104176" w:rsidRDefault="0049000A" w:rsidP="0049000A">
            <w:pPr>
              <w:keepNext/>
              <w:keepLines/>
              <w:spacing w:after="0"/>
              <w:jc w:val="center"/>
              <w:rPr>
                <w:rFonts w:ascii="Arial" w:hAnsi="Arial" w:cs="Arial"/>
                <w:noProof/>
                <w:sz w:val="18"/>
                <w:szCs w:val="18"/>
                <w:lang w:eastAsia="ko-KR"/>
              </w:rPr>
            </w:pPr>
            <w:r w:rsidRPr="00104176">
              <w:rPr>
                <w:rFonts w:ascii="Arial" w:hAnsi="Arial"/>
                <w:noProof/>
                <w:sz w:val="18"/>
                <w:lang w:eastAsia="ko-KR"/>
              </w:rPr>
              <w:t>DC_1A_n257I</w:t>
            </w:r>
          </w:p>
          <w:p w14:paraId="25C7429B" w14:textId="77777777" w:rsidR="0049000A" w:rsidRPr="00104176" w:rsidRDefault="0049000A" w:rsidP="0049000A">
            <w:pPr>
              <w:keepNext/>
              <w:keepLines/>
              <w:spacing w:after="0"/>
              <w:jc w:val="center"/>
              <w:rPr>
                <w:rFonts w:ascii="Arial" w:hAnsi="Arial" w:cs="Arial"/>
                <w:noProof/>
                <w:sz w:val="18"/>
                <w:szCs w:val="18"/>
                <w:lang w:eastAsia="ko-KR"/>
              </w:rPr>
            </w:pPr>
            <w:r w:rsidRPr="00104176">
              <w:rPr>
                <w:rFonts w:ascii="Arial" w:hAnsi="Arial" w:cs="Arial"/>
                <w:noProof/>
                <w:sz w:val="18"/>
                <w:szCs w:val="18"/>
                <w:lang w:eastAsia="ko-KR"/>
              </w:rPr>
              <w:t>DC_8A_n77A</w:t>
            </w:r>
          </w:p>
          <w:p w14:paraId="6852ED1A" w14:textId="77777777" w:rsidR="0049000A" w:rsidRPr="00104176" w:rsidRDefault="0049000A" w:rsidP="0049000A">
            <w:pPr>
              <w:keepNext/>
              <w:keepLines/>
              <w:spacing w:after="0"/>
              <w:jc w:val="center"/>
              <w:rPr>
                <w:rFonts w:ascii="Arial" w:hAnsi="Arial" w:cs="Arial"/>
                <w:noProof/>
                <w:sz w:val="18"/>
                <w:szCs w:val="18"/>
                <w:lang w:eastAsia="ko-KR"/>
              </w:rPr>
            </w:pPr>
            <w:r w:rsidRPr="00104176">
              <w:rPr>
                <w:rFonts w:ascii="Arial" w:hAnsi="Arial" w:cs="Arial"/>
                <w:noProof/>
                <w:sz w:val="18"/>
                <w:szCs w:val="18"/>
                <w:lang w:eastAsia="ko-KR"/>
              </w:rPr>
              <w:t xml:space="preserve">DC_8A_n257A </w:t>
            </w:r>
          </w:p>
          <w:p w14:paraId="505EF282" w14:textId="77777777" w:rsidR="0049000A" w:rsidRPr="00104176" w:rsidRDefault="0049000A" w:rsidP="0049000A">
            <w:pPr>
              <w:keepNext/>
              <w:keepLines/>
              <w:spacing w:after="0"/>
              <w:jc w:val="center"/>
              <w:rPr>
                <w:rFonts w:ascii="Arial" w:hAnsi="Arial"/>
                <w:noProof/>
                <w:sz w:val="18"/>
                <w:lang w:eastAsia="ko-KR"/>
              </w:rPr>
            </w:pPr>
            <w:r w:rsidRPr="00104176">
              <w:rPr>
                <w:rFonts w:ascii="Arial" w:hAnsi="Arial"/>
                <w:noProof/>
                <w:sz w:val="18"/>
                <w:lang w:eastAsia="ko-KR"/>
              </w:rPr>
              <w:t>DC_8A_n257D</w:t>
            </w:r>
          </w:p>
          <w:p w14:paraId="658A4CED" w14:textId="77777777" w:rsidR="0049000A" w:rsidRPr="00104176" w:rsidRDefault="0049000A" w:rsidP="0049000A">
            <w:pPr>
              <w:keepNext/>
              <w:keepLines/>
              <w:spacing w:after="0"/>
              <w:jc w:val="center"/>
              <w:rPr>
                <w:rFonts w:ascii="Arial" w:hAnsi="Arial"/>
                <w:noProof/>
                <w:sz w:val="18"/>
                <w:lang w:eastAsia="ko-KR"/>
              </w:rPr>
            </w:pPr>
            <w:r w:rsidRPr="00104176">
              <w:rPr>
                <w:rFonts w:ascii="Arial" w:hAnsi="Arial"/>
                <w:noProof/>
                <w:sz w:val="18"/>
                <w:lang w:eastAsia="ko-KR"/>
              </w:rPr>
              <w:t>DC_8A_n257G</w:t>
            </w:r>
          </w:p>
          <w:p w14:paraId="05B608ED" w14:textId="77777777" w:rsidR="0049000A" w:rsidRPr="00104176" w:rsidRDefault="0049000A" w:rsidP="0049000A">
            <w:pPr>
              <w:keepNext/>
              <w:keepLines/>
              <w:spacing w:after="0"/>
              <w:jc w:val="center"/>
              <w:rPr>
                <w:rFonts w:ascii="Arial" w:hAnsi="Arial"/>
                <w:noProof/>
                <w:sz w:val="18"/>
                <w:lang w:eastAsia="ko-KR"/>
              </w:rPr>
            </w:pPr>
            <w:r w:rsidRPr="00104176">
              <w:rPr>
                <w:rFonts w:ascii="Arial" w:hAnsi="Arial"/>
                <w:noProof/>
                <w:sz w:val="18"/>
                <w:lang w:eastAsia="ko-KR"/>
              </w:rPr>
              <w:t>DC_8A_n257H</w:t>
            </w:r>
          </w:p>
          <w:p w14:paraId="338123FF" w14:textId="77777777" w:rsidR="0049000A" w:rsidRPr="00104176" w:rsidRDefault="0049000A" w:rsidP="0049000A">
            <w:pPr>
              <w:keepNext/>
              <w:keepLines/>
              <w:spacing w:after="0"/>
              <w:jc w:val="center"/>
              <w:rPr>
                <w:rFonts w:ascii="Arial" w:hAnsi="Arial"/>
                <w:noProof/>
                <w:sz w:val="18"/>
              </w:rPr>
            </w:pPr>
            <w:r w:rsidRPr="00104176">
              <w:rPr>
                <w:rFonts w:ascii="Arial" w:hAnsi="Arial"/>
                <w:noProof/>
                <w:sz w:val="18"/>
                <w:lang w:eastAsia="ko-KR"/>
              </w:rPr>
              <w:t>DC_8A_n257I</w:t>
            </w:r>
          </w:p>
        </w:tc>
      </w:tr>
      <w:tr w:rsidR="0049000A" w:rsidRPr="00104176" w14:paraId="5F86ACC4" w14:textId="77777777" w:rsidTr="00E34927">
        <w:trPr>
          <w:trHeight w:val="187"/>
          <w:jc w:val="center"/>
        </w:trPr>
        <w:tc>
          <w:tcPr>
            <w:tcW w:w="3969" w:type="dxa"/>
            <w:shd w:val="clear" w:color="auto" w:fill="auto"/>
            <w:noWrap/>
            <w:tcMar>
              <w:top w:w="28" w:type="dxa"/>
              <w:left w:w="28" w:type="dxa"/>
              <w:bottom w:w="28" w:type="dxa"/>
              <w:right w:w="28" w:type="dxa"/>
            </w:tcMar>
          </w:tcPr>
          <w:p w14:paraId="726D45D7" w14:textId="77777777" w:rsidR="0049000A" w:rsidRPr="00104176" w:rsidRDefault="0049000A" w:rsidP="0049000A">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DC_1A-8A_n78A-n257A</w:t>
            </w:r>
            <w:r w:rsidRPr="00104176">
              <w:rPr>
                <w:rFonts w:ascii="Arial" w:hAnsi="Arial" w:hint="eastAsia"/>
                <w:sz w:val="18"/>
                <w:vertAlign w:val="superscript"/>
                <w:lang w:eastAsia="zh-TW"/>
              </w:rPr>
              <w:t>2</w:t>
            </w:r>
          </w:p>
          <w:p w14:paraId="651D2D6F" w14:textId="77777777" w:rsidR="0049000A" w:rsidRPr="00104176" w:rsidRDefault="0049000A" w:rsidP="0049000A">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DC_1A-8A_n78A-n257D</w:t>
            </w:r>
            <w:r w:rsidRPr="00104176">
              <w:rPr>
                <w:rFonts w:ascii="Arial" w:hAnsi="Arial" w:hint="eastAsia"/>
                <w:sz w:val="18"/>
                <w:vertAlign w:val="superscript"/>
                <w:lang w:eastAsia="zh-TW"/>
              </w:rPr>
              <w:t>2</w:t>
            </w:r>
          </w:p>
          <w:p w14:paraId="2B64DD8F" w14:textId="77777777" w:rsidR="0049000A" w:rsidRPr="00104176" w:rsidRDefault="0049000A" w:rsidP="0049000A">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DC_1A-8A_n78A-n257E</w:t>
            </w:r>
            <w:r w:rsidRPr="00104176">
              <w:rPr>
                <w:rFonts w:ascii="Arial" w:hAnsi="Arial" w:hint="eastAsia"/>
                <w:sz w:val="18"/>
                <w:vertAlign w:val="superscript"/>
                <w:lang w:eastAsia="zh-TW"/>
              </w:rPr>
              <w:t>2</w:t>
            </w:r>
          </w:p>
          <w:p w14:paraId="57946F72" w14:textId="77777777" w:rsidR="0049000A" w:rsidRPr="00104176" w:rsidRDefault="0049000A" w:rsidP="0049000A">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DC_1A-8A_n78A-n257F</w:t>
            </w:r>
            <w:r w:rsidRPr="00104176">
              <w:rPr>
                <w:rFonts w:ascii="Arial" w:hAnsi="Arial" w:hint="eastAsia"/>
                <w:sz w:val="18"/>
                <w:vertAlign w:val="superscript"/>
                <w:lang w:eastAsia="zh-TW"/>
              </w:rPr>
              <w:t>2</w:t>
            </w:r>
          </w:p>
          <w:p w14:paraId="7484409A" w14:textId="77777777" w:rsidR="0049000A" w:rsidRPr="00104176" w:rsidRDefault="0049000A" w:rsidP="0049000A">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DC_1A-8A_n78A-n257G</w:t>
            </w:r>
            <w:r w:rsidRPr="00104176">
              <w:rPr>
                <w:rFonts w:ascii="Arial" w:hAnsi="Arial" w:hint="eastAsia"/>
                <w:sz w:val="18"/>
                <w:vertAlign w:val="superscript"/>
                <w:lang w:eastAsia="zh-TW"/>
              </w:rPr>
              <w:t>2</w:t>
            </w:r>
          </w:p>
          <w:p w14:paraId="10AF4C22" w14:textId="77777777" w:rsidR="0049000A" w:rsidRPr="00104176" w:rsidRDefault="0049000A" w:rsidP="0049000A">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DC_1A-8A_n78A-n257H</w:t>
            </w:r>
            <w:r w:rsidRPr="00104176">
              <w:rPr>
                <w:rFonts w:ascii="Arial" w:hAnsi="Arial" w:hint="eastAsia"/>
                <w:sz w:val="18"/>
                <w:vertAlign w:val="superscript"/>
                <w:lang w:eastAsia="zh-TW"/>
              </w:rPr>
              <w:t>2</w:t>
            </w:r>
          </w:p>
          <w:p w14:paraId="30087551" w14:textId="77777777" w:rsidR="0049000A" w:rsidRPr="00104176" w:rsidRDefault="0049000A" w:rsidP="0049000A">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DC_1A-8A_n78A-n257I</w:t>
            </w:r>
            <w:r w:rsidRPr="00104176">
              <w:rPr>
                <w:rFonts w:ascii="Arial" w:hAnsi="Arial" w:hint="eastAsia"/>
                <w:sz w:val="18"/>
                <w:vertAlign w:val="superscript"/>
                <w:lang w:eastAsia="zh-TW"/>
              </w:rPr>
              <w:t>2</w:t>
            </w:r>
          </w:p>
          <w:p w14:paraId="4F896A68" w14:textId="77777777" w:rsidR="0049000A" w:rsidRPr="00104176" w:rsidRDefault="0049000A" w:rsidP="0049000A">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DC_1A-8A_n78A-n257J</w:t>
            </w:r>
            <w:r w:rsidRPr="00104176">
              <w:rPr>
                <w:rFonts w:ascii="Arial" w:hAnsi="Arial" w:hint="eastAsia"/>
                <w:sz w:val="18"/>
                <w:vertAlign w:val="superscript"/>
                <w:lang w:eastAsia="zh-TW"/>
              </w:rPr>
              <w:t>2</w:t>
            </w:r>
          </w:p>
          <w:p w14:paraId="65C40AA5" w14:textId="77777777" w:rsidR="0049000A" w:rsidRPr="00104176" w:rsidRDefault="0049000A" w:rsidP="0049000A">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DC_1A-8A_n78A-n257K</w:t>
            </w:r>
            <w:r w:rsidRPr="00104176">
              <w:rPr>
                <w:rFonts w:ascii="Arial" w:hAnsi="Arial" w:hint="eastAsia"/>
                <w:sz w:val="18"/>
                <w:vertAlign w:val="superscript"/>
                <w:lang w:eastAsia="zh-TW"/>
              </w:rPr>
              <w:t>2</w:t>
            </w:r>
          </w:p>
          <w:p w14:paraId="2CD9473D" w14:textId="77777777" w:rsidR="0049000A" w:rsidRPr="00104176" w:rsidRDefault="0049000A" w:rsidP="0049000A">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DC_1A-8A_n78A-n257L</w:t>
            </w:r>
            <w:r w:rsidRPr="00104176">
              <w:rPr>
                <w:rFonts w:ascii="Arial" w:hAnsi="Arial" w:hint="eastAsia"/>
                <w:sz w:val="18"/>
                <w:vertAlign w:val="superscript"/>
                <w:lang w:eastAsia="zh-TW"/>
              </w:rPr>
              <w:t>2</w:t>
            </w:r>
          </w:p>
          <w:p w14:paraId="268ECD32" w14:textId="77777777" w:rsidR="0049000A" w:rsidRPr="00104176" w:rsidRDefault="0049000A" w:rsidP="0049000A">
            <w:pPr>
              <w:keepNext/>
              <w:keepLines/>
              <w:spacing w:after="0"/>
              <w:jc w:val="center"/>
              <w:rPr>
                <w:rFonts w:ascii="Arial" w:hAnsi="Arial"/>
                <w:noProof/>
                <w:sz w:val="18"/>
              </w:rPr>
            </w:pPr>
            <w:r w:rsidRPr="00104176">
              <w:rPr>
                <w:rFonts w:ascii="Arial" w:eastAsia="Malgun Gothic" w:hAnsi="Arial"/>
                <w:noProof/>
                <w:sz w:val="18"/>
                <w:lang w:eastAsia="ko-KR"/>
              </w:rPr>
              <w:t>DC_1A-8A_n78A-n257M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4F62CF6E"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DC_1A_n78A</w:t>
            </w:r>
          </w:p>
          <w:p w14:paraId="1CBC87C1"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DC_8A_n78A</w:t>
            </w:r>
          </w:p>
          <w:p w14:paraId="07B0B3F5"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20F4845D" w14:textId="77777777" w:rsidR="0049000A" w:rsidRPr="00104176" w:rsidRDefault="0049000A" w:rsidP="0049000A">
            <w:pPr>
              <w:keepNext/>
              <w:keepLines/>
              <w:spacing w:after="0"/>
              <w:jc w:val="center"/>
              <w:rPr>
                <w:rFonts w:ascii="Arial" w:hAnsi="Arial"/>
                <w:noProof/>
                <w:sz w:val="18"/>
              </w:rPr>
            </w:pPr>
            <w:r w:rsidRPr="00104176">
              <w:rPr>
                <w:rFonts w:ascii="Arial" w:hAnsi="Arial" w:cs="Arial"/>
                <w:sz w:val="18"/>
                <w:lang w:eastAsia="zh-CN"/>
              </w:rPr>
              <w:t>DC_8A_n257A</w:t>
            </w:r>
          </w:p>
        </w:tc>
      </w:tr>
      <w:tr w:rsidR="0049000A" w:rsidRPr="00104176" w14:paraId="5FABC42E" w14:textId="77777777" w:rsidTr="00E34927">
        <w:trPr>
          <w:trHeight w:val="187"/>
          <w:jc w:val="center"/>
        </w:trPr>
        <w:tc>
          <w:tcPr>
            <w:tcW w:w="3969" w:type="dxa"/>
            <w:shd w:val="clear" w:color="auto" w:fill="auto"/>
            <w:noWrap/>
            <w:tcMar>
              <w:top w:w="28" w:type="dxa"/>
              <w:left w:w="28" w:type="dxa"/>
              <w:bottom w:w="28" w:type="dxa"/>
              <w:right w:w="28" w:type="dxa"/>
            </w:tcMar>
          </w:tcPr>
          <w:p w14:paraId="4C9EB1E5"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DC_1A-8A_n78A-n258A</w:t>
            </w:r>
          </w:p>
          <w:p w14:paraId="7F1B7E19"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DC_1A-8A_n78A-n258D</w:t>
            </w:r>
          </w:p>
          <w:p w14:paraId="5CC1721A"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DC_1A-8A_n78A-n258E</w:t>
            </w:r>
          </w:p>
          <w:p w14:paraId="04433461"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DC_1A-8A_n78A-n258F</w:t>
            </w:r>
          </w:p>
          <w:p w14:paraId="213D140E"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DC_1A-8A_n78A-n258G</w:t>
            </w:r>
          </w:p>
          <w:p w14:paraId="3F371402"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DC_1A-8A_n78A-n258H</w:t>
            </w:r>
          </w:p>
          <w:p w14:paraId="3F077009"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DC_1A-8A_n78A-n258I</w:t>
            </w:r>
          </w:p>
          <w:p w14:paraId="1B61E4E9"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DC_1A-8A_n78A-n258J</w:t>
            </w:r>
          </w:p>
          <w:p w14:paraId="159777BE"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DC_1A-8A_n78A-n258K</w:t>
            </w:r>
          </w:p>
          <w:p w14:paraId="6ED9773B"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DC_1A-8A_n78A-n258L</w:t>
            </w:r>
          </w:p>
          <w:p w14:paraId="27C01004" w14:textId="77777777" w:rsidR="0049000A" w:rsidRPr="00104176" w:rsidRDefault="0049000A" w:rsidP="0049000A">
            <w:pPr>
              <w:keepNext/>
              <w:keepLines/>
              <w:spacing w:after="0"/>
              <w:jc w:val="center"/>
              <w:rPr>
                <w:rFonts w:ascii="Arial" w:eastAsia="Malgun Gothic" w:hAnsi="Arial"/>
                <w:noProof/>
                <w:sz w:val="18"/>
                <w:lang w:eastAsia="ko-KR"/>
              </w:rPr>
            </w:pPr>
            <w:r w:rsidRPr="00104176">
              <w:rPr>
                <w:rFonts w:ascii="Arial" w:hAnsi="Arial"/>
                <w:sz w:val="18"/>
                <w:lang w:eastAsia="zh-TW"/>
              </w:rPr>
              <w:t>DC_1A-8A_n78A-n258M</w:t>
            </w:r>
          </w:p>
        </w:tc>
        <w:tc>
          <w:tcPr>
            <w:tcW w:w="3969" w:type="dxa"/>
            <w:tcMar>
              <w:top w:w="28" w:type="dxa"/>
              <w:left w:w="28" w:type="dxa"/>
              <w:bottom w:w="28" w:type="dxa"/>
              <w:right w:w="28" w:type="dxa"/>
            </w:tcMar>
          </w:tcPr>
          <w:p w14:paraId="0E332D6B"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DC_1A_n78A</w:t>
            </w:r>
          </w:p>
          <w:p w14:paraId="5C620BAE"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DC_1A_n258A</w:t>
            </w:r>
          </w:p>
          <w:p w14:paraId="3866F9B0"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DC_8A_n78A</w:t>
            </w:r>
          </w:p>
          <w:p w14:paraId="6185A8DB" w14:textId="77777777" w:rsidR="0049000A" w:rsidRPr="00104176" w:rsidRDefault="0049000A" w:rsidP="0049000A">
            <w:pPr>
              <w:keepNext/>
              <w:keepLines/>
              <w:spacing w:after="0"/>
              <w:jc w:val="center"/>
              <w:rPr>
                <w:rFonts w:ascii="Arial" w:hAnsi="Arial"/>
                <w:sz w:val="18"/>
                <w:lang w:eastAsia="zh-CN"/>
              </w:rPr>
            </w:pPr>
            <w:r w:rsidRPr="00104176">
              <w:rPr>
                <w:rFonts w:ascii="Arial" w:hAnsi="Arial"/>
                <w:sz w:val="18"/>
                <w:lang w:eastAsia="zh-TW"/>
              </w:rPr>
              <w:t>DC_8A_n258A</w:t>
            </w:r>
          </w:p>
        </w:tc>
      </w:tr>
      <w:tr w:rsidR="0049000A" w:rsidRPr="00104176" w14:paraId="63E76BA4" w14:textId="77777777" w:rsidTr="00E34927">
        <w:trPr>
          <w:trHeight w:val="187"/>
          <w:jc w:val="center"/>
        </w:trPr>
        <w:tc>
          <w:tcPr>
            <w:tcW w:w="3969" w:type="dxa"/>
            <w:shd w:val="clear" w:color="auto" w:fill="auto"/>
            <w:noWrap/>
            <w:tcMar>
              <w:top w:w="28" w:type="dxa"/>
              <w:left w:w="28" w:type="dxa"/>
              <w:bottom w:w="28" w:type="dxa"/>
              <w:right w:w="28" w:type="dxa"/>
            </w:tcMar>
          </w:tcPr>
          <w:p w14:paraId="5B9204C2" w14:textId="77777777" w:rsidR="0049000A" w:rsidRPr="00104176" w:rsidRDefault="0049000A" w:rsidP="0049000A">
            <w:pPr>
              <w:keepNext/>
              <w:keepLines/>
              <w:spacing w:after="0"/>
              <w:jc w:val="center"/>
              <w:rPr>
                <w:rFonts w:ascii="Arial" w:hAnsi="Arial" w:cs="Arial"/>
                <w:sz w:val="18"/>
                <w:szCs w:val="18"/>
              </w:rPr>
            </w:pPr>
            <w:r w:rsidRPr="00104176">
              <w:rPr>
                <w:rFonts w:ascii="Arial" w:hAnsi="Arial" w:cs="Arial"/>
                <w:sz w:val="18"/>
                <w:szCs w:val="18"/>
              </w:rPr>
              <w:lastRenderedPageBreak/>
              <w:t>DC_1A-11A_n77A-n257A</w:t>
            </w:r>
            <w:r w:rsidRPr="00104176">
              <w:rPr>
                <w:rFonts w:ascii="Arial" w:hAnsi="Arial" w:hint="eastAsia"/>
                <w:sz w:val="18"/>
                <w:vertAlign w:val="superscript"/>
                <w:lang w:eastAsia="zh-TW"/>
              </w:rPr>
              <w:t>2</w:t>
            </w:r>
          </w:p>
          <w:p w14:paraId="0BCD5D79" w14:textId="77777777" w:rsidR="0049000A" w:rsidRPr="00104176" w:rsidRDefault="0049000A" w:rsidP="0049000A">
            <w:pPr>
              <w:keepNext/>
              <w:keepLines/>
              <w:spacing w:after="0"/>
              <w:jc w:val="center"/>
              <w:rPr>
                <w:rFonts w:ascii="Arial" w:hAnsi="Arial" w:cs="Arial"/>
                <w:sz w:val="18"/>
                <w:szCs w:val="18"/>
              </w:rPr>
            </w:pPr>
            <w:r w:rsidRPr="00104176">
              <w:rPr>
                <w:rFonts w:ascii="Arial" w:hAnsi="Arial" w:cs="Arial"/>
                <w:sz w:val="18"/>
                <w:szCs w:val="18"/>
              </w:rPr>
              <w:t>DC_1A-11A_n77A-n257D</w:t>
            </w:r>
            <w:r w:rsidRPr="00104176">
              <w:rPr>
                <w:rFonts w:ascii="Arial" w:hAnsi="Arial" w:hint="eastAsia"/>
                <w:sz w:val="18"/>
                <w:vertAlign w:val="superscript"/>
                <w:lang w:eastAsia="zh-TW"/>
              </w:rPr>
              <w:t>2</w:t>
            </w:r>
          </w:p>
          <w:p w14:paraId="60879A03" w14:textId="77777777" w:rsidR="0049000A" w:rsidRPr="00104176" w:rsidRDefault="0049000A" w:rsidP="0049000A">
            <w:pPr>
              <w:keepNext/>
              <w:keepLines/>
              <w:spacing w:after="0"/>
              <w:jc w:val="center"/>
              <w:rPr>
                <w:rFonts w:ascii="Arial" w:hAnsi="Arial" w:cs="Arial"/>
                <w:sz w:val="18"/>
                <w:szCs w:val="18"/>
              </w:rPr>
            </w:pPr>
            <w:r w:rsidRPr="00104176">
              <w:rPr>
                <w:rFonts w:ascii="Arial" w:hAnsi="Arial" w:cs="Arial"/>
                <w:sz w:val="18"/>
                <w:szCs w:val="18"/>
              </w:rPr>
              <w:t>DC_1A-11A_n77A-n257G</w:t>
            </w:r>
            <w:r w:rsidRPr="00104176">
              <w:rPr>
                <w:rFonts w:ascii="Arial" w:hAnsi="Arial" w:hint="eastAsia"/>
                <w:sz w:val="18"/>
                <w:vertAlign w:val="superscript"/>
                <w:lang w:eastAsia="zh-TW"/>
              </w:rPr>
              <w:t>2</w:t>
            </w:r>
          </w:p>
          <w:p w14:paraId="4D2C41A0" w14:textId="77777777" w:rsidR="0049000A" w:rsidRPr="00104176" w:rsidRDefault="0049000A" w:rsidP="0049000A">
            <w:pPr>
              <w:keepNext/>
              <w:keepLines/>
              <w:spacing w:after="0"/>
              <w:jc w:val="center"/>
              <w:rPr>
                <w:rFonts w:ascii="Arial" w:hAnsi="Arial" w:cs="Arial"/>
                <w:sz w:val="18"/>
                <w:szCs w:val="18"/>
              </w:rPr>
            </w:pPr>
            <w:r w:rsidRPr="00104176">
              <w:rPr>
                <w:rFonts w:ascii="Arial" w:hAnsi="Arial" w:cs="Arial"/>
                <w:sz w:val="18"/>
                <w:szCs w:val="18"/>
              </w:rPr>
              <w:t>DC_1A-11A_n77A-n257H</w:t>
            </w:r>
            <w:r w:rsidRPr="00104176">
              <w:rPr>
                <w:rFonts w:ascii="Arial" w:hAnsi="Arial" w:hint="eastAsia"/>
                <w:sz w:val="18"/>
                <w:vertAlign w:val="superscript"/>
                <w:lang w:eastAsia="zh-TW"/>
              </w:rPr>
              <w:t>2</w:t>
            </w:r>
          </w:p>
          <w:p w14:paraId="35DE7D7A" w14:textId="77777777" w:rsidR="0049000A" w:rsidRPr="00104176" w:rsidRDefault="0049000A" w:rsidP="0049000A">
            <w:pPr>
              <w:keepNext/>
              <w:keepLines/>
              <w:spacing w:after="0"/>
              <w:jc w:val="center"/>
              <w:rPr>
                <w:rFonts w:ascii="Arial" w:hAnsi="Arial"/>
                <w:noProof/>
                <w:sz w:val="18"/>
              </w:rPr>
            </w:pPr>
            <w:r w:rsidRPr="00104176">
              <w:rPr>
                <w:rFonts w:ascii="Arial" w:hAnsi="Arial" w:cs="Arial"/>
                <w:sz w:val="18"/>
                <w:szCs w:val="18"/>
              </w:rPr>
              <w:t>DC_1A-11A_n77A-n257I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33808FCE"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DC_1A_n77A</w:t>
            </w:r>
          </w:p>
          <w:p w14:paraId="6619AD8C"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0223BA4A" w14:textId="77777777" w:rsidR="0049000A" w:rsidRPr="00104176" w:rsidRDefault="0049000A" w:rsidP="0049000A">
            <w:pPr>
              <w:keepNext/>
              <w:keepLines/>
              <w:spacing w:after="0"/>
              <w:jc w:val="center"/>
              <w:rPr>
                <w:rFonts w:ascii="Arial" w:hAnsi="Arial"/>
                <w:noProof/>
                <w:sz w:val="18"/>
                <w:lang w:eastAsia="ko-KR"/>
              </w:rPr>
            </w:pPr>
            <w:r w:rsidRPr="00104176">
              <w:rPr>
                <w:rFonts w:ascii="Arial" w:hAnsi="Arial"/>
                <w:noProof/>
                <w:sz w:val="18"/>
                <w:lang w:eastAsia="ko-KR"/>
              </w:rPr>
              <w:t>DC_1A_n257D</w:t>
            </w:r>
          </w:p>
          <w:p w14:paraId="2FAE67F9" w14:textId="77777777" w:rsidR="0049000A" w:rsidRPr="00104176" w:rsidRDefault="0049000A" w:rsidP="0049000A">
            <w:pPr>
              <w:keepNext/>
              <w:keepLines/>
              <w:spacing w:after="0"/>
              <w:jc w:val="center"/>
              <w:rPr>
                <w:rFonts w:ascii="Arial" w:hAnsi="Arial"/>
                <w:noProof/>
                <w:sz w:val="18"/>
                <w:lang w:eastAsia="ko-KR"/>
              </w:rPr>
            </w:pPr>
            <w:r w:rsidRPr="00104176">
              <w:rPr>
                <w:rFonts w:ascii="Arial" w:hAnsi="Arial"/>
                <w:noProof/>
                <w:sz w:val="18"/>
                <w:lang w:eastAsia="ko-KR"/>
              </w:rPr>
              <w:t>DC_1A_n257G</w:t>
            </w:r>
          </w:p>
          <w:p w14:paraId="50D7930D" w14:textId="77777777" w:rsidR="0049000A" w:rsidRPr="00104176" w:rsidRDefault="0049000A" w:rsidP="0049000A">
            <w:pPr>
              <w:keepNext/>
              <w:keepLines/>
              <w:spacing w:after="0"/>
              <w:jc w:val="center"/>
              <w:rPr>
                <w:rFonts w:ascii="Arial" w:hAnsi="Arial"/>
                <w:noProof/>
                <w:sz w:val="18"/>
                <w:lang w:eastAsia="ko-KR"/>
              </w:rPr>
            </w:pPr>
            <w:r w:rsidRPr="00104176">
              <w:rPr>
                <w:rFonts w:ascii="Arial" w:hAnsi="Arial"/>
                <w:noProof/>
                <w:sz w:val="18"/>
                <w:lang w:eastAsia="ko-KR"/>
              </w:rPr>
              <w:t>DC_1A_n257H</w:t>
            </w:r>
          </w:p>
          <w:p w14:paraId="79313129"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noProof/>
                <w:sz w:val="18"/>
                <w:lang w:eastAsia="ko-KR"/>
              </w:rPr>
              <w:t>DC_1A_n257I</w:t>
            </w:r>
          </w:p>
          <w:p w14:paraId="6F37F11F"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DC_11A_n77A</w:t>
            </w:r>
          </w:p>
          <w:p w14:paraId="502A1C96"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DC_11A_n257A</w:t>
            </w:r>
          </w:p>
          <w:p w14:paraId="7A9776BD" w14:textId="77777777" w:rsidR="0049000A" w:rsidRPr="00104176" w:rsidRDefault="0049000A" w:rsidP="0049000A">
            <w:pPr>
              <w:keepNext/>
              <w:keepLines/>
              <w:spacing w:after="0"/>
              <w:jc w:val="center"/>
              <w:rPr>
                <w:rFonts w:ascii="Arial" w:hAnsi="Arial"/>
                <w:noProof/>
                <w:sz w:val="18"/>
                <w:lang w:eastAsia="ko-KR"/>
              </w:rPr>
            </w:pPr>
            <w:r w:rsidRPr="00104176">
              <w:rPr>
                <w:rFonts w:ascii="Arial" w:hAnsi="Arial"/>
                <w:noProof/>
                <w:sz w:val="18"/>
                <w:lang w:eastAsia="ko-KR"/>
              </w:rPr>
              <w:t>DC_11A_n257D</w:t>
            </w:r>
          </w:p>
          <w:p w14:paraId="1FB31F1B" w14:textId="77777777" w:rsidR="0049000A" w:rsidRPr="00104176" w:rsidRDefault="0049000A" w:rsidP="0049000A">
            <w:pPr>
              <w:keepNext/>
              <w:keepLines/>
              <w:spacing w:after="0"/>
              <w:jc w:val="center"/>
              <w:rPr>
                <w:rFonts w:ascii="Arial" w:hAnsi="Arial"/>
                <w:noProof/>
                <w:sz w:val="18"/>
                <w:lang w:eastAsia="ko-KR"/>
              </w:rPr>
            </w:pPr>
            <w:r w:rsidRPr="00104176">
              <w:rPr>
                <w:rFonts w:ascii="Arial" w:hAnsi="Arial"/>
                <w:noProof/>
                <w:sz w:val="18"/>
                <w:lang w:eastAsia="ko-KR"/>
              </w:rPr>
              <w:t>DC_11A_n257G</w:t>
            </w:r>
          </w:p>
          <w:p w14:paraId="35BD1EC2" w14:textId="77777777" w:rsidR="0049000A" w:rsidRPr="00104176" w:rsidRDefault="0049000A" w:rsidP="0049000A">
            <w:pPr>
              <w:keepNext/>
              <w:keepLines/>
              <w:spacing w:after="0"/>
              <w:jc w:val="center"/>
              <w:rPr>
                <w:rFonts w:ascii="Arial" w:hAnsi="Arial"/>
                <w:noProof/>
                <w:sz w:val="18"/>
                <w:lang w:eastAsia="ko-KR"/>
              </w:rPr>
            </w:pPr>
            <w:r w:rsidRPr="00104176">
              <w:rPr>
                <w:rFonts w:ascii="Arial" w:hAnsi="Arial"/>
                <w:noProof/>
                <w:sz w:val="18"/>
                <w:lang w:eastAsia="ko-KR"/>
              </w:rPr>
              <w:t>DC_11A_n257H</w:t>
            </w:r>
          </w:p>
          <w:p w14:paraId="3351CB0C" w14:textId="77777777" w:rsidR="0049000A" w:rsidRPr="00104176" w:rsidRDefault="0049000A" w:rsidP="0049000A">
            <w:pPr>
              <w:keepNext/>
              <w:keepLines/>
              <w:spacing w:after="0"/>
              <w:jc w:val="center"/>
              <w:rPr>
                <w:rFonts w:ascii="Arial" w:hAnsi="Arial"/>
                <w:noProof/>
                <w:sz w:val="18"/>
              </w:rPr>
            </w:pPr>
            <w:r w:rsidRPr="00104176">
              <w:rPr>
                <w:rFonts w:ascii="Arial" w:hAnsi="Arial"/>
                <w:noProof/>
                <w:sz w:val="18"/>
                <w:lang w:eastAsia="ko-KR"/>
              </w:rPr>
              <w:t>DC_11A_n257I</w:t>
            </w:r>
          </w:p>
        </w:tc>
      </w:tr>
      <w:tr w:rsidR="0049000A" w:rsidRPr="00104176" w14:paraId="351B5AA2" w14:textId="77777777" w:rsidTr="00E34927">
        <w:trPr>
          <w:trHeight w:val="187"/>
          <w:jc w:val="center"/>
        </w:trPr>
        <w:tc>
          <w:tcPr>
            <w:tcW w:w="3969" w:type="dxa"/>
            <w:shd w:val="clear" w:color="auto" w:fill="auto"/>
            <w:noWrap/>
            <w:tcMar>
              <w:top w:w="28" w:type="dxa"/>
              <w:left w:w="28" w:type="dxa"/>
              <w:bottom w:w="28" w:type="dxa"/>
              <w:right w:w="28" w:type="dxa"/>
            </w:tcMar>
          </w:tcPr>
          <w:p w14:paraId="40195C14" w14:textId="77777777" w:rsidR="0049000A" w:rsidRPr="00104176" w:rsidRDefault="0049000A" w:rsidP="0049000A">
            <w:pPr>
              <w:keepNext/>
              <w:keepLines/>
              <w:spacing w:after="0"/>
              <w:jc w:val="center"/>
              <w:rPr>
                <w:rFonts w:ascii="Arial" w:hAnsi="Arial" w:cs="Arial"/>
                <w:sz w:val="18"/>
                <w:szCs w:val="18"/>
              </w:rPr>
            </w:pPr>
            <w:r w:rsidRPr="00104176">
              <w:rPr>
                <w:rFonts w:ascii="Arial" w:hAnsi="Arial" w:cs="Arial"/>
                <w:sz w:val="18"/>
                <w:szCs w:val="18"/>
              </w:rPr>
              <w:t>DC_1A-11A_n77(2A)-n257A</w:t>
            </w:r>
            <w:r w:rsidRPr="00104176">
              <w:rPr>
                <w:rFonts w:ascii="Arial" w:hAnsi="Arial" w:hint="eastAsia"/>
                <w:sz w:val="18"/>
                <w:vertAlign w:val="superscript"/>
                <w:lang w:eastAsia="zh-TW"/>
              </w:rPr>
              <w:t>2</w:t>
            </w:r>
          </w:p>
          <w:p w14:paraId="27EE3B84" w14:textId="77777777" w:rsidR="0049000A" w:rsidRPr="00104176" w:rsidRDefault="0049000A" w:rsidP="0049000A">
            <w:pPr>
              <w:keepNext/>
              <w:keepLines/>
              <w:spacing w:after="0"/>
              <w:jc w:val="center"/>
              <w:rPr>
                <w:rFonts w:ascii="Arial" w:hAnsi="Arial" w:cs="Arial"/>
                <w:sz w:val="18"/>
                <w:szCs w:val="18"/>
              </w:rPr>
            </w:pPr>
            <w:r w:rsidRPr="00104176">
              <w:rPr>
                <w:rFonts w:ascii="Arial" w:hAnsi="Arial" w:cs="Arial"/>
                <w:sz w:val="18"/>
                <w:szCs w:val="18"/>
              </w:rPr>
              <w:t>DC_1A-11A_n77(2A)-n257D</w:t>
            </w:r>
            <w:r w:rsidRPr="00104176">
              <w:rPr>
                <w:rFonts w:ascii="Arial" w:hAnsi="Arial" w:hint="eastAsia"/>
                <w:sz w:val="18"/>
                <w:vertAlign w:val="superscript"/>
                <w:lang w:eastAsia="zh-TW"/>
              </w:rPr>
              <w:t>2</w:t>
            </w:r>
          </w:p>
          <w:p w14:paraId="796DFF08" w14:textId="77777777" w:rsidR="0049000A" w:rsidRPr="00104176" w:rsidRDefault="0049000A" w:rsidP="0049000A">
            <w:pPr>
              <w:keepNext/>
              <w:keepLines/>
              <w:spacing w:after="0"/>
              <w:jc w:val="center"/>
              <w:rPr>
                <w:rFonts w:ascii="Arial" w:hAnsi="Arial" w:cs="Arial"/>
                <w:sz w:val="18"/>
                <w:szCs w:val="18"/>
              </w:rPr>
            </w:pPr>
            <w:r w:rsidRPr="00104176">
              <w:rPr>
                <w:rFonts w:ascii="Arial" w:hAnsi="Arial" w:cs="Arial"/>
                <w:sz w:val="18"/>
                <w:szCs w:val="18"/>
              </w:rPr>
              <w:t>DC_1A-11A_n77(2A)-n257G</w:t>
            </w:r>
            <w:r w:rsidRPr="00104176">
              <w:rPr>
                <w:rFonts w:ascii="Arial" w:hAnsi="Arial" w:hint="eastAsia"/>
                <w:sz w:val="18"/>
                <w:vertAlign w:val="superscript"/>
                <w:lang w:eastAsia="zh-TW"/>
              </w:rPr>
              <w:t>2</w:t>
            </w:r>
          </w:p>
          <w:p w14:paraId="0BDDCC12" w14:textId="77777777" w:rsidR="0049000A" w:rsidRPr="00104176" w:rsidRDefault="0049000A" w:rsidP="0049000A">
            <w:pPr>
              <w:keepNext/>
              <w:keepLines/>
              <w:spacing w:after="0"/>
              <w:jc w:val="center"/>
              <w:rPr>
                <w:rFonts w:ascii="Arial" w:hAnsi="Arial" w:cs="Arial"/>
                <w:sz w:val="18"/>
                <w:szCs w:val="18"/>
              </w:rPr>
            </w:pPr>
            <w:r w:rsidRPr="00104176">
              <w:rPr>
                <w:rFonts w:ascii="Arial" w:hAnsi="Arial" w:cs="Arial"/>
                <w:sz w:val="18"/>
                <w:szCs w:val="18"/>
              </w:rPr>
              <w:t>DC_1A-11A_n77(2A)-n257H</w:t>
            </w:r>
            <w:r w:rsidRPr="00104176">
              <w:rPr>
                <w:rFonts w:ascii="Arial" w:hAnsi="Arial" w:hint="eastAsia"/>
                <w:sz w:val="18"/>
                <w:vertAlign w:val="superscript"/>
                <w:lang w:eastAsia="zh-TW"/>
              </w:rPr>
              <w:t>2</w:t>
            </w:r>
          </w:p>
          <w:p w14:paraId="56EA933F" w14:textId="77777777" w:rsidR="0049000A" w:rsidRPr="00104176" w:rsidRDefault="0049000A" w:rsidP="0049000A">
            <w:pPr>
              <w:keepNext/>
              <w:keepLines/>
              <w:spacing w:after="0"/>
              <w:jc w:val="center"/>
              <w:rPr>
                <w:rFonts w:ascii="Arial" w:hAnsi="Arial" w:cs="Arial"/>
                <w:sz w:val="18"/>
                <w:szCs w:val="18"/>
              </w:rPr>
            </w:pPr>
            <w:r w:rsidRPr="00104176">
              <w:rPr>
                <w:rFonts w:ascii="Arial" w:hAnsi="Arial" w:cs="Arial"/>
                <w:sz w:val="18"/>
                <w:szCs w:val="18"/>
              </w:rPr>
              <w:t>DC_1A-11A_n77(2A)-n257I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001FC762"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DC_1A_n77A</w:t>
            </w:r>
          </w:p>
          <w:p w14:paraId="5E30B8DE"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0E30F452" w14:textId="77777777" w:rsidR="0049000A" w:rsidRPr="00104176" w:rsidRDefault="0049000A" w:rsidP="0049000A">
            <w:pPr>
              <w:keepNext/>
              <w:keepLines/>
              <w:spacing w:after="0"/>
              <w:jc w:val="center"/>
              <w:rPr>
                <w:rFonts w:ascii="Arial" w:hAnsi="Arial"/>
                <w:noProof/>
                <w:sz w:val="18"/>
                <w:lang w:eastAsia="ko-KR"/>
              </w:rPr>
            </w:pPr>
            <w:r w:rsidRPr="00104176">
              <w:rPr>
                <w:rFonts w:ascii="Arial" w:hAnsi="Arial"/>
                <w:noProof/>
                <w:sz w:val="18"/>
                <w:lang w:eastAsia="ko-KR"/>
              </w:rPr>
              <w:t>DC_1A_n257D</w:t>
            </w:r>
          </w:p>
          <w:p w14:paraId="07199D39" w14:textId="77777777" w:rsidR="0049000A" w:rsidRPr="00104176" w:rsidRDefault="0049000A" w:rsidP="0049000A">
            <w:pPr>
              <w:keepNext/>
              <w:keepLines/>
              <w:spacing w:after="0"/>
              <w:jc w:val="center"/>
              <w:rPr>
                <w:rFonts w:ascii="Arial" w:hAnsi="Arial"/>
                <w:noProof/>
                <w:sz w:val="18"/>
                <w:lang w:eastAsia="ko-KR"/>
              </w:rPr>
            </w:pPr>
            <w:r w:rsidRPr="00104176">
              <w:rPr>
                <w:rFonts w:ascii="Arial" w:hAnsi="Arial"/>
                <w:noProof/>
                <w:sz w:val="18"/>
                <w:lang w:eastAsia="ko-KR"/>
              </w:rPr>
              <w:t>DC_1A_n257G</w:t>
            </w:r>
          </w:p>
          <w:p w14:paraId="7CB1465B" w14:textId="77777777" w:rsidR="0049000A" w:rsidRPr="00104176" w:rsidRDefault="0049000A" w:rsidP="0049000A">
            <w:pPr>
              <w:keepNext/>
              <w:keepLines/>
              <w:spacing w:after="0"/>
              <w:jc w:val="center"/>
              <w:rPr>
                <w:rFonts w:ascii="Arial" w:hAnsi="Arial"/>
                <w:noProof/>
                <w:sz w:val="18"/>
                <w:lang w:eastAsia="ko-KR"/>
              </w:rPr>
            </w:pPr>
            <w:r w:rsidRPr="00104176">
              <w:rPr>
                <w:rFonts w:ascii="Arial" w:hAnsi="Arial"/>
                <w:noProof/>
                <w:sz w:val="18"/>
                <w:lang w:eastAsia="ko-KR"/>
              </w:rPr>
              <w:t>DC_1A_n257H</w:t>
            </w:r>
          </w:p>
          <w:p w14:paraId="37E5092B"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noProof/>
                <w:sz w:val="18"/>
                <w:lang w:eastAsia="ko-KR"/>
              </w:rPr>
              <w:t>DC_1A_n257I</w:t>
            </w:r>
          </w:p>
          <w:p w14:paraId="689D970D"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DC_11A_n77A</w:t>
            </w:r>
          </w:p>
          <w:p w14:paraId="00B8C52A"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DC_11A_n257A</w:t>
            </w:r>
          </w:p>
          <w:p w14:paraId="4B707DE6" w14:textId="77777777" w:rsidR="0049000A" w:rsidRPr="00104176" w:rsidRDefault="0049000A" w:rsidP="0049000A">
            <w:pPr>
              <w:keepNext/>
              <w:keepLines/>
              <w:spacing w:after="0"/>
              <w:jc w:val="center"/>
              <w:rPr>
                <w:rFonts w:ascii="Arial" w:hAnsi="Arial"/>
                <w:noProof/>
                <w:sz w:val="18"/>
                <w:lang w:eastAsia="ko-KR"/>
              </w:rPr>
            </w:pPr>
            <w:r w:rsidRPr="00104176">
              <w:rPr>
                <w:rFonts w:ascii="Arial" w:hAnsi="Arial"/>
                <w:noProof/>
                <w:sz w:val="18"/>
                <w:lang w:eastAsia="ko-KR"/>
              </w:rPr>
              <w:t>DC_11A_n257D</w:t>
            </w:r>
          </w:p>
          <w:p w14:paraId="359ACFC0" w14:textId="77777777" w:rsidR="0049000A" w:rsidRPr="00104176" w:rsidRDefault="0049000A" w:rsidP="0049000A">
            <w:pPr>
              <w:keepNext/>
              <w:keepLines/>
              <w:spacing w:after="0"/>
              <w:jc w:val="center"/>
              <w:rPr>
                <w:rFonts w:ascii="Arial" w:hAnsi="Arial"/>
                <w:noProof/>
                <w:sz w:val="18"/>
                <w:lang w:eastAsia="ko-KR"/>
              </w:rPr>
            </w:pPr>
            <w:r w:rsidRPr="00104176">
              <w:rPr>
                <w:rFonts w:ascii="Arial" w:hAnsi="Arial"/>
                <w:noProof/>
                <w:sz w:val="18"/>
                <w:lang w:eastAsia="ko-KR"/>
              </w:rPr>
              <w:t>DC_11A_n257G</w:t>
            </w:r>
          </w:p>
          <w:p w14:paraId="0F20CCF9" w14:textId="77777777" w:rsidR="0049000A" w:rsidRPr="00104176" w:rsidRDefault="0049000A" w:rsidP="0049000A">
            <w:pPr>
              <w:keepNext/>
              <w:keepLines/>
              <w:spacing w:after="0"/>
              <w:jc w:val="center"/>
              <w:rPr>
                <w:rFonts w:ascii="Arial" w:hAnsi="Arial"/>
                <w:noProof/>
                <w:sz w:val="18"/>
                <w:lang w:eastAsia="ko-KR"/>
              </w:rPr>
            </w:pPr>
            <w:r w:rsidRPr="00104176">
              <w:rPr>
                <w:rFonts w:ascii="Arial" w:hAnsi="Arial"/>
                <w:noProof/>
                <w:sz w:val="18"/>
                <w:lang w:eastAsia="ko-KR"/>
              </w:rPr>
              <w:t>DC_11A_n257H</w:t>
            </w:r>
          </w:p>
          <w:p w14:paraId="78642639"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noProof/>
                <w:sz w:val="18"/>
                <w:lang w:eastAsia="ko-KR"/>
              </w:rPr>
              <w:t>DC_11A_n257I</w:t>
            </w:r>
          </w:p>
        </w:tc>
      </w:tr>
      <w:tr w:rsidR="0049000A" w:rsidRPr="00104176" w14:paraId="679F921E" w14:textId="77777777" w:rsidTr="00E34927">
        <w:trPr>
          <w:trHeight w:val="187"/>
          <w:jc w:val="center"/>
        </w:trPr>
        <w:tc>
          <w:tcPr>
            <w:tcW w:w="3969" w:type="dxa"/>
            <w:shd w:val="clear" w:color="auto" w:fill="auto"/>
            <w:noWrap/>
            <w:tcMar>
              <w:top w:w="28" w:type="dxa"/>
              <w:left w:w="28" w:type="dxa"/>
              <w:bottom w:w="28" w:type="dxa"/>
              <w:right w:w="28" w:type="dxa"/>
            </w:tcMar>
          </w:tcPr>
          <w:p w14:paraId="7570D17D"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0421A40C"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199F08C0"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051F5D8F" w14:textId="77777777" w:rsidR="0049000A" w:rsidRPr="00104176" w:rsidRDefault="0049000A" w:rsidP="0049000A">
            <w:pPr>
              <w:keepNext/>
              <w:keepLines/>
              <w:spacing w:after="0"/>
              <w:jc w:val="center"/>
              <w:rPr>
                <w:rFonts w:ascii="Arial" w:hAnsi="Arial"/>
                <w:noProof/>
                <w:sz w:val="18"/>
              </w:rPr>
            </w:pPr>
            <w:r w:rsidRPr="00104176">
              <w:rPr>
                <w:rFonts w:ascii="Arial" w:hAnsi="Arial" w:cs="Arial"/>
                <w:sz w:val="18"/>
                <w:lang w:eastAsia="zh-CN"/>
              </w:rPr>
              <w:t>DC_1A-18A_n3A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1F54E615"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DC_1A_n3A</w:t>
            </w:r>
          </w:p>
          <w:p w14:paraId="170B70C6"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2CF217CD"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5E87CBF8"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1AA8C149"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570BDF57"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DC_18A_n3A</w:t>
            </w:r>
          </w:p>
          <w:p w14:paraId="7D83F3EE"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DC_18A_n257A</w:t>
            </w:r>
          </w:p>
          <w:p w14:paraId="4A31DDCF"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DC_18A_n257G</w:t>
            </w:r>
          </w:p>
          <w:p w14:paraId="76171AD9"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DC_18A_n257H</w:t>
            </w:r>
          </w:p>
          <w:p w14:paraId="6F6DF010" w14:textId="77777777" w:rsidR="0049000A" w:rsidRPr="00104176" w:rsidRDefault="0049000A" w:rsidP="0049000A">
            <w:pPr>
              <w:keepNext/>
              <w:keepLines/>
              <w:spacing w:after="0"/>
              <w:jc w:val="center"/>
              <w:rPr>
                <w:rFonts w:ascii="Arial" w:hAnsi="Arial"/>
                <w:noProof/>
                <w:sz w:val="18"/>
              </w:rPr>
            </w:pPr>
            <w:r w:rsidRPr="00104176">
              <w:rPr>
                <w:rFonts w:ascii="Arial" w:hAnsi="Arial" w:cs="Arial"/>
                <w:sz w:val="18"/>
                <w:lang w:eastAsia="zh-CN"/>
              </w:rPr>
              <w:t>DC_18A_n257I</w:t>
            </w:r>
          </w:p>
        </w:tc>
      </w:tr>
      <w:tr w:rsidR="0049000A" w:rsidRPr="00104176" w14:paraId="3CDB9670" w14:textId="77777777" w:rsidTr="00E34927">
        <w:trPr>
          <w:trHeight w:val="187"/>
          <w:jc w:val="center"/>
        </w:trPr>
        <w:tc>
          <w:tcPr>
            <w:tcW w:w="3969" w:type="dxa"/>
            <w:shd w:val="clear" w:color="auto" w:fill="auto"/>
            <w:noWrap/>
            <w:tcMar>
              <w:top w:w="28" w:type="dxa"/>
              <w:left w:w="28" w:type="dxa"/>
              <w:bottom w:w="28" w:type="dxa"/>
              <w:right w:w="28" w:type="dxa"/>
            </w:tcMar>
          </w:tcPr>
          <w:p w14:paraId="6FB56FEC"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DC_1A-18A_n78A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1E93A793"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2190692D"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3C1FB4B8" w14:textId="77777777" w:rsidR="0049000A" w:rsidRPr="00104176" w:rsidRDefault="0049000A" w:rsidP="0049000A">
            <w:pPr>
              <w:keepNext/>
              <w:keepLines/>
              <w:spacing w:after="0"/>
              <w:jc w:val="center"/>
              <w:rPr>
                <w:rFonts w:ascii="Arial" w:hAnsi="Arial"/>
                <w:noProof/>
                <w:sz w:val="18"/>
              </w:rPr>
            </w:pPr>
            <w:r w:rsidRPr="00104176">
              <w:rPr>
                <w:rFonts w:ascii="Arial" w:hAnsi="Arial" w:cs="Arial"/>
                <w:sz w:val="18"/>
                <w:lang w:eastAsia="zh-CN"/>
              </w:rPr>
              <w:t>DC_1A-18A_n78A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2764DABA"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DC_1A_n78A</w:t>
            </w:r>
          </w:p>
          <w:p w14:paraId="6327C9EA"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087A06A1"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4C5D0230"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2729D204"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0A6AB07C"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DC_18A_n78A</w:t>
            </w:r>
          </w:p>
          <w:p w14:paraId="3A012E09"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DC_18A_n257A</w:t>
            </w:r>
          </w:p>
          <w:p w14:paraId="5A4FD075"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DC_18A_n257G</w:t>
            </w:r>
          </w:p>
          <w:p w14:paraId="42FCF364"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DC_18A_n257H</w:t>
            </w:r>
          </w:p>
          <w:p w14:paraId="7D1229D4" w14:textId="77777777" w:rsidR="0049000A" w:rsidRPr="00104176" w:rsidRDefault="0049000A" w:rsidP="0049000A">
            <w:pPr>
              <w:keepNext/>
              <w:keepLines/>
              <w:spacing w:after="0"/>
              <w:jc w:val="center"/>
              <w:rPr>
                <w:rFonts w:ascii="Arial" w:hAnsi="Arial"/>
                <w:noProof/>
                <w:sz w:val="18"/>
              </w:rPr>
            </w:pPr>
            <w:r w:rsidRPr="00104176">
              <w:rPr>
                <w:rFonts w:ascii="Arial" w:hAnsi="Arial" w:cs="Arial"/>
                <w:sz w:val="18"/>
                <w:lang w:eastAsia="zh-CN"/>
              </w:rPr>
              <w:t>DC_18A_n257I</w:t>
            </w:r>
          </w:p>
        </w:tc>
      </w:tr>
      <w:tr w:rsidR="0049000A" w:rsidRPr="00104176" w14:paraId="1CCE0D1B" w14:textId="77777777" w:rsidTr="00E34927">
        <w:trPr>
          <w:trHeight w:val="187"/>
          <w:jc w:val="center"/>
        </w:trPr>
        <w:tc>
          <w:tcPr>
            <w:tcW w:w="3969" w:type="dxa"/>
            <w:shd w:val="clear" w:color="auto" w:fill="auto"/>
            <w:noWrap/>
            <w:tcMar>
              <w:top w:w="28" w:type="dxa"/>
              <w:left w:w="28" w:type="dxa"/>
              <w:bottom w:w="28" w:type="dxa"/>
              <w:right w:w="28" w:type="dxa"/>
            </w:tcMar>
          </w:tcPr>
          <w:p w14:paraId="4F271A3B"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2A263794"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172F030F"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01950535"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4CF582EB"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DC_1A_n77A</w:t>
            </w:r>
          </w:p>
          <w:p w14:paraId="01AC41D9"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4866E3EB"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2E429028"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4AA11A95"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2185ADFB"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DC_19A_n77A</w:t>
            </w:r>
          </w:p>
          <w:p w14:paraId="20704695"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0E509826"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44E9B15C"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5446022B"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DC_19A_n257I</w:t>
            </w:r>
          </w:p>
        </w:tc>
      </w:tr>
      <w:tr w:rsidR="0049000A" w:rsidRPr="00104176" w14:paraId="07AD8ABC" w14:textId="77777777" w:rsidTr="00E34927">
        <w:trPr>
          <w:trHeight w:val="187"/>
          <w:jc w:val="center"/>
        </w:trPr>
        <w:tc>
          <w:tcPr>
            <w:tcW w:w="3969" w:type="dxa"/>
            <w:shd w:val="clear" w:color="auto" w:fill="auto"/>
            <w:noWrap/>
            <w:tcMar>
              <w:top w:w="28" w:type="dxa"/>
              <w:left w:w="28" w:type="dxa"/>
              <w:bottom w:w="28" w:type="dxa"/>
              <w:right w:w="28" w:type="dxa"/>
            </w:tcMar>
          </w:tcPr>
          <w:p w14:paraId="27D98459"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5EB7255E"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33217B97"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268F0DAC"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590C53B4"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DC_1A_n78A</w:t>
            </w:r>
          </w:p>
          <w:p w14:paraId="48F40086"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53C4F03E"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45415304"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761A87C8"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72D800DC"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DC_19A_n78A</w:t>
            </w:r>
          </w:p>
          <w:p w14:paraId="63A5E5D7"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6E6F54ED"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4019F08C"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3E2E0CCB"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DC_19A_n257I</w:t>
            </w:r>
          </w:p>
        </w:tc>
      </w:tr>
      <w:tr w:rsidR="0049000A" w:rsidRPr="00104176" w14:paraId="78A503B2" w14:textId="77777777" w:rsidTr="00E34927">
        <w:trPr>
          <w:trHeight w:val="187"/>
          <w:jc w:val="center"/>
        </w:trPr>
        <w:tc>
          <w:tcPr>
            <w:tcW w:w="3969" w:type="dxa"/>
            <w:shd w:val="clear" w:color="auto" w:fill="auto"/>
            <w:noWrap/>
            <w:tcMar>
              <w:top w:w="28" w:type="dxa"/>
              <w:left w:w="28" w:type="dxa"/>
              <w:bottom w:w="28" w:type="dxa"/>
              <w:right w:w="28" w:type="dxa"/>
            </w:tcMar>
          </w:tcPr>
          <w:p w14:paraId="27B0109C"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DC_1A-19A_n79A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287A00FF"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6B8505AF"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6937FC9D"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23E2FE8F"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DC_1A_n79A</w:t>
            </w:r>
          </w:p>
          <w:p w14:paraId="564C8086"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4FEB86F2"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19A4CBD5"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622C5CA7"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5AEB6E4C"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DC_19A_n79A</w:t>
            </w:r>
          </w:p>
          <w:p w14:paraId="14F34E93"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551A25A2"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67229596"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34D17E40" w14:textId="77777777" w:rsidR="0049000A"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DC_19A_n257I</w:t>
            </w:r>
          </w:p>
          <w:p w14:paraId="63E52029"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DC_1A_n79A-n257A</w:t>
            </w:r>
          </w:p>
          <w:p w14:paraId="680FA699"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DC_1A_n79A-n257G</w:t>
            </w:r>
          </w:p>
          <w:p w14:paraId="3B773664"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DC_1A_n79A-n257H</w:t>
            </w:r>
          </w:p>
          <w:p w14:paraId="676E6900"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DC_1A_n79A-n257I</w:t>
            </w:r>
          </w:p>
          <w:p w14:paraId="11BF1A91"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DC_19A_n79A-n257A</w:t>
            </w:r>
          </w:p>
          <w:p w14:paraId="6B6ADFED"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DC_19A_n79A-n257G</w:t>
            </w:r>
          </w:p>
          <w:p w14:paraId="7E1D6A39"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DC_19A_n79A-n257H</w:t>
            </w:r>
          </w:p>
          <w:p w14:paraId="498118E6"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DC_19A_n79A-n257I</w:t>
            </w:r>
          </w:p>
        </w:tc>
      </w:tr>
      <w:tr w:rsidR="0049000A" w:rsidRPr="00104176" w14:paraId="2B6F3B6A" w14:textId="77777777" w:rsidTr="00E34927">
        <w:trPr>
          <w:trHeight w:val="187"/>
          <w:jc w:val="center"/>
        </w:trPr>
        <w:tc>
          <w:tcPr>
            <w:tcW w:w="3969" w:type="dxa"/>
            <w:shd w:val="clear" w:color="auto" w:fill="auto"/>
            <w:noWrap/>
            <w:tcMar>
              <w:top w:w="28" w:type="dxa"/>
              <w:left w:w="28" w:type="dxa"/>
              <w:bottom w:w="28" w:type="dxa"/>
              <w:right w:w="28" w:type="dxa"/>
            </w:tcMar>
          </w:tcPr>
          <w:p w14:paraId="6D8BC331"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25CC0EA3"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205A42FB"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41C860C3"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3F3500EA"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DC_1A_n77A</w:t>
            </w:r>
          </w:p>
          <w:p w14:paraId="6F70F64F"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5BA624B7"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0FDB6F9A"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705528BB"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0E087A35"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DC_21A_n77A</w:t>
            </w:r>
          </w:p>
          <w:p w14:paraId="764508DC"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5171D64F"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17376E3E"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448CF652" w14:textId="77777777" w:rsidR="0049000A"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DC_21A_n257I</w:t>
            </w:r>
          </w:p>
          <w:p w14:paraId="6ED291A9"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DC_1A_n77A-n257A</w:t>
            </w:r>
          </w:p>
          <w:p w14:paraId="1F2AF37D"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DC_1A_n77A-n257G</w:t>
            </w:r>
          </w:p>
          <w:p w14:paraId="4DCBB5E3"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DC_1A_n77A-n257H</w:t>
            </w:r>
          </w:p>
          <w:p w14:paraId="1B0D9724"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DC_1A_n77A-n257I</w:t>
            </w:r>
          </w:p>
          <w:p w14:paraId="736BF31A"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DC_21A_n77A-n257A</w:t>
            </w:r>
          </w:p>
          <w:p w14:paraId="0F5A2109"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DC_21A_n77A-n257G</w:t>
            </w:r>
          </w:p>
          <w:p w14:paraId="0FB22206"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DC_21A_n77A-n257H</w:t>
            </w:r>
          </w:p>
          <w:p w14:paraId="3FD00C28"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DC_21A_n77A-n257I</w:t>
            </w:r>
          </w:p>
        </w:tc>
      </w:tr>
      <w:tr w:rsidR="0049000A" w:rsidRPr="00104176" w14:paraId="18EB15B4" w14:textId="77777777" w:rsidTr="00E34927">
        <w:trPr>
          <w:trHeight w:val="187"/>
          <w:jc w:val="center"/>
        </w:trPr>
        <w:tc>
          <w:tcPr>
            <w:tcW w:w="3969" w:type="dxa"/>
            <w:shd w:val="clear" w:color="auto" w:fill="auto"/>
            <w:noWrap/>
            <w:tcMar>
              <w:top w:w="28" w:type="dxa"/>
              <w:left w:w="28" w:type="dxa"/>
              <w:bottom w:w="28" w:type="dxa"/>
              <w:right w:w="28" w:type="dxa"/>
            </w:tcMar>
          </w:tcPr>
          <w:p w14:paraId="65472606"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DC_1A-21A_n78A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758AB02F"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6495EC84"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669F5E17"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0AE985E7"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DC_1A_n78A</w:t>
            </w:r>
          </w:p>
          <w:p w14:paraId="3BC2B7D3"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3812E960"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488FEBE7"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5459E990"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186221B1"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DC_21A_n78A</w:t>
            </w:r>
          </w:p>
          <w:p w14:paraId="07B337C1"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016EA04A"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0C07DAB4"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245DD820" w14:textId="77777777" w:rsidR="0049000A"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DC_21A_n257I</w:t>
            </w:r>
          </w:p>
          <w:p w14:paraId="3F391376" w14:textId="77777777" w:rsidR="0049000A" w:rsidRPr="00104176" w:rsidRDefault="0049000A" w:rsidP="0049000A">
            <w:pPr>
              <w:keepNext/>
              <w:keepLines/>
              <w:spacing w:after="0"/>
              <w:jc w:val="center"/>
              <w:rPr>
                <w:rFonts w:ascii="Arial" w:hAnsi="Arial"/>
                <w:sz w:val="18"/>
                <w:lang w:eastAsia="zh-CN"/>
              </w:rPr>
            </w:pPr>
            <w:r w:rsidRPr="00104176">
              <w:rPr>
                <w:rFonts w:ascii="Arial" w:hAnsi="Arial"/>
                <w:sz w:val="18"/>
                <w:lang w:eastAsia="zh-CN"/>
              </w:rPr>
              <w:t>DC_1A_n78A-n257A</w:t>
            </w:r>
          </w:p>
          <w:p w14:paraId="0BAC712C" w14:textId="77777777" w:rsidR="0049000A" w:rsidRPr="00104176" w:rsidRDefault="0049000A" w:rsidP="0049000A">
            <w:pPr>
              <w:keepNext/>
              <w:keepLines/>
              <w:spacing w:after="0"/>
              <w:jc w:val="center"/>
              <w:rPr>
                <w:rFonts w:ascii="Arial" w:hAnsi="Arial"/>
                <w:sz w:val="18"/>
                <w:lang w:eastAsia="zh-CN"/>
              </w:rPr>
            </w:pPr>
            <w:r w:rsidRPr="00104176">
              <w:rPr>
                <w:rFonts w:ascii="Arial" w:hAnsi="Arial"/>
                <w:sz w:val="18"/>
                <w:lang w:eastAsia="zh-CN"/>
              </w:rPr>
              <w:t>DC_1A_n78A-n257G</w:t>
            </w:r>
          </w:p>
          <w:p w14:paraId="717E51F0" w14:textId="77777777" w:rsidR="0049000A" w:rsidRPr="00104176" w:rsidRDefault="0049000A" w:rsidP="0049000A">
            <w:pPr>
              <w:keepNext/>
              <w:keepLines/>
              <w:spacing w:after="0"/>
              <w:jc w:val="center"/>
              <w:rPr>
                <w:rFonts w:ascii="Arial" w:hAnsi="Arial"/>
                <w:sz w:val="18"/>
                <w:lang w:eastAsia="zh-CN"/>
              </w:rPr>
            </w:pPr>
            <w:r w:rsidRPr="00104176">
              <w:rPr>
                <w:rFonts w:ascii="Arial" w:hAnsi="Arial"/>
                <w:sz w:val="18"/>
                <w:lang w:eastAsia="zh-CN"/>
              </w:rPr>
              <w:t>DC_1A_n78A-n257H</w:t>
            </w:r>
          </w:p>
          <w:p w14:paraId="161A63CB" w14:textId="77777777" w:rsidR="0049000A" w:rsidRPr="00104176" w:rsidRDefault="0049000A" w:rsidP="0049000A">
            <w:pPr>
              <w:keepNext/>
              <w:keepLines/>
              <w:spacing w:after="0"/>
              <w:jc w:val="center"/>
              <w:rPr>
                <w:rFonts w:ascii="Arial" w:hAnsi="Arial"/>
                <w:sz w:val="18"/>
                <w:lang w:eastAsia="zh-CN"/>
              </w:rPr>
            </w:pPr>
            <w:r w:rsidRPr="00104176">
              <w:rPr>
                <w:rFonts w:ascii="Arial" w:hAnsi="Arial"/>
                <w:sz w:val="18"/>
                <w:lang w:eastAsia="zh-CN"/>
              </w:rPr>
              <w:t>DC_1A_n78A-n257I</w:t>
            </w:r>
          </w:p>
          <w:p w14:paraId="0D73231D" w14:textId="77777777" w:rsidR="0049000A" w:rsidRPr="00104176" w:rsidRDefault="0049000A" w:rsidP="0049000A">
            <w:pPr>
              <w:keepNext/>
              <w:keepLines/>
              <w:spacing w:after="0"/>
              <w:jc w:val="center"/>
              <w:rPr>
                <w:rFonts w:ascii="Arial" w:hAnsi="Arial"/>
                <w:sz w:val="18"/>
                <w:lang w:eastAsia="zh-CN"/>
              </w:rPr>
            </w:pPr>
            <w:r w:rsidRPr="00104176">
              <w:rPr>
                <w:rFonts w:ascii="Arial" w:hAnsi="Arial"/>
                <w:sz w:val="18"/>
                <w:lang w:eastAsia="zh-CN"/>
              </w:rPr>
              <w:t>DC_21A_n78A-n257A</w:t>
            </w:r>
          </w:p>
          <w:p w14:paraId="1516C423" w14:textId="77777777" w:rsidR="0049000A" w:rsidRPr="00104176" w:rsidRDefault="0049000A" w:rsidP="0049000A">
            <w:pPr>
              <w:keepNext/>
              <w:keepLines/>
              <w:spacing w:after="0"/>
              <w:jc w:val="center"/>
              <w:rPr>
                <w:rFonts w:ascii="Arial" w:hAnsi="Arial"/>
                <w:sz w:val="18"/>
                <w:lang w:eastAsia="zh-CN"/>
              </w:rPr>
            </w:pPr>
            <w:r w:rsidRPr="00104176">
              <w:rPr>
                <w:rFonts w:ascii="Arial" w:hAnsi="Arial"/>
                <w:sz w:val="18"/>
                <w:lang w:eastAsia="zh-CN"/>
              </w:rPr>
              <w:t>DC_21A_n78A-n257G</w:t>
            </w:r>
          </w:p>
          <w:p w14:paraId="256F39D3" w14:textId="77777777" w:rsidR="0049000A" w:rsidRPr="00104176" w:rsidRDefault="0049000A" w:rsidP="0049000A">
            <w:pPr>
              <w:keepNext/>
              <w:keepLines/>
              <w:spacing w:after="0"/>
              <w:jc w:val="center"/>
              <w:rPr>
                <w:rFonts w:ascii="Arial" w:hAnsi="Arial"/>
                <w:sz w:val="18"/>
                <w:lang w:eastAsia="zh-CN"/>
              </w:rPr>
            </w:pPr>
            <w:r w:rsidRPr="00104176">
              <w:rPr>
                <w:rFonts w:ascii="Arial" w:hAnsi="Arial"/>
                <w:sz w:val="18"/>
                <w:lang w:eastAsia="zh-CN"/>
              </w:rPr>
              <w:t>DC_21A_n78A-n257H</w:t>
            </w:r>
          </w:p>
          <w:p w14:paraId="370A1597"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sz w:val="18"/>
                <w:lang w:eastAsia="zh-CN"/>
              </w:rPr>
              <w:t>DC_21A_n78A-n257I</w:t>
            </w:r>
          </w:p>
        </w:tc>
      </w:tr>
      <w:tr w:rsidR="0049000A" w:rsidRPr="00104176" w14:paraId="5A338038" w14:textId="77777777" w:rsidTr="00E34927">
        <w:trPr>
          <w:trHeight w:val="187"/>
          <w:jc w:val="center"/>
        </w:trPr>
        <w:tc>
          <w:tcPr>
            <w:tcW w:w="3969" w:type="dxa"/>
            <w:shd w:val="clear" w:color="auto" w:fill="auto"/>
            <w:noWrap/>
            <w:tcMar>
              <w:top w:w="28" w:type="dxa"/>
              <w:left w:w="28" w:type="dxa"/>
              <w:bottom w:w="28" w:type="dxa"/>
              <w:right w:w="28" w:type="dxa"/>
            </w:tcMar>
          </w:tcPr>
          <w:p w14:paraId="0DAC57AF"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27AC9E61"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2444C5DB"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7D673B7F"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7C626846"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DC_1A_n79A</w:t>
            </w:r>
          </w:p>
          <w:p w14:paraId="6647506B"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58E516F9"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67AF4331"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49B1AEDA"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408DCB4B"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DC_21A_n79A</w:t>
            </w:r>
          </w:p>
          <w:p w14:paraId="1ABCDDE1"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5A98CE36"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332BE6C7"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36412F1E" w14:textId="77777777" w:rsidR="0049000A"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DC_21A_n257I</w:t>
            </w:r>
          </w:p>
          <w:p w14:paraId="7DB96F08" w14:textId="77777777" w:rsidR="0049000A" w:rsidRPr="00104176" w:rsidRDefault="0049000A" w:rsidP="0049000A">
            <w:pPr>
              <w:keepNext/>
              <w:keepLines/>
              <w:spacing w:after="0"/>
              <w:jc w:val="center"/>
              <w:rPr>
                <w:rFonts w:ascii="Arial" w:hAnsi="Arial"/>
                <w:sz w:val="18"/>
                <w:lang w:eastAsia="zh-CN"/>
              </w:rPr>
            </w:pPr>
            <w:r w:rsidRPr="00104176">
              <w:rPr>
                <w:rFonts w:ascii="Arial" w:hAnsi="Arial"/>
                <w:sz w:val="18"/>
                <w:lang w:eastAsia="zh-CN"/>
              </w:rPr>
              <w:t>DC_1A_n79A-n257A</w:t>
            </w:r>
          </w:p>
          <w:p w14:paraId="4DE57DA4" w14:textId="77777777" w:rsidR="0049000A" w:rsidRPr="00104176" w:rsidRDefault="0049000A" w:rsidP="0049000A">
            <w:pPr>
              <w:keepNext/>
              <w:keepLines/>
              <w:spacing w:after="0"/>
              <w:jc w:val="center"/>
              <w:rPr>
                <w:rFonts w:ascii="Arial" w:hAnsi="Arial"/>
                <w:sz w:val="18"/>
                <w:lang w:eastAsia="zh-CN"/>
              </w:rPr>
            </w:pPr>
            <w:r w:rsidRPr="00104176">
              <w:rPr>
                <w:rFonts w:ascii="Arial" w:hAnsi="Arial"/>
                <w:sz w:val="18"/>
                <w:lang w:eastAsia="zh-CN"/>
              </w:rPr>
              <w:t>DC_1A_n79A-n257G</w:t>
            </w:r>
          </w:p>
          <w:p w14:paraId="7811E09B" w14:textId="77777777" w:rsidR="0049000A" w:rsidRPr="00104176" w:rsidRDefault="0049000A" w:rsidP="0049000A">
            <w:pPr>
              <w:keepNext/>
              <w:keepLines/>
              <w:spacing w:after="0"/>
              <w:jc w:val="center"/>
              <w:rPr>
                <w:rFonts w:ascii="Arial" w:hAnsi="Arial"/>
                <w:sz w:val="18"/>
                <w:lang w:eastAsia="zh-CN"/>
              </w:rPr>
            </w:pPr>
            <w:r w:rsidRPr="00104176">
              <w:rPr>
                <w:rFonts w:ascii="Arial" w:hAnsi="Arial"/>
                <w:sz w:val="18"/>
                <w:lang w:eastAsia="zh-CN"/>
              </w:rPr>
              <w:t>DC_1A_n79A-n257H</w:t>
            </w:r>
          </w:p>
          <w:p w14:paraId="60E286F4" w14:textId="77777777" w:rsidR="0049000A" w:rsidRPr="00104176" w:rsidRDefault="0049000A" w:rsidP="0049000A">
            <w:pPr>
              <w:keepNext/>
              <w:keepLines/>
              <w:spacing w:after="0"/>
              <w:jc w:val="center"/>
              <w:rPr>
                <w:rFonts w:ascii="Arial" w:hAnsi="Arial"/>
                <w:sz w:val="18"/>
                <w:lang w:eastAsia="zh-CN"/>
              </w:rPr>
            </w:pPr>
            <w:r w:rsidRPr="00104176">
              <w:rPr>
                <w:rFonts w:ascii="Arial" w:hAnsi="Arial"/>
                <w:sz w:val="18"/>
                <w:lang w:eastAsia="zh-CN"/>
              </w:rPr>
              <w:t>DC_1A_n79A-n257I</w:t>
            </w:r>
          </w:p>
          <w:p w14:paraId="6D60272A" w14:textId="77777777" w:rsidR="0049000A" w:rsidRPr="00104176" w:rsidRDefault="0049000A" w:rsidP="0049000A">
            <w:pPr>
              <w:keepNext/>
              <w:keepLines/>
              <w:spacing w:after="0"/>
              <w:jc w:val="center"/>
              <w:rPr>
                <w:rFonts w:ascii="Arial" w:hAnsi="Arial"/>
                <w:sz w:val="18"/>
                <w:lang w:eastAsia="zh-CN"/>
              </w:rPr>
            </w:pPr>
            <w:r w:rsidRPr="00104176">
              <w:rPr>
                <w:rFonts w:ascii="Arial" w:hAnsi="Arial"/>
                <w:sz w:val="18"/>
                <w:lang w:eastAsia="zh-CN"/>
              </w:rPr>
              <w:t>DC_21A_n79A-n257A</w:t>
            </w:r>
          </w:p>
          <w:p w14:paraId="1CCB5F03" w14:textId="77777777" w:rsidR="0049000A" w:rsidRPr="00104176" w:rsidRDefault="0049000A" w:rsidP="0049000A">
            <w:pPr>
              <w:keepNext/>
              <w:keepLines/>
              <w:spacing w:after="0"/>
              <w:jc w:val="center"/>
              <w:rPr>
                <w:rFonts w:ascii="Arial" w:hAnsi="Arial"/>
                <w:sz w:val="18"/>
                <w:lang w:eastAsia="zh-CN"/>
              </w:rPr>
            </w:pPr>
            <w:r w:rsidRPr="00104176">
              <w:rPr>
                <w:rFonts w:ascii="Arial" w:hAnsi="Arial"/>
                <w:sz w:val="18"/>
                <w:lang w:eastAsia="zh-CN"/>
              </w:rPr>
              <w:t>DC_21A_n79A-n257G</w:t>
            </w:r>
          </w:p>
          <w:p w14:paraId="4108A72B" w14:textId="77777777" w:rsidR="0049000A" w:rsidRPr="00104176" w:rsidRDefault="0049000A" w:rsidP="0049000A">
            <w:pPr>
              <w:keepNext/>
              <w:keepLines/>
              <w:spacing w:after="0"/>
              <w:jc w:val="center"/>
              <w:rPr>
                <w:rFonts w:ascii="Arial" w:hAnsi="Arial"/>
                <w:sz w:val="18"/>
                <w:lang w:eastAsia="zh-CN"/>
              </w:rPr>
            </w:pPr>
            <w:r w:rsidRPr="00104176">
              <w:rPr>
                <w:rFonts w:ascii="Arial" w:hAnsi="Arial"/>
                <w:sz w:val="18"/>
                <w:lang w:eastAsia="zh-CN"/>
              </w:rPr>
              <w:t>DC_21A_n79A-n257H</w:t>
            </w:r>
          </w:p>
          <w:p w14:paraId="0401F57D"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sz w:val="18"/>
                <w:lang w:eastAsia="zh-CN"/>
              </w:rPr>
              <w:t>DC_21A_n79A-n257I</w:t>
            </w:r>
          </w:p>
        </w:tc>
      </w:tr>
      <w:tr w:rsidR="0049000A" w:rsidRPr="00104176" w14:paraId="5553FD09" w14:textId="77777777" w:rsidTr="00E34927">
        <w:trPr>
          <w:trHeight w:val="187"/>
          <w:jc w:val="center"/>
        </w:trPr>
        <w:tc>
          <w:tcPr>
            <w:tcW w:w="3969" w:type="dxa"/>
            <w:shd w:val="clear" w:color="auto" w:fill="auto"/>
            <w:noWrap/>
            <w:tcMar>
              <w:top w:w="28" w:type="dxa"/>
              <w:left w:w="28" w:type="dxa"/>
              <w:bottom w:w="28" w:type="dxa"/>
              <w:right w:w="28" w:type="dxa"/>
            </w:tcMar>
          </w:tcPr>
          <w:p w14:paraId="04CACCF3"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DC_1A-28A_n3A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73252944"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73AD0F3C"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512E629D" w14:textId="77777777" w:rsidR="0049000A" w:rsidRPr="00104176" w:rsidRDefault="0049000A" w:rsidP="0049000A">
            <w:pPr>
              <w:keepNext/>
              <w:keepLines/>
              <w:spacing w:after="0"/>
              <w:jc w:val="center"/>
              <w:rPr>
                <w:rFonts w:ascii="Arial" w:hAnsi="Arial"/>
                <w:noProof/>
                <w:sz w:val="18"/>
              </w:rPr>
            </w:pPr>
            <w:r w:rsidRPr="00104176">
              <w:rPr>
                <w:rFonts w:ascii="Arial" w:hAnsi="Arial" w:cs="Arial"/>
                <w:sz w:val="18"/>
                <w:lang w:eastAsia="zh-CN"/>
              </w:rPr>
              <w:t>DC_1A-28A_n3A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7B89F793"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DC_1A_n3A</w:t>
            </w:r>
          </w:p>
          <w:p w14:paraId="76EBBABC"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4C67B3B6"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416618DF"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04D4EEFE"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77E140CA"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DC_28A_n3A</w:t>
            </w:r>
          </w:p>
          <w:p w14:paraId="177F8045"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DC_28A_n257A</w:t>
            </w:r>
          </w:p>
          <w:p w14:paraId="11688659"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DC_28A_n257G</w:t>
            </w:r>
          </w:p>
          <w:p w14:paraId="71F6CF68"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DC_28A_n257H</w:t>
            </w:r>
          </w:p>
          <w:p w14:paraId="247FC923" w14:textId="77777777" w:rsidR="0049000A" w:rsidRPr="00104176" w:rsidRDefault="0049000A" w:rsidP="0049000A">
            <w:pPr>
              <w:keepNext/>
              <w:keepLines/>
              <w:spacing w:after="0"/>
              <w:jc w:val="center"/>
              <w:rPr>
                <w:rFonts w:ascii="Arial" w:hAnsi="Arial"/>
                <w:noProof/>
                <w:sz w:val="18"/>
              </w:rPr>
            </w:pPr>
            <w:r w:rsidRPr="00104176">
              <w:rPr>
                <w:rFonts w:ascii="Arial" w:hAnsi="Arial" w:cs="Arial"/>
                <w:sz w:val="18"/>
                <w:lang w:eastAsia="zh-CN"/>
              </w:rPr>
              <w:t>DC_28A_n257I</w:t>
            </w:r>
          </w:p>
        </w:tc>
      </w:tr>
      <w:tr w:rsidR="0049000A" w:rsidRPr="00104176" w14:paraId="63D9CA6F" w14:textId="77777777" w:rsidTr="00E34927">
        <w:trPr>
          <w:trHeight w:val="187"/>
          <w:jc w:val="center"/>
        </w:trPr>
        <w:tc>
          <w:tcPr>
            <w:tcW w:w="3969" w:type="dxa"/>
            <w:shd w:val="clear" w:color="auto" w:fill="auto"/>
            <w:noWrap/>
            <w:tcMar>
              <w:top w:w="28" w:type="dxa"/>
              <w:left w:w="28" w:type="dxa"/>
              <w:bottom w:w="28" w:type="dxa"/>
              <w:right w:w="28" w:type="dxa"/>
            </w:tcMar>
          </w:tcPr>
          <w:p w14:paraId="121F1A63" w14:textId="77777777" w:rsidR="0049000A" w:rsidRPr="00104176" w:rsidRDefault="0049000A" w:rsidP="0049000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1</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8A-n257A</w:t>
            </w:r>
          </w:p>
          <w:p w14:paraId="4E4412D1" w14:textId="77777777" w:rsidR="0049000A" w:rsidRPr="00104176" w:rsidRDefault="0049000A" w:rsidP="0049000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1</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8A-n257G</w:t>
            </w:r>
          </w:p>
          <w:p w14:paraId="2492C760" w14:textId="77777777" w:rsidR="0049000A" w:rsidRPr="00104176" w:rsidRDefault="0049000A" w:rsidP="0049000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1</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8A-n257H</w:t>
            </w:r>
          </w:p>
          <w:p w14:paraId="2DF7737C"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sz w:val="18"/>
                <w:lang w:eastAsia="zh-CN"/>
              </w:rPr>
              <w:t>DC_</w:t>
            </w:r>
            <w:r>
              <w:rPr>
                <w:rFonts w:ascii="Arial" w:hAnsi="Arial"/>
                <w:sz w:val="18"/>
                <w:lang w:eastAsia="zh-CN"/>
              </w:rPr>
              <w:t>1</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8A-n257I</w:t>
            </w:r>
          </w:p>
        </w:tc>
        <w:tc>
          <w:tcPr>
            <w:tcW w:w="3969" w:type="dxa"/>
            <w:tcMar>
              <w:top w:w="28" w:type="dxa"/>
              <w:left w:w="28" w:type="dxa"/>
              <w:bottom w:w="28" w:type="dxa"/>
              <w:right w:w="28" w:type="dxa"/>
            </w:tcMar>
          </w:tcPr>
          <w:p w14:paraId="09162C13" w14:textId="77777777" w:rsidR="0049000A" w:rsidRPr="00104176" w:rsidRDefault="0049000A" w:rsidP="0049000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1</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w:t>
            </w:r>
          </w:p>
          <w:p w14:paraId="32A58814" w14:textId="77777777" w:rsidR="0049000A" w:rsidRPr="00104176" w:rsidRDefault="0049000A" w:rsidP="0049000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1</w:t>
            </w:r>
            <w:r w:rsidRPr="00104176">
              <w:rPr>
                <w:rFonts w:ascii="Arial" w:hAnsi="Arial"/>
                <w:sz w:val="18"/>
                <w:lang w:eastAsia="zh-CN"/>
              </w:rPr>
              <w:t>A_n257A</w:t>
            </w:r>
          </w:p>
          <w:p w14:paraId="1362436E" w14:textId="77777777" w:rsidR="0049000A" w:rsidRPr="00104176" w:rsidRDefault="0049000A" w:rsidP="0049000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1</w:t>
            </w:r>
            <w:r w:rsidRPr="00104176">
              <w:rPr>
                <w:rFonts w:ascii="Arial" w:hAnsi="Arial"/>
                <w:sz w:val="18"/>
                <w:lang w:eastAsia="zh-CN"/>
              </w:rPr>
              <w:t>A_n257G</w:t>
            </w:r>
          </w:p>
          <w:p w14:paraId="3BC19679" w14:textId="77777777" w:rsidR="0049000A" w:rsidRPr="00104176" w:rsidRDefault="0049000A" w:rsidP="0049000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1</w:t>
            </w:r>
            <w:r w:rsidRPr="00104176">
              <w:rPr>
                <w:rFonts w:ascii="Arial" w:hAnsi="Arial"/>
                <w:sz w:val="18"/>
                <w:lang w:eastAsia="zh-CN"/>
              </w:rPr>
              <w:t>A_n257H</w:t>
            </w:r>
          </w:p>
          <w:p w14:paraId="0CB66CB0" w14:textId="77777777" w:rsidR="0049000A" w:rsidRPr="00104176" w:rsidRDefault="0049000A" w:rsidP="0049000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1</w:t>
            </w:r>
            <w:r w:rsidRPr="00104176">
              <w:rPr>
                <w:rFonts w:ascii="Arial" w:hAnsi="Arial"/>
                <w:sz w:val="18"/>
                <w:lang w:eastAsia="zh-CN"/>
              </w:rPr>
              <w:t>A_n257I</w:t>
            </w:r>
          </w:p>
          <w:p w14:paraId="4D744F6A" w14:textId="77777777" w:rsidR="0049000A" w:rsidRPr="00104176" w:rsidRDefault="0049000A" w:rsidP="0049000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w:t>
            </w:r>
          </w:p>
          <w:p w14:paraId="0217672F" w14:textId="77777777" w:rsidR="0049000A" w:rsidRPr="00104176" w:rsidRDefault="0049000A" w:rsidP="0049000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A_n257A</w:t>
            </w:r>
          </w:p>
          <w:p w14:paraId="56DE2919" w14:textId="77777777" w:rsidR="0049000A" w:rsidRPr="00104176" w:rsidRDefault="0049000A" w:rsidP="0049000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A_n257G</w:t>
            </w:r>
          </w:p>
          <w:p w14:paraId="23DB98AD" w14:textId="77777777" w:rsidR="0049000A" w:rsidRPr="00104176" w:rsidRDefault="0049000A" w:rsidP="0049000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A_n257H</w:t>
            </w:r>
          </w:p>
          <w:p w14:paraId="3A7CE13E"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A_n257I</w:t>
            </w:r>
          </w:p>
        </w:tc>
      </w:tr>
      <w:tr w:rsidR="0049000A" w:rsidRPr="00104176" w14:paraId="3BEB2D4F" w14:textId="77777777" w:rsidTr="00E34927">
        <w:trPr>
          <w:trHeight w:val="187"/>
          <w:jc w:val="center"/>
        </w:trPr>
        <w:tc>
          <w:tcPr>
            <w:tcW w:w="3969" w:type="dxa"/>
            <w:shd w:val="clear" w:color="auto" w:fill="auto"/>
            <w:noWrap/>
            <w:tcMar>
              <w:top w:w="28" w:type="dxa"/>
              <w:left w:w="28" w:type="dxa"/>
              <w:bottom w:w="28" w:type="dxa"/>
              <w:right w:w="28" w:type="dxa"/>
            </w:tcMar>
          </w:tcPr>
          <w:p w14:paraId="3537E608"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3C80955A"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2BEE6C5F"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74C047B5" w14:textId="77777777" w:rsidR="0049000A" w:rsidRPr="00104176" w:rsidRDefault="0049000A" w:rsidP="0049000A">
            <w:pPr>
              <w:keepNext/>
              <w:keepLines/>
              <w:spacing w:after="0"/>
              <w:jc w:val="center"/>
              <w:rPr>
                <w:rFonts w:ascii="Arial" w:hAnsi="Arial"/>
                <w:noProof/>
                <w:sz w:val="18"/>
              </w:rPr>
            </w:pPr>
            <w:r w:rsidRPr="00104176">
              <w:rPr>
                <w:rFonts w:ascii="Arial" w:hAnsi="Arial" w:cs="Arial"/>
                <w:sz w:val="18"/>
                <w:lang w:eastAsia="zh-CN"/>
              </w:rPr>
              <w:t>DC_1A-28A_n78A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0F8BEABC"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DC_1A_n78A</w:t>
            </w:r>
          </w:p>
          <w:p w14:paraId="05B8EB11"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221EAA91"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0D8249C8"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5A552D9C"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10C39D1B"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DC_28A_n78A</w:t>
            </w:r>
          </w:p>
          <w:p w14:paraId="3B6EC9B5"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DC_28A_n257A</w:t>
            </w:r>
          </w:p>
          <w:p w14:paraId="243D07BC"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DC_28A_n257G</w:t>
            </w:r>
          </w:p>
          <w:p w14:paraId="545E8F1D"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DC_28A_n257H</w:t>
            </w:r>
          </w:p>
          <w:p w14:paraId="4AA520E1" w14:textId="77777777" w:rsidR="0049000A" w:rsidRPr="00104176" w:rsidRDefault="0049000A" w:rsidP="0049000A">
            <w:pPr>
              <w:keepNext/>
              <w:keepLines/>
              <w:spacing w:after="0"/>
              <w:jc w:val="center"/>
              <w:rPr>
                <w:rFonts w:ascii="Arial" w:hAnsi="Arial"/>
                <w:noProof/>
                <w:sz w:val="18"/>
              </w:rPr>
            </w:pPr>
            <w:r w:rsidRPr="00104176">
              <w:rPr>
                <w:rFonts w:ascii="Arial" w:hAnsi="Arial" w:cs="Arial"/>
                <w:sz w:val="18"/>
                <w:lang w:eastAsia="zh-CN"/>
              </w:rPr>
              <w:t>DC_28A_n257I</w:t>
            </w:r>
          </w:p>
        </w:tc>
      </w:tr>
      <w:tr w:rsidR="0049000A" w:rsidRPr="00104176" w14:paraId="4A8EA807" w14:textId="77777777" w:rsidTr="00E34927">
        <w:trPr>
          <w:trHeight w:val="187"/>
          <w:jc w:val="center"/>
        </w:trPr>
        <w:tc>
          <w:tcPr>
            <w:tcW w:w="3969" w:type="dxa"/>
            <w:shd w:val="clear" w:color="auto" w:fill="auto"/>
            <w:noWrap/>
            <w:tcMar>
              <w:top w:w="28" w:type="dxa"/>
              <w:left w:w="28" w:type="dxa"/>
              <w:bottom w:w="28" w:type="dxa"/>
              <w:right w:w="28" w:type="dxa"/>
            </w:tcMar>
          </w:tcPr>
          <w:p w14:paraId="4835F3CF" w14:textId="77777777" w:rsidR="0049000A" w:rsidRPr="00104176" w:rsidRDefault="0049000A" w:rsidP="0049000A">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DC_1A-41A_n3A-n257A</w:t>
            </w:r>
            <w:r w:rsidRPr="00104176">
              <w:rPr>
                <w:rFonts w:ascii="Arial" w:hAnsi="Arial" w:hint="eastAsia"/>
                <w:sz w:val="18"/>
                <w:vertAlign w:val="superscript"/>
                <w:lang w:eastAsia="zh-TW"/>
              </w:rPr>
              <w:t>2</w:t>
            </w:r>
          </w:p>
          <w:p w14:paraId="58D72A4F" w14:textId="77777777" w:rsidR="0049000A" w:rsidRPr="00104176" w:rsidRDefault="0049000A" w:rsidP="0049000A">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DC_1A-41A_n3A-n257G</w:t>
            </w:r>
          </w:p>
          <w:p w14:paraId="517EF7EF" w14:textId="77777777" w:rsidR="0049000A" w:rsidRPr="00104176" w:rsidRDefault="0049000A" w:rsidP="0049000A">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DC_1A-41A_n3A-n257H</w:t>
            </w:r>
          </w:p>
          <w:p w14:paraId="0EFA607F"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bCs/>
                <w:sz w:val="18"/>
                <w:szCs w:val="18"/>
                <w:lang w:eastAsia="zh-CN"/>
              </w:rPr>
              <w:t>DC_1A-41A_n3A-n257</w:t>
            </w:r>
            <w:r w:rsidRPr="00104176">
              <w:rPr>
                <w:rFonts w:ascii="Arial" w:eastAsia="DengXian" w:hAnsi="Arial" w:cs="Arial"/>
                <w:bCs/>
                <w:sz w:val="18"/>
                <w:szCs w:val="18"/>
                <w:lang w:eastAsia="zh-CN"/>
              </w:rPr>
              <w:t>I</w:t>
            </w:r>
          </w:p>
        </w:tc>
        <w:tc>
          <w:tcPr>
            <w:tcW w:w="3969" w:type="dxa"/>
            <w:tcMar>
              <w:top w:w="28" w:type="dxa"/>
              <w:left w:w="28" w:type="dxa"/>
              <w:bottom w:w="28" w:type="dxa"/>
              <w:right w:w="28" w:type="dxa"/>
            </w:tcMar>
          </w:tcPr>
          <w:p w14:paraId="3654A55B" w14:textId="77777777" w:rsidR="0049000A" w:rsidRPr="00104176" w:rsidRDefault="0049000A" w:rsidP="0049000A">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DC_41A_n3A</w:t>
            </w:r>
          </w:p>
          <w:p w14:paraId="685856E4" w14:textId="77777777" w:rsidR="0049000A" w:rsidRPr="00104176" w:rsidRDefault="0049000A" w:rsidP="0049000A">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DC_41A_n257A</w:t>
            </w:r>
          </w:p>
          <w:p w14:paraId="200A69EF"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bCs/>
                <w:sz w:val="18"/>
                <w:szCs w:val="18"/>
                <w:lang w:eastAsia="zh-CN"/>
              </w:rPr>
              <w:t>DC_41A_n257</w:t>
            </w:r>
            <w:r w:rsidRPr="00104176">
              <w:rPr>
                <w:rFonts w:ascii="Arial" w:eastAsia="DengXian" w:hAnsi="Arial" w:cs="Arial"/>
                <w:bCs/>
                <w:sz w:val="18"/>
                <w:szCs w:val="18"/>
                <w:lang w:eastAsia="zh-CN"/>
              </w:rPr>
              <w:t>I</w:t>
            </w:r>
          </w:p>
        </w:tc>
      </w:tr>
      <w:tr w:rsidR="0049000A" w:rsidRPr="00104176" w14:paraId="28A70CB0" w14:textId="77777777" w:rsidTr="00E34927">
        <w:trPr>
          <w:trHeight w:val="187"/>
          <w:jc w:val="center"/>
        </w:trPr>
        <w:tc>
          <w:tcPr>
            <w:tcW w:w="3969" w:type="dxa"/>
            <w:shd w:val="clear" w:color="auto" w:fill="auto"/>
            <w:noWrap/>
            <w:tcMar>
              <w:top w:w="28" w:type="dxa"/>
              <w:left w:w="28" w:type="dxa"/>
              <w:bottom w:w="28" w:type="dxa"/>
              <w:right w:w="28" w:type="dxa"/>
            </w:tcMar>
          </w:tcPr>
          <w:p w14:paraId="5DD0E2D7" w14:textId="77777777" w:rsidR="0049000A" w:rsidRPr="00104176" w:rsidRDefault="0049000A" w:rsidP="0049000A">
            <w:pPr>
              <w:keepNext/>
              <w:keepLines/>
              <w:spacing w:after="0"/>
              <w:jc w:val="center"/>
              <w:rPr>
                <w:rFonts w:ascii="Arial" w:eastAsia="MS Mincho" w:hAnsi="Arial" w:cs="Arial"/>
                <w:bCs/>
                <w:sz w:val="18"/>
                <w:szCs w:val="18"/>
              </w:rPr>
            </w:pPr>
            <w:r w:rsidRPr="00104176">
              <w:rPr>
                <w:rFonts w:ascii="Arial" w:eastAsia="MS Mincho" w:hAnsi="Arial" w:cs="Arial"/>
                <w:bCs/>
                <w:sz w:val="18"/>
                <w:szCs w:val="18"/>
              </w:rPr>
              <w:t>DC_1A-41</w:t>
            </w:r>
            <w:r w:rsidRPr="00104176">
              <w:rPr>
                <w:rFonts w:ascii="Arial" w:eastAsia="DengXian" w:hAnsi="Arial" w:cs="Arial"/>
                <w:bCs/>
                <w:sz w:val="18"/>
                <w:szCs w:val="18"/>
                <w:lang w:eastAsia="zh-CN"/>
              </w:rPr>
              <w:t>C</w:t>
            </w:r>
            <w:r w:rsidRPr="00104176">
              <w:rPr>
                <w:rFonts w:ascii="Arial" w:eastAsia="MS Mincho" w:hAnsi="Arial" w:cs="Arial"/>
                <w:bCs/>
                <w:sz w:val="18"/>
                <w:szCs w:val="18"/>
              </w:rPr>
              <w:t>_n3A-n257A</w:t>
            </w:r>
            <w:r w:rsidRPr="00104176">
              <w:rPr>
                <w:rFonts w:ascii="Arial" w:hAnsi="Arial" w:hint="eastAsia"/>
                <w:sz w:val="18"/>
                <w:vertAlign w:val="superscript"/>
                <w:lang w:eastAsia="zh-TW"/>
              </w:rPr>
              <w:t>2</w:t>
            </w:r>
          </w:p>
          <w:p w14:paraId="319B4B31" w14:textId="77777777" w:rsidR="0049000A" w:rsidRPr="00104176" w:rsidRDefault="0049000A" w:rsidP="0049000A">
            <w:pPr>
              <w:keepNext/>
              <w:keepLines/>
              <w:spacing w:after="0"/>
              <w:jc w:val="center"/>
              <w:rPr>
                <w:rFonts w:ascii="Arial" w:eastAsia="MS Mincho" w:hAnsi="Arial" w:cs="Arial"/>
                <w:bCs/>
                <w:sz w:val="18"/>
                <w:szCs w:val="18"/>
              </w:rPr>
            </w:pPr>
            <w:r w:rsidRPr="00104176">
              <w:rPr>
                <w:rFonts w:ascii="Arial" w:eastAsia="MS Mincho" w:hAnsi="Arial" w:cs="Arial"/>
                <w:bCs/>
                <w:sz w:val="18"/>
                <w:szCs w:val="18"/>
              </w:rPr>
              <w:t>DC_1A-41C_n3A-n257G</w:t>
            </w:r>
          </w:p>
          <w:p w14:paraId="2DA05EA9" w14:textId="77777777" w:rsidR="0049000A" w:rsidRPr="00104176" w:rsidRDefault="0049000A" w:rsidP="0049000A">
            <w:pPr>
              <w:keepNext/>
              <w:keepLines/>
              <w:spacing w:after="0"/>
              <w:jc w:val="center"/>
              <w:rPr>
                <w:rFonts w:ascii="Arial" w:eastAsia="MS Mincho" w:hAnsi="Arial" w:cs="Arial"/>
                <w:bCs/>
                <w:sz w:val="18"/>
                <w:szCs w:val="18"/>
              </w:rPr>
            </w:pPr>
            <w:r w:rsidRPr="00104176">
              <w:rPr>
                <w:rFonts w:ascii="Arial" w:eastAsia="MS Mincho" w:hAnsi="Arial" w:cs="Arial"/>
                <w:bCs/>
                <w:sz w:val="18"/>
                <w:szCs w:val="18"/>
              </w:rPr>
              <w:t>DC_1A-41C_n3A-n257H</w:t>
            </w:r>
          </w:p>
          <w:p w14:paraId="7C5C3449" w14:textId="77777777" w:rsidR="0049000A" w:rsidRPr="00104176" w:rsidRDefault="0049000A" w:rsidP="0049000A">
            <w:pPr>
              <w:keepNext/>
              <w:keepLines/>
              <w:spacing w:after="0"/>
              <w:jc w:val="center"/>
              <w:rPr>
                <w:rFonts w:ascii="Arial" w:hAnsi="Arial" w:cs="Arial"/>
                <w:sz w:val="18"/>
                <w:lang w:eastAsia="zh-CN"/>
              </w:rPr>
            </w:pPr>
            <w:r w:rsidRPr="00104176">
              <w:rPr>
                <w:rFonts w:ascii="Arial" w:eastAsia="MS Mincho" w:hAnsi="Arial" w:cs="Arial"/>
                <w:bCs/>
                <w:sz w:val="18"/>
                <w:szCs w:val="18"/>
              </w:rPr>
              <w:t>DC_1A-41</w:t>
            </w:r>
            <w:r w:rsidRPr="00104176">
              <w:rPr>
                <w:rFonts w:ascii="Arial" w:eastAsia="DengXian" w:hAnsi="Arial" w:cs="Arial"/>
                <w:bCs/>
                <w:sz w:val="18"/>
                <w:szCs w:val="18"/>
                <w:lang w:eastAsia="zh-CN"/>
              </w:rPr>
              <w:t>C</w:t>
            </w:r>
            <w:r w:rsidRPr="00104176">
              <w:rPr>
                <w:rFonts w:ascii="Arial" w:eastAsia="MS Mincho" w:hAnsi="Arial" w:cs="Arial"/>
                <w:bCs/>
                <w:sz w:val="18"/>
                <w:szCs w:val="18"/>
              </w:rPr>
              <w:t>_n3A-n257</w:t>
            </w:r>
            <w:r w:rsidRPr="00104176">
              <w:rPr>
                <w:rFonts w:ascii="Arial" w:eastAsia="DengXian" w:hAnsi="Arial" w:cs="Arial"/>
                <w:bCs/>
                <w:sz w:val="18"/>
                <w:szCs w:val="18"/>
                <w:lang w:eastAsia="zh-CN"/>
              </w:rPr>
              <w:t>I</w:t>
            </w:r>
          </w:p>
        </w:tc>
        <w:tc>
          <w:tcPr>
            <w:tcW w:w="3969" w:type="dxa"/>
            <w:tcMar>
              <w:top w:w="28" w:type="dxa"/>
              <w:left w:w="28" w:type="dxa"/>
              <w:bottom w:w="28" w:type="dxa"/>
              <w:right w:w="28" w:type="dxa"/>
            </w:tcMar>
          </w:tcPr>
          <w:p w14:paraId="784ECBE1" w14:textId="77777777" w:rsidR="0049000A" w:rsidRPr="00104176" w:rsidRDefault="0049000A" w:rsidP="0049000A">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DC_41A_n3A</w:t>
            </w:r>
          </w:p>
          <w:p w14:paraId="01F05E38" w14:textId="77777777" w:rsidR="0049000A" w:rsidRPr="00104176" w:rsidRDefault="0049000A" w:rsidP="0049000A">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DC_41A_n257A</w:t>
            </w:r>
          </w:p>
          <w:p w14:paraId="7D5B37F9" w14:textId="77777777" w:rsidR="0049000A" w:rsidRPr="00104176" w:rsidRDefault="0049000A" w:rsidP="0049000A">
            <w:pPr>
              <w:keepNext/>
              <w:keepLines/>
              <w:spacing w:after="0"/>
              <w:jc w:val="center"/>
              <w:rPr>
                <w:rFonts w:ascii="Arial" w:eastAsia="DengXian" w:hAnsi="Arial" w:cs="Arial"/>
                <w:bCs/>
                <w:sz w:val="18"/>
                <w:szCs w:val="18"/>
                <w:lang w:eastAsia="zh-CN"/>
              </w:rPr>
            </w:pPr>
            <w:r w:rsidRPr="00104176">
              <w:rPr>
                <w:rFonts w:ascii="Arial" w:hAnsi="Arial" w:cs="Arial"/>
                <w:bCs/>
                <w:sz w:val="18"/>
                <w:szCs w:val="18"/>
                <w:lang w:eastAsia="zh-CN"/>
              </w:rPr>
              <w:t>DC_41A_n257</w:t>
            </w:r>
            <w:r w:rsidRPr="00104176">
              <w:rPr>
                <w:rFonts w:ascii="Arial" w:eastAsia="DengXian" w:hAnsi="Arial" w:cs="Arial"/>
                <w:bCs/>
                <w:sz w:val="18"/>
                <w:szCs w:val="18"/>
                <w:lang w:eastAsia="zh-CN"/>
              </w:rPr>
              <w:t>I</w:t>
            </w:r>
          </w:p>
          <w:p w14:paraId="2F7F3D0D" w14:textId="77777777" w:rsidR="0049000A" w:rsidRPr="00104176" w:rsidRDefault="0049000A" w:rsidP="0049000A">
            <w:pPr>
              <w:keepNext/>
              <w:keepLines/>
              <w:spacing w:after="0"/>
              <w:jc w:val="center"/>
              <w:rPr>
                <w:rFonts w:ascii="Arial" w:eastAsia="DengXian" w:hAnsi="Arial" w:cs="Arial"/>
                <w:bCs/>
                <w:sz w:val="18"/>
                <w:szCs w:val="18"/>
                <w:lang w:eastAsia="zh-CN"/>
              </w:rPr>
            </w:pPr>
            <w:r w:rsidRPr="00104176">
              <w:rPr>
                <w:rFonts w:ascii="Arial" w:hAnsi="Arial" w:cs="Arial"/>
                <w:bCs/>
                <w:sz w:val="18"/>
                <w:szCs w:val="18"/>
                <w:lang w:eastAsia="zh-CN"/>
              </w:rPr>
              <w:t>DC_41</w:t>
            </w:r>
            <w:r w:rsidRPr="00104176">
              <w:rPr>
                <w:rFonts w:ascii="Arial" w:eastAsia="DengXian" w:hAnsi="Arial" w:cs="Arial"/>
                <w:bCs/>
                <w:sz w:val="18"/>
                <w:szCs w:val="18"/>
                <w:lang w:eastAsia="zh-CN"/>
              </w:rPr>
              <w:t>C</w:t>
            </w:r>
            <w:r w:rsidRPr="00104176">
              <w:rPr>
                <w:rFonts w:ascii="Arial" w:hAnsi="Arial" w:cs="Arial"/>
                <w:bCs/>
                <w:sz w:val="18"/>
                <w:szCs w:val="18"/>
                <w:lang w:eastAsia="zh-CN"/>
              </w:rPr>
              <w:t>_n3A</w:t>
            </w:r>
          </w:p>
          <w:p w14:paraId="3F55F45D" w14:textId="77777777" w:rsidR="0049000A" w:rsidRPr="00104176" w:rsidRDefault="0049000A" w:rsidP="0049000A">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DC_41</w:t>
            </w:r>
            <w:r w:rsidRPr="00104176">
              <w:rPr>
                <w:rFonts w:ascii="Arial" w:eastAsia="DengXian" w:hAnsi="Arial" w:cs="Arial"/>
                <w:bCs/>
                <w:sz w:val="18"/>
                <w:szCs w:val="18"/>
                <w:lang w:eastAsia="zh-CN"/>
              </w:rPr>
              <w:t>C</w:t>
            </w:r>
            <w:r w:rsidRPr="00104176">
              <w:rPr>
                <w:rFonts w:ascii="Arial" w:hAnsi="Arial" w:cs="Arial"/>
                <w:bCs/>
                <w:sz w:val="18"/>
                <w:szCs w:val="18"/>
                <w:lang w:eastAsia="zh-CN"/>
              </w:rPr>
              <w:t>_n257A</w:t>
            </w:r>
          </w:p>
          <w:p w14:paraId="5F8C690D"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bCs/>
                <w:sz w:val="18"/>
                <w:szCs w:val="18"/>
                <w:lang w:eastAsia="zh-CN"/>
              </w:rPr>
              <w:t>DC_41</w:t>
            </w:r>
            <w:r w:rsidRPr="00104176">
              <w:rPr>
                <w:rFonts w:ascii="Arial" w:eastAsia="DengXian" w:hAnsi="Arial" w:cs="Arial"/>
                <w:bCs/>
                <w:sz w:val="18"/>
                <w:szCs w:val="18"/>
                <w:lang w:eastAsia="zh-CN"/>
              </w:rPr>
              <w:t>C</w:t>
            </w:r>
            <w:r w:rsidRPr="00104176">
              <w:rPr>
                <w:rFonts w:ascii="Arial" w:hAnsi="Arial" w:cs="Arial"/>
                <w:bCs/>
                <w:sz w:val="18"/>
                <w:szCs w:val="18"/>
                <w:lang w:eastAsia="zh-CN"/>
              </w:rPr>
              <w:t>_n257</w:t>
            </w:r>
            <w:r w:rsidRPr="00104176">
              <w:rPr>
                <w:rFonts w:ascii="Arial" w:eastAsia="DengXian" w:hAnsi="Arial" w:cs="Arial"/>
                <w:bCs/>
                <w:sz w:val="18"/>
                <w:szCs w:val="18"/>
                <w:lang w:eastAsia="zh-CN"/>
              </w:rPr>
              <w:t>I</w:t>
            </w:r>
          </w:p>
        </w:tc>
      </w:tr>
      <w:tr w:rsidR="0049000A" w:rsidRPr="00485907" w14:paraId="6DF1CD86" w14:textId="77777777" w:rsidTr="00E34927">
        <w:trPr>
          <w:trHeight w:val="187"/>
          <w:jc w:val="center"/>
        </w:trPr>
        <w:tc>
          <w:tcPr>
            <w:tcW w:w="3969" w:type="dxa"/>
            <w:shd w:val="clear" w:color="auto" w:fill="auto"/>
            <w:noWrap/>
            <w:tcMar>
              <w:top w:w="28" w:type="dxa"/>
              <w:left w:w="28" w:type="dxa"/>
              <w:bottom w:w="28" w:type="dxa"/>
              <w:right w:w="28" w:type="dxa"/>
            </w:tcMar>
          </w:tcPr>
          <w:p w14:paraId="2B9E842C" w14:textId="77777777" w:rsidR="0049000A" w:rsidRPr="00104176" w:rsidRDefault="0049000A" w:rsidP="0049000A">
            <w:pPr>
              <w:keepNext/>
              <w:keepLines/>
              <w:spacing w:after="0"/>
              <w:jc w:val="center"/>
              <w:rPr>
                <w:rFonts w:ascii="Arial" w:hAnsi="Arial" w:cs="Arial"/>
                <w:sz w:val="18"/>
                <w:szCs w:val="18"/>
              </w:rPr>
            </w:pPr>
            <w:r w:rsidRPr="00104176">
              <w:rPr>
                <w:rFonts w:ascii="Arial" w:hAnsi="Arial" w:cs="Arial"/>
                <w:sz w:val="18"/>
                <w:szCs w:val="18"/>
              </w:rPr>
              <w:lastRenderedPageBreak/>
              <w:t>DC_1A-41</w:t>
            </w:r>
            <w:r w:rsidRPr="00104176">
              <w:rPr>
                <w:rFonts w:ascii="Arial" w:hAnsi="Arial" w:cs="Arial"/>
                <w:sz w:val="18"/>
                <w:szCs w:val="18"/>
                <w:lang w:eastAsia="zh-CN"/>
              </w:rPr>
              <w:t>A</w:t>
            </w:r>
            <w:r w:rsidRPr="00104176">
              <w:rPr>
                <w:rFonts w:ascii="Arial" w:hAnsi="Arial" w:cs="Arial"/>
                <w:sz w:val="18"/>
                <w:szCs w:val="18"/>
              </w:rPr>
              <w:t>_n28A-n257A</w:t>
            </w:r>
            <w:r w:rsidRPr="00104176">
              <w:rPr>
                <w:rFonts w:ascii="Arial" w:hAnsi="Arial" w:hint="eastAsia"/>
                <w:sz w:val="18"/>
                <w:vertAlign w:val="superscript"/>
                <w:lang w:eastAsia="zh-TW"/>
              </w:rPr>
              <w:t>2</w:t>
            </w:r>
          </w:p>
          <w:p w14:paraId="7B41435A" w14:textId="77777777" w:rsidR="0049000A" w:rsidRPr="00104176" w:rsidRDefault="0049000A" w:rsidP="0049000A">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A</w:t>
            </w:r>
            <w:r w:rsidRPr="00104176">
              <w:rPr>
                <w:rFonts w:ascii="Arial" w:hAnsi="Arial" w:cs="Arial"/>
                <w:sz w:val="18"/>
                <w:szCs w:val="18"/>
              </w:rPr>
              <w:t>_n28A-n257G</w:t>
            </w:r>
            <w:r w:rsidRPr="00104176">
              <w:rPr>
                <w:rFonts w:ascii="Arial" w:hAnsi="Arial" w:hint="eastAsia"/>
                <w:sz w:val="18"/>
                <w:vertAlign w:val="superscript"/>
                <w:lang w:eastAsia="zh-TW"/>
              </w:rPr>
              <w:t>2</w:t>
            </w:r>
          </w:p>
          <w:p w14:paraId="11C1DCD1" w14:textId="77777777" w:rsidR="0049000A" w:rsidRPr="00104176" w:rsidRDefault="0049000A" w:rsidP="0049000A">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A</w:t>
            </w:r>
            <w:r w:rsidRPr="00104176">
              <w:rPr>
                <w:rFonts w:ascii="Arial" w:hAnsi="Arial" w:cs="Arial"/>
                <w:sz w:val="18"/>
                <w:szCs w:val="18"/>
              </w:rPr>
              <w:t>_n28A-n257H</w:t>
            </w:r>
            <w:r w:rsidRPr="00104176">
              <w:rPr>
                <w:rFonts w:ascii="Arial" w:hAnsi="Arial" w:hint="eastAsia"/>
                <w:sz w:val="18"/>
                <w:vertAlign w:val="superscript"/>
                <w:lang w:eastAsia="zh-TW"/>
              </w:rPr>
              <w:t>2</w:t>
            </w:r>
          </w:p>
          <w:p w14:paraId="554100FC" w14:textId="77777777" w:rsidR="0049000A" w:rsidRPr="00104176" w:rsidRDefault="0049000A" w:rsidP="0049000A">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A</w:t>
            </w:r>
            <w:r w:rsidRPr="00104176">
              <w:rPr>
                <w:rFonts w:ascii="Arial" w:hAnsi="Arial" w:cs="Arial"/>
                <w:sz w:val="18"/>
                <w:szCs w:val="18"/>
              </w:rPr>
              <w:t>_n28A-n257I</w:t>
            </w:r>
            <w:r w:rsidRPr="00104176">
              <w:rPr>
                <w:rFonts w:ascii="Arial" w:hAnsi="Arial" w:hint="eastAsia"/>
                <w:sz w:val="18"/>
                <w:vertAlign w:val="superscript"/>
                <w:lang w:eastAsia="zh-TW"/>
              </w:rPr>
              <w:t>2</w:t>
            </w:r>
          </w:p>
          <w:p w14:paraId="39CFB331" w14:textId="77777777" w:rsidR="0049000A" w:rsidRPr="00104176" w:rsidRDefault="0049000A" w:rsidP="0049000A">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C</w:t>
            </w:r>
            <w:r w:rsidRPr="00104176">
              <w:rPr>
                <w:rFonts w:ascii="Arial" w:hAnsi="Arial" w:cs="Arial"/>
                <w:sz w:val="18"/>
                <w:szCs w:val="18"/>
              </w:rPr>
              <w:t>_n28A-n257A</w:t>
            </w:r>
            <w:r w:rsidRPr="00104176">
              <w:rPr>
                <w:rFonts w:ascii="Arial" w:hAnsi="Arial" w:hint="eastAsia"/>
                <w:sz w:val="18"/>
                <w:vertAlign w:val="superscript"/>
                <w:lang w:eastAsia="zh-TW"/>
              </w:rPr>
              <w:t>2</w:t>
            </w:r>
          </w:p>
          <w:p w14:paraId="701A2B00" w14:textId="77777777" w:rsidR="0049000A" w:rsidRPr="00104176" w:rsidRDefault="0049000A" w:rsidP="0049000A">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C</w:t>
            </w:r>
            <w:r w:rsidRPr="00104176">
              <w:rPr>
                <w:rFonts w:ascii="Arial" w:hAnsi="Arial" w:cs="Arial"/>
                <w:sz w:val="18"/>
                <w:szCs w:val="18"/>
              </w:rPr>
              <w:t>_n28A-n257G</w:t>
            </w:r>
            <w:r w:rsidRPr="00104176">
              <w:rPr>
                <w:rFonts w:ascii="Arial" w:hAnsi="Arial" w:hint="eastAsia"/>
                <w:sz w:val="18"/>
                <w:vertAlign w:val="superscript"/>
                <w:lang w:eastAsia="zh-TW"/>
              </w:rPr>
              <w:t>2</w:t>
            </w:r>
          </w:p>
          <w:p w14:paraId="36F094CA" w14:textId="77777777" w:rsidR="0049000A" w:rsidRPr="00104176" w:rsidRDefault="0049000A" w:rsidP="0049000A">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C</w:t>
            </w:r>
            <w:r w:rsidRPr="00104176">
              <w:rPr>
                <w:rFonts w:ascii="Arial" w:hAnsi="Arial" w:cs="Arial"/>
                <w:sz w:val="18"/>
                <w:szCs w:val="18"/>
              </w:rPr>
              <w:t>_n28A-n257H</w:t>
            </w:r>
            <w:r w:rsidRPr="00104176">
              <w:rPr>
                <w:rFonts w:ascii="Arial" w:hAnsi="Arial" w:hint="eastAsia"/>
                <w:sz w:val="18"/>
                <w:vertAlign w:val="superscript"/>
                <w:lang w:eastAsia="zh-TW"/>
              </w:rPr>
              <w:t>2</w:t>
            </w:r>
          </w:p>
          <w:p w14:paraId="4688D18A"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szCs w:val="18"/>
              </w:rPr>
              <w:t>DC_1A-41</w:t>
            </w:r>
            <w:r w:rsidRPr="00104176">
              <w:rPr>
                <w:rFonts w:ascii="Arial" w:hAnsi="Arial" w:cs="Arial"/>
                <w:sz w:val="18"/>
                <w:szCs w:val="18"/>
                <w:lang w:eastAsia="zh-CN"/>
              </w:rPr>
              <w:t>C</w:t>
            </w:r>
            <w:r w:rsidRPr="00104176">
              <w:rPr>
                <w:rFonts w:ascii="Arial" w:hAnsi="Arial" w:cs="Arial"/>
                <w:sz w:val="18"/>
                <w:szCs w:val="18"/>
              </w:rPr>
              <w:t>_n28A-n257I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09DB71E7"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DC_1A_n28A</w:t>
            </w:r>
          </w:p>
          <w:p w14:paraId="42AD6B6E"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11FF43DD"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08DB3427"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5C6C7EDA"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494B645C"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DC_41A_n28A</w:t>
            </w:r>
          </w:p>
          <w:p w14:paraId="6C55FE3A"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DC_41A_n257A</w:t>
            </w:r>
          </w:p>
          <w:p w14:paraId="3A06EAFC"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DC_41A_n257G</w:t>
            </w:r>
          </w:p>
          <w:p w14:paraId="36719F63"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DC_41A_n257H</w:t>
            </w:r>
          </w:p>
          <w:p w14:paraId="3FFC6AA3"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DC_41A_n257I</w:t>
            </w:r>
          </w:p>
          <w:p w14:paraId="5193C89B"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DC_41C_n28A</w:t>
            </w:r>
          </w:p>
          <w:p w14:paraId="2D83B089"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DC_41C_n257A</w:t>
            </w:r>
          </w:p>
          <w:p w14:paraId="30184386" w14:textId="77777777" w:rsidR="0049000A" w:rsidRPr="00104176" w:rsidRDefault="0049000A" w:rsidP="0049000A">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14:paraId="2DE337A9" w14:textId="77777777" w:rsidR="0049000A" w:rsidRPr="00104176" w:rsidRDefault="0049000A" w:rsidP="0049000A">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14:paraId="00DB08EB" w14:textId="77777777" w:rsidR="0049000A" w:rsidRPr="00104176" w:rsidRDefault="0049000A" w:rsidP="0049000A">
            <w:pPr>
              <w:keepNext/>
              <w:keepLines/>
              <w:spacing w:after="0"/>
              <w:jc w:val="center"/>
              <w:rPr>
                <w:rFonts w:ascii="Arial" w:hAnsi="Arial" w:cs="Arial"/>
                <w:sz w:val="18"/>
                <w:lang w:val="sv-FI" w:eastAsia="zh-CN"/>
              </w:rPr>
            </w:pPr>
            <w:r w:rsidRPr="00104176">
              <w:rPr>
                <w:rFonts w:ascii="Arial" w:hAnsi="Arial" w:cs="Arial"/>
                <w:sz w:val="18"/>
                <w:lang w:val="sv-FI" w:eastAsia="zh-CN"/>
              </w:rPr>
              <w:t>DC_41C_n257I</w:t>
            </w:r>
          </w:p>
        </w:tc>
      </w:tr>
      <w:tr w:rsidR="0049000A" w:rsidRPr="00485907" w14:paraId="691FD626" w14:textId="77777777" w:rsidTr="00E34927">
        <w:trPr>
          <w:trHeight w:val="187"/>
          <w:jc w:val="center"/>
        </w:trPr>
        <w:tc>
          <w:tcPr>
            <w:tcW w:w="3969" w:type="dxa"/>
            <w:shd w:val="clear" w:color="auto" w:fill="auto"/>
            <w:noWrap/>
            <w:tcMar>
              <w:top w:w="28" w:type="dxa"/>
              <w:left w:w="28" w:type="dxa"/>
              <w:bottom w:w="28" w:type="dxa"/>
              <w:right w:w="28" w:type="dxa"/>
            </w:tcMar>
          </w:tcPr>
          <w:p w14:paraId="706689AF"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28BCFBA2"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750E2F78"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3C400295"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7EAFEEDC"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3E6B5ADE"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3789D4AF"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3DB115D7"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4D9FB1E5"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DC_1A_n77A</w:t>
            </w:r>
          </w:p>
          <w:p w14:paraId="02788167"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6408EC69"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4562677E"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6B29141A"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21F526A7"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DC_41A_n77A</w:t>
            </w:r>
          </w:p>
          <w:p w14:paraId="54D89C39"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DC_41A_n257A</w:t>
            </w:r>
          </w:p>
          <w:p w14:paraId="14EE2275"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DC_41A_n257G</w:t>
            </w:r>
          </w:p>
          <w:p w14:paraId="0EAC9DA0"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DC_41A_n257H</w:t>
            </w:r>
          </w:p>
          <w:p w14:paraId="0F27C2AB"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DC_41A_n257I</w:t>
            </w:r>
          </w:p>
          <w:p w14:paraId="0363CECD"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DC_41C_n77A</w:t>
            </w:r>
          </w:p>
          <w:p w14:paraId="27013630"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DC_41C_n257A</w:t>
            </w:r>
          </w:p>
          <w:p w14:paraId="74888D40" w14:textId="77777777" w:rsidR="0049000A" w:rsidRPr="00104176" w:rsidRDefault="0049000A" w:rsidP="0049000A">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14:paraId="359FCAD5" w14:textId="77777777" w:rsidR="0049000A" w:rsidRPr="00104176" w:rsidRDefault="0049000A" w:rsidP="0049000A">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14:paraId="4E352D83" w14:textId="77777777" w:rsidR="0049000A" w:rsidRPr="00104176" w:rsidRDefault="0049000A" w:rsidP="0049000A">
            <w:pPr>
              <w:keepNext/>
              <w:keepLines/>
              <w:spacing w:after="0"/>
              <w:jc w:val="center"/>
              <w:rPr>
                <w:rFonts w:ascii="Arial" w:hAnsi="Arial" w:cs="Arial"/>
                <w:sz w:val="18"/>
                <w:lang w:val="sv-FI" w:eastAsia="zh-CN"/>
              </w:rPr>
            </w:pPr>
            <w:r w:rsidRPr="00104176">
              <w:rPr>
                <w:rFonts w:ascii="Arial" w:hAnsi="Arial" w:cs="Arial"/>
                <w:sz w:val="18"/>
                <w:lang w:val="sv-FI" w:eastAsia="zh-CN"/>
              </w:rPr>
              <w:t>DC_41C_n257I</w:t>
            </w:r>
          </w:p>
        </w:tc>
      </w:tr>
      <w:tr w:rsidR="0049000A" w:rsidRPr="00485907" w14:paraId="0CED6C6D" w14:textId="77777777" w:rsidTr="00E34927">
        <w:trPr>
          <w:trHeight w:val="187"/>
          <w:jc w:val="center"/>
        </w:trPr>
        <w:tc>
          <w:tcPr>
            <w:tcW w:w="3969" w:type="dxa"/>
            <w:shd w:val="clear" w:color="auto" w:fill="auto"/>
            <w:noWrap/>
            <w:tcMar>
              <w:top w:w="28" w:type="dxa"/>
              <w:left w:w="28" w:type="dxa"/>
              <w:bottom w:w="28" w:type="dxa"/>
              <w:right w:w="28" w:type="dxa"/>
            </w:tcMar>
          </w:tcPr>
          <w:p w14:paraId="05676EAA"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DC_1A-41A_n78A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6C0D10B9"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4C478669"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6EFC5810"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61CB498F"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4ED1D495"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62D5259A"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26107E1B" w14:textId="77777777" w:rsidR="0049000A" w:rsidRPr="00104176" w:rsidRDefault="0049000A" w:rsidP="0049000A">
            <w:pPr>
              <w:keepNext/>
              <w:keepLines/>
              <w:spacing w:after="0"/>
              <w:jc w:val="center"/>
              <w:rPr>
                <w:rFonts w:ascii="Arial" w:hAnsi="Arial"/>
                <w:noProof/>
                <w:sz w:val="18"/>
              </w:rPr>
            </w:pPr>
            <w:r w:rsidRPr="00104176">
              <w:rPr>
                <w:rFonts w:ascii="Arial" w:hAnsi="Arial" w:cs="Arial"/>
                <w:sz w:val="18"/>
                <w:lang w:eastAsia="zh-CN"/>
              </w:rPr>
              <w:t>DC_1A-41C_n78A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61C2A0A2"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DC_1A_n78A</w:t>
            </w:r>
          </w:p>
          <w:p w14:paraId="029943FE"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4CD21248"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3214380A"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4CB6A6FB"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1630D2BD"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DC_41A_n78A</w:t>
            </w:r>
          </w:p>
          <w:p w14:paraId="6A11512F"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DC_41A_n257A</w:t>
            </w:r>
          </w:p>
          <w:p w14:paraId="35645E94"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DC_41A_n257G</w:t>
            </w:r>
          </w:p>
          <w:p w14:paraId="668D19D2"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DC_41A_n257H</w:t>
            </w:r>
          </w:p>
          <w:p w14:paraId="4E24871F"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DC_41A_n257I</w:t>
            </w:r>
          </w:p>
          <w:p w14:paraId="6A609770"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DC_41C_n78A</w:t>
            </w:r>
          </w:p>
          <w:p w14:paraId="169E821A"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DC_41C_n257A</w:t>
            </w:r>
          </w:p>
          <w:p w14:paraId="59F1CDD3" w14:textId="77777777" w:rsidR="0049000A" w:rsidRPr="00104176" w:rsidRDefault="0049000A" w:rsidP="0049000A">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14:paraId="2C720234" w14:textId="77777777" w:rsidR="0049000A" w:rsidRPr="00104176" w:rsidRDefault="0049000A" w:rsidP="0049000A">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14:paraId="2CCB439B" w14:textId="77777777" w:rsidR="0049000A" w:rsidRPr="00104176" w:rsidRDefault="0049000A" w:rsidP="0049000A">
            <w:pPr>
              <w:keepNext/>
              <w:keepLines/>
              <w:spacing w:after="0"/>
              <w:jc w:val="center"/>
              <w:rPr>
                <w:rFonts w:ascii="Arial" w:hAnsi="Arial"/>
                <w:noProof/>
                <w:sz w:val="18"/>
                <w:lang w:val="sv-FI"/>
              </w:rPr>
            </w:pPr>
            <w:r w:rsidRPr="00104176">
              <w:rPr>
                <w:rFonts w:ascii="Arial" w:hAnsi="Arial" w:cs="Arial"/>
                <w:sz w:val="18"/>
                <w:lang w:val="sv-FI" w:eastAsia="zh-CN"/>
              </w:rPr>
              <w:t>DC_41C_n257I</w:t>
            </w:r>
          </w:p>
        </w:tc>
      </w:tr>
      <w:tr w:rsidR="0049000A" w:rsidRPr="00104176" w14:paraId="526486DC" w14:textId="77777777" w:rsidTr="00E34927">
        <w:trPr>
          <w:trHeight w:val="187"/>
          <w:jc w:val="center"/>
        </w:trPr>
        <w:tc>
          <w:tcPr>
            <w:tcW w:w="3969" w:type="dxa"/>
            <w:shd w:val="clear" w:color="auto" w:fill="auto"/>
            <w:noWrap/>
            <w:tcMar>
              <w:top w:w="28" w:type="dxa"/>
              <w:left w:w="28" w:type="dxa"/>
              <w:bottom w:w="28" w:type="dxa"/>
              <w:right w:w="28" w:type="dxa"/>
            </w:tcMar>
          </w:tcPr>
          <w:p w14:paraId="0B654048"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465FC3DA"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62E956CA"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2CB35FFF"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78768097"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75302194"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52852D5D"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5A2A39B3"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20F47DF7"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DC_1A_n77A</w:t>
            </w:r>
          </w:p>
          <w:p w14:paraId="5E9142D2"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05BD672E"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4E2C10F9"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0B940251"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48299971"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7EF070D8"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692604C7"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72923F4D" w14:textId="77777777" w:rsidR="0049000A"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6F935439"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DC_1A_n77A-n257A</w:t>
            </w:r>
          </w:p>
          <w:p w14:paraId="0212F43D"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DC_1A_n77A-n257G</w:t>
            </w:r>
          </w:p>
          <w:p w14:paraId="2C30806F"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DC_1A_n77A-n257H</w:t>
            </w:r>
          </w:p>
          <w:p w14:paraId="5BBBE59C"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DC_1A_n77A-n257I</w:t>
            </w:r>
          </w:p>
        </w:tc>
      </w:tr>
      <w:tr w:rsidR="0049000A" w:rsidRPr="00104176" w14:paraId="7A908664" w14:textId="77777777" w:rsidTr="00E34927">
        <w:trPr>
          <w:trHeight w:val="187"/>
          <w:jc w:val="center"/>
        </w:trPr>
        <w:tc>
          <w:tcPr>
            <w:tcW w:w="3969" w:type="dxa"/>
            <w:shd w:val="clear" w:color="auto" w:fill="auto"/>
            <w:noWrap/>
            <w:tcMar>
              <w:top w:w="28" w:type="dxa"/>
              <w:left w:w="28" w:type="dxa"/>
              <w:bottom w:w="28" w:type="dxa"/>
              <w:right w:w="28" w:type="dxa"/>
            </w:tcMar>
          </w:tcPr>
          <w:p w14:paraId="7596830E"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2A2EA7D3"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5AE90751"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38CA9B13"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4FABE9EA"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113990D3"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6875A7D2"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04B413D6" w14:textId="77777777" w:rsidR="0049000A" w:rsidRPr="00104176" w:rsidRDefault="0049000A" w:rsidP="0049000A">
            <w:pPr>
              <w:keepNext/>
              <w:keepLines/>
              <w:spacing w:after="0"/>
              <w:jc w:val="center"/>
              <w:rPr>
                <w:rFonts w:ascii="Arial" w:hAnsi="Arial"/>
                <w:noProof/>
                <w:sz w:val="18"/>
              </w:rPr>
            </w:pPr>
            <w:r w:rsidRPr="00104176">
              <w:rPr>
                <w:rFonts w:ascii="Arial" w:hAnsi="Arial" w:cs="Arial"/>
                <w:sz w:val="18"/>
                <w:lang w:eastAsia="zh-CN"/>
              </w:rPr>
              <w:t>DC_1A-42C_n78A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0B69A57A"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DC_1A_n78A</w:t>
            </w:r>
          </w:p>
          <w:p w14:paraId="6EFDFDA7"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20F8E2AF"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071D2686"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045B9915"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490C6929"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7C2B1C03"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1CDEA24B"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2404CCD2"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67326941"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DC_42C_n257A</w:t>
            </w:r>
          </w:p>
          <w:p w14:paraId="13FCE212"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DC_42C_n257G</w:t>
            </w:r>
          </w:p>
          <w:p w14:paraId="67797EE4"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DC_42C_n257H</w:t>
            </w:r>
          </w:p>
          <w:p w14:paraId="3B05CD11"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DC_42C_n257I</w:t>
            </w:r>
          </w:p>
          <w:p w14:paraId="6898CFA7"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DC_1A_n78A-n257A</w:t>
            </w:r>
          </w:p>
          <w:p w14:paraId="496328A3"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DC_1A_n78A-n257G</w:t>
            </w:r>
          </w:p>
          <w:p w14:paraId="7C1ACF6D"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DC_1A_n78A-n257H</w:t>
            </w:r>
          </w:p>
          <w:p w14:paraId="2B947D1D" w14:textId="77777777" w:rsidR="0049000A" w:rsidRPr="00104176" w:rsidRDefault="0049000A" w:rsidP="0049000A">
            <w:pPr>
              <w:keepNext/>
              <w:keepLines/>
              <w:spacing w:after="0"/>
              <w:jc w:val="center"/>
              <w:rPr>
                <w:rFonts w:ascii="Arial" w:hAnsi="Arial"/>
                <w:noProof/>
                <w:sz w:val="18"/>
              </w:rPr>
            </w:pPr>
            <w:r w:rsidRPr="00104176">
              <w:rPr>
                <w:rFonts w:ascii="Arial" w:hAnsi="Arial" w:cs="Arial"/>
                <w:sz w:val="18"/>
                <w:lang w:eastAsia="zh-CN"/>
              </w:rPr>
              <w:t>DC_1A_n78A-n257I</w:t>
            </w:r>
          </w:p>
        </w:tc>
      </w:tr>
      <w:tr w:rsidR="0049000A" w:rsidRPr="00104176" w14:paraId="4EE6D1AE" w14:textId="77777777" w:rsidTr="00E34927">
        <w:trPr>
          <w:trHeight w:val="187"/>
          <w:jc w:val="center"/>
        </w:trPr>
        <w:tc>
          <w:tcPr>
            <w:tcW w:w="3969" w:type="dxa"/>
            <w:shd w:val="clear" w:color="auto" w:fill="auto"/>
            <w:noWrap/>
            <w:tcMar>
              <w:top w:w="28" w:type="dxa"/>
              <w:left w:w="28" w:type="dxa"/>
              <w:bottom w:w="28" w:type="dxa"/>
              <w:right w:w="28" w:type="dxa"/>
            </w:tcMar>
          </w:tcPr>
          <w:p w14:paraId="1580A7C3"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03B09A04"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29114B72"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17880C8A"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5955BF7B"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499FB81C"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0F66EFA1"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7B03A4B7"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55D2E748"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DC_1A_n79A</w:t>
            </w:r>
          </w:p>
          <w:p w14:paraId="16FF9717"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66541057"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4203C248"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2541147B"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4CBB81BC"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506CD4F9"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7A333FD3"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1B248D06" w14:textId="77777777" w:rsidR="0049000A"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6442CCF6"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DC_1A_n79A-n257A</w:t>
            </w:r>
          </w:p>
          <w:p w14:paraId="71BDD287"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DC_1A_n79A-n257G</w:t>
            </w:r>
          </w:p>
          <w:p w14:paraId="1A428B18"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DC_1A_n79A-n257H</w:t>
            </w:r>
          </w:p>
          <w:p w14:paraId="05DEC98D"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DC_1A_n79A-n257I</w:t>
            </w:r>
          </w:p>
        </w:tc>
      </w:tr>
      <w:tr w:rsidR="0049000A" w:rsidRPr="00104176" w14:paraId="7F090A59" w14:textId="77777777" w:rsidTr="00E34927">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806E78A" w14:textId="77777777" w:rsidR="0049000A" w:rsidRPr="00104176" w:rsidRDefault="0049000A" w:rsidP="0049000A">
            <w:pPr>
              <w:keepNext/>
              <w:keepLines/>
              <w:spacing w:after="0"/>
              <w:jc w:val="center"/>
              <w:rPr>
                <w:rFonts w:ascii="Arial" w:hAnsi="Arial" w:cs="Arial"/>
                <w:sz w:val="18"/>
                <w:lang w:val="fr-FR" w:eastAsia="zh-CN"/>
              </w:rPr>
            </w:pPr>
            <w:r w:rsidRPr="00104176">
              <w:rPr>
                <w:rFonts w:ascii="Arial" w:eastAsia="Malgun Gothic" w:hAnsi="Arial"/>
                <w:sz w:val="18"/>
                <w:lang w:val="fr-FR" w:eastAsia="ko-KR"/>
              </w:rPr>
              <w:t>DC_2A-66A_n41A-n260A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BED5F1F" w14:textId="77777777" w:rsidR="0049000A" w:rsidRPr="00104176" w:rsidRDefault="0049000A" w:rsidP="0049000A">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DC_2A_n41A</w:t>
            </w:r>
          </w:p>
          <w:p w14:paraId="2C66CE67" w14:textId="77777777" w:rsidR="0049000A" w:rsidRPr="00104176" w:rsidRDefault="0049000A" w:rsidP="0049000A">
            <w:pPr>
              <w:keepNext/>
              <w:keepLines/>
              <w:spacing w:after="0"/>
              <w:jc w:val="center"/>
              <w:rPr>
                <w:rFonts w:ascii="Arial" w:hAnsi="Arial" w:cs="Arial"/>
                <w:sz w:val="18"/>
                <w:lang w:eastAsia="zh-CN"/>
              </w:rPr>
            </w:pPr>
            <w:r w:rsidRPr="00104176">
              <w:rPr>
                <w:rFonts w:ascii="Arial" w:eastAsia="Malgun Gothic" w:hAnsi="Arial"/>
                <w:sz w:val="18"/>
                <w:lang w:eastAsia="ko-KR"/>
              </w:rPr>
              <w:t>DC_66A_n41A</w:t>
            </w:r>
          </w:p>
        </w:tc>
      </w:tr>
      <w:tr w:rsidR="0049000A" w:rsidRPr="00104176" w14:paraId="356A21F8" w14:textId="77777777" w:rsidTr="00E34927">
        <w:trPr>
          <w:trHeight w:val="187"/>
          <w:jc w:val="center"/>
        </w:trPr>
        <w:tc>
          <w:tcPr>
            <w:tcW w:w="3969" w:type="dxa"/>
            <w:shd w:val="clear" w:color="auto" w:fill="auto"/>
            <w:noWrap/>
            <w:tcMar>
              <w:top w:w="28" w:type="dxa"/>
              <w:left w:w="28" w:type="dxa"/>
              <w:bottom w:w="28" w:type="dxa"/>
              <w:right w:w="28" w:type="dxa"/>
            </w:tcMar>
          </w:tcPr>
          <w:p w14:paraId="18DEFCBC" w14:textId="77777777" w:rsidR="0049000A" w:rsidRPr="00104176" w:rsidRDefault="0049000A" w:rsidP="0049000A">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DC_2A-66A_n41A-n260(2A)</w:t>
            </w:r>
          </w:p>
          <w:p w14:paraId="3D926A46" w14:textId="77777777" w:rsidR="0049000A" w:rsidRPr="00104176" w:rsidRDefault="0049000A" w:rsidP="0049000A">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DC_2A-66A_n41A-n260(3A)</w:t>
            </w:r>
          </w:p>
          <w:p w14:paraId="3503DF30" w14:textId="77777777" w:rsidR="0049000A" w:rsidRPr="00104176" w:rsidRDefault="0049000A" w:rsidP="0049000A">
            <w:pPr>
              <w:keepNext/>
              <w:keepLines/>
              <w:spacing w:after="0"/>
              <w:jc w:val="center"/>
              <w:rPr>
                <w:rFonts w:ascii="Arial" w:hAnsi="Arial"/>
                <w:noProof/>
                <w:sz w:val="18"/>
              </w:rPr>
            </w:pPr>
            <w:r w:rsidRPr="00104176">
              <w:rPr>
                <w:rFonts w:ascii="Arial" w:eastAsia="Malgun Gothic" w:hAnsi="Arial"/>
                <w:sz w:val="18"/>
                <w:lang w:eastAsia="ko-KR"/>
              </w:rPr>
              <w:t>DC_2A-66A_n41A-n260(4A)</w:t>
            </w:r>
          </w:p>
        </w:tc>
        <w:tc>
          <w:tcPr>
            <w:tcW w:w="3969" w:type="dxa"/>
            <w:tcMar>
              <w:top w:w="28" w:type="dxa"/>
              <w:left w:w="28" w:type="dxa"/>
              <w:bottom w:w="28" w:type="dxa"/>
              <w:right w:w="28" w:type="dxa"/>
            </w:tcMar>
          </w:tcPr>
          <w:p w14:paraId="70961385" w14:textId="77777777" w:rsidR="0049000A" w:rsidRPr="00104176" w:rsidRDefault="0049000A" w:rsidP="0049000A">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DC_2A_n41A</w:t>
            </w:r>
          </w:p>
          <w:p w14:paraId="4877C269" w14:textId="77777777" w:rsidR="0049000A" w:rsidRPr="00104176" w:rsidRDefault="0049000A" w:rsidP="0049000A">
            <w:pPr>
              <w:keepNext/>
              <w:keepLines/>
              <w:spacing w:after="0"/>
              <w:jc w:val="center"/>
              <w:rPr>
                <w:rFonts w:ascii="Arial" w:hAnsi="Arial"/>
                <w:noProof/>
                <w:sz w:val="18"/>
              </w:rPr>
            </w:pPr>
            <w:r w:rsidRPr="00104176">
              <w:rPr>
                <w:rFonts w:ascii="Arial" w:eastAsia="Malgun Gothic" w:hAnsi="Arial"/>
                <w:sz w:val="18"/>
                <w:lang w:eastAsia="ko-KR"/>
              </w:rPr>
              <w:t>DC_66A_n41A</w:t>
            </w:r>
          </w:p>
        </w:tc>
      </w:tr>
      <w:tr w:rsidR="0049000A" w:rsidRPr="00104176" w14:paraId="3CA3A7FE" w14:textId="77777777" w:rsidTr="00E34927">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3A5E92E" w14:textId="77777777" w:rsidR="0049000A" w:rsidRPr="00104176" w:rsidRDefault="0049000A" w:rsidP="0049000A">
            <w:pPr>
              <w:keepNext/>
              <w:keepLines/>
              <w:spacing w:after="0"/>
              <w:jc w:val="center"/>
              <w:rPr>
                <w:rFonts w:ascii="Arial" w:eastAsia="Malgun Gothic" w:hAnsi="Arial"/>
                <w:sz w:val="18"/>
                <w:lang w:val="fr-FR" w:eastAsia="ko-KR"/>
              </w:rPr>
            </w:pPr>
            <w:r w:rsidRPr="00104176">
              <w:rPr>
                <w:rFonts w:ascii="Arial" w:eastAsia="Malgun Gothic" w:hAnsi="Arial"/>
                <w:sz w:val="18"/>
                <w:lang w:val="fr-FR" w:eastAsia="ko-KR"/>
              </w:rPr>
              <w:t>DC_2A-66A_n41A-n261A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EEF6B7E" w14:textId="77777777" w:rsidR="0049000A" w:rsidRPr="00104176" w:rsidRDefault="0049000A" w:rsidP="0049000A">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DC_2A_n41A</w:t>
            </w:r>
          </w:p>
          <w:p w14:paraId="51FB9C2F" w14:textId="77777777" w:rsidR="0049000A" w:rsidRPr="00104176" w:rsidRDefault="0049000A" w:rsidP="0049000A">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DC_66A_n41A</w:t>
            </w:r>
          </w:p>
        </w:tc>
      </w:tr>
      <w:tr w:rsidR="0049000A" w:rsidRPr="00104176" w14:paraId="6CF1C141" w14:textId="77777777" w:rsidTr="00E34927">
        <w:trPr>
          <w:trHeight w:val="187"/>
          <w:jc w:val="center"/>
        </w:trPr>
        <w:tc>
          <w:tcPr>
            <w:tcW w:w="3969" w:type="dxa"/>
            <w:shd w:val="clear" w:color="auto" w:fill="auto"/>
            <w:noWrap/>
            <w:tcMar>
              <w:top w:w="28" w:type="dxa"/>
              <w:left w:w="28" w:type="dxa"/>
              <w:bottom w:w="28" w:type="dxa"/>
              <w:right w:w="28" w:type="dxa"/>
            </w:tcMar>
          </w:tcPr>
          <w:p w14:paraId="6D708AD8" w14:textId="77777777" w:rsidR="0049000A" w:rsidRPr="00104176" w:rsidRDefault="0049000A" w:rsidP="0049000A">
            <w:pPr>
              <w:keepNext/>
              <w:keepLines/>
              <w:spacing w:after="0"/>
              <w:jc w:val="center"/>
              <w:rPr>
                <w:rFonts w:ascii="Arial" w:hAnsi="Arial"/>
                <w:noProof/>
                <w:sz w:val="18"/>
              </w:rPr>
            </w:pPr>
            <w:r w:rsidRPr="00104176">
              <w:rPr>
                <w:rFonts w:ascii="Arial" w:eastAsia="Malgun Gothic" w:hAnsi="Arial"/>
                <w:sz w:val="18"/>
                <w:lang w:eastAsia="ko-KR"/>
              </w:rPr>
              <w:t>DC_2A-66A_n41A-n261(2A)</w:t>
            </w:r>
          </w:p>
        </w:tc>
        <w:tc>
          <w:tcPr>
            <w:tcW w:w="3969" w:type="dxa"/>
            <w:tcMar>
              <w:top w:w="28" w:type="dxa"/>
              <w:left w:w="28" w:type="dxa"/>
              <w:bottom w:w="28" w:type="dxa"/>
              <w:right w:w="28" w:type="dxa"/>
            </w:tcMar>
          </w:tcPr>
          <w:p w14:paraId="118B7CEE" w14:textId="77777777" w:rsidR="0049000A" w:rsidRPr="00104176" w:rsidRDefault="0049000A" w:rsidP="0049000A">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DC_2A_n41A</w:t>
            </w:r>
          </w:p>
          <w:p w14:paraId="2F445EB3" w14:textId="77777777" w:rsidR="0049000A" w:rsidRPr="00104176" w:rsidRDefault="0049000A" w:rsidP="0049000A">
            <w:pPr>
              <w:keepNext/>
              <w:keepLines/>
              <w:spacing w:after="0"/>
              <w:jc w:val="center"/>
              <w:rPr>
                <w:rFonts w:ascii="Arial" w:hAnsi="Arial"/>
                <w:noProof/>
                <w:sz w:val="18"/>
              </w:rPr>
            </w:pPr>
            <w:r w:rsidRPr="00104176">
              <w:rPr>
                <w:rFonts w:ascii="Arial" w:eastAsia="Malgun Gothic" w:hAnsi="Arial"/>
                <w:sz w:val="18"/>
                <w:lang w:eastAsia="ko-KR"/>
              </w:rPr>
              <w:t>DC_66A_n41A</w:t>
            </w:r>
          </w:p>
        </w:tc>
      </w:tr>
      <w:tr w:rsidR="0049000A" w:rsidRPr="00104176" w14:paraId="50F97E1E" w14:textId="77777777" w:rsidTr="00E34927">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18FDEB7" w14:textId="77777777" w:rsidR="0049000A" w:rsidRPr="00104176" w:rsidRDefault="0049000A" w:rsidP="0049000A">
            <w:pPr>
              <w:keepNext/>
              <w:keepLines/>
              <w:spacing w:after="0"/>
              <w:jc w:val="center"/>
              <w:rPr>
                <w:rFonts w:ascii="Arial" w:eastAsia="Malgun Gothic" w:hAnsi="Arial"/>
                <w:sz w:val="18"/>
                <w:lang w:val="fr-FR" w:eastAsia="ko-KR"/>
              </w:rPr>
            </w:pPr>
            <w:r w:rsidRPr="00104176">
              <w:rPr>
                <w:rFonts w:ascii="Arial" w:hAnsi="Arial" w:cs="Arial"/>
                <w:sz w:val="18"/>
                <w:lang w:val="fr-FR" w:eastAsia="zh-CN"/>
              </w:rPr>
              <w:t>DC_2A-66A_n71A-n261A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75FCEF2" w14:textId="77777777" w:rsidR="0049000A" w:rsidRPr="00104176" w:rsidRDefault="0049000A" w:rsidP="0049000A">
            <w:pPr>
              <w:keepNext/>
              <w:keepLines/>
              <w:spacing w:after="0"/>
              <w:jc w:val="center"/>
              <w:rPr>
                <w:rFonts w:ascii="Arial" w:eastAsiaTheme="minorEastAsia" w:hAnsi="Arial" w:cs="Arial"/>
                <w:sz w:val="18"/>
                <w:lang w:eastAsia="zh-CN"/>
              </w:rPr>
            </w:pPr>
            <w:r w:rsidRPr="00104176">
              <w:rPr>
                <w:rFonts w:ascii="Arial" w:hAnsi="Arial" w:cs="Arial"/>
                <w:sz w:val="18"/>
                <w:lang w:eastAsia="zh-CN"/>
              </w:rPr>
              <w:t>DC_2A_n71A</w:t>
            </w:r>
          </w:p>
          <w:p w14:paraId="11930A29" w14:textId="77777777" w:rsidR="0049000A" w:rsidRPr="00104176" w:rsidRDefault="0049000A" w:rsidP="0049000A">
            <w:pPr>
              <w:keepNext/>
              <w:keepLines/>
              <w:spacing w:after="0"/>
              <w:jc w:val="center"/>
              <w:rPr>
                <w:rFonts w:ascii="Arial" w:eastAsia="Malgun Gothic" w:hAnsi="Arial"/>
                <w:sz w:val="18"/>
                <w:lang w:eastAsia="ko-KR"/>
              </w:rPr>
            </w:pPr>
            <w:r w:rsidRPr="00104176">
              <w:rPr>
                <w:rFonts w:ascii="Arial" w:hAnsi="Arial" w:cs="Arial"/>
                <w:sz w:val="18"/>
                <w:lang w:eastAsia="zh-CN"/>
              </w:rPr>
              <w:t>DC_66A_n71A</w:t>
            </w:r>
          </w:p>
        </w:tc>
      </w:tr>
      <w:tr w:rsidR="0049000A" w:rsidRPr="00104176" w14:paraId="4B077FB5" w14:textId="77777777" w:rsidTr="00E34927">
        <w:trPr>
          <w:trHeight w:val="187"/>
          <w:jc w:val="center"/>
        </w:trPr>
        <w:tc>
          <w:tcPr>
            <w:tcW w:w="3969" w:type="dxa"/>
            <w:shd w:val="clear" w:color="auto" w:fill="auto"/>
            <w:noWrap/>
            <w:tcMar>
              <w:top w:w="28" w:type="dxa"/>
              <w:left w:w="28" w:type="dxa"/>
              <w:bottom w:w="28" w:type="dxa"/>
              <w:right w:w="28" w:type="dxa"/>
            </w:tcMar>
          </w:tcPr>
          <w:p w14:paraId="0E6819B8" w14:textId="77777777" w:rsidR="0049000A" w:rsidRPr="00104176" w:rsidRDefault="0049000A" w:rsidP="0049000A">
            <w:pPr>
              <w:keepNext/>
              <w:keepLines/>
              <w:spacing w:after="0"/>
              <w:jc w:val="center"/>
              <w:rPr>
                <w:rFonts w:ascii="Arial" w:eastAsia="Malgun Gothic" w:hAnsi="Arial"/>
                <w:sz w:val="18"/>
                <w:lang w:eastAsia="ko-KR"/>
              </w:rPr>
            </w:pPr>
            <w:r w:rsidRPr="00104176">
              <w:rPr>
                <w:rFonts w:ascii="Arial" w:hAnsi="Arial" w:cs="Arial"/>
                <w:sz w:val="18"/>
                <w:lang w:eastAsia="zh-CN"/>
              </w:rPr>
              <w:lastRenderedPageBreak/>
              <w:t>DC_2A-66A_n71A-n261(2A)</w:t>
            </w:r>
          </w:p>
        </w:tc>
        <w:tc>
          <w:tcPr>
            <w:tcW w:w="3969" w:type="dxa"/>
            <w:tcMar>
              <w:top w:w="28" w:type="dxa"/>
              <w:left w:w="28" w:type="dxa"/>
              <w:bottom w:w="28" w:type="dxa"/>
              <w:right w:w="28" w:type="dxa"/>
            </w:tcMar>
          </w:tcPr>
          <w:p w14:paraId="4AAF72FF"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DC_2A_n71A</w:t>
            </w:r>
          </w:p>
          <w:p w14:paraId="47DB8198" w14:textId="77777777" w:rsidR="0049000A" w:rsidRPr="00104176" w:rsidRDefault="0049000A" w:rsidP="0049000A">
            <w:pPr>
              <w:keepNext/>
              <w:keepLines/>
              <w:spacing w:after="0"/>
              <w:jc w:val="center"/>
              <w:rPr>
                <w:rFonts w:ascii="Arial" w:eastAsia="Malgun Gothic" w:hAnsi="Arial"/>
                <w:sz w:val="18"/>
                <w:lang w:eastAsia="ko-KR"/>
              </w:rPr>
            </w:pPr>
            <w:r w:rsidRPr="00104176">
              <w:rPr>
                <w:rFonts w:ascii="Arial" w:hAnsi="Arial" w:cs="Arial"/>
                <w:sz w:val="18"/>
                <w:lang w:eastAsia="zh-CN"/>
              </w:rPr>
              <w:t>DC_66A_n71A</w:t>
            </w:r>
          </w:p>
        </w:tc>
      </w:tr>
      <w:tr w:rsidR="0049000A" w:rsidRPr="00104176" w14:paraId="4861B793" w14:textId="77777777" w:rsidTr="00E34927">
        <w:trPr>
          <w:trHeight w:val="187"/>
          <w:jc w:val="center"/>
        </w:trPr>
        <w:tc>
          <w:tcPr>
            <w:tcW w:w="3969" w:type="dxa"/>
            <w:shd w:val="clear" w:color="auto" w:fill="auto"/>
            <w:noWrap/>
            <w:tcMar>
              <w:top w:w="28" w:type="dxa"/>
              <w:left w:w="28" w:type="dxa"/>
              <w:bottom w:w="28" w:type="dxa"/>
              <w:right w:w="28" w:type="dxa"/>
            </w:tcMar>
          </w:tcPr>
          <w:p w14:paraId="79BB1446"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rPr>
              <w:t>DC_3A_n1A-n78A-n257</w:t>
            </w:r>
            <w:r w:rsidRPr="00104176">
              <w:rPr>
                <w:rFonts w:ascii="Arial" w:hAnsi="Arial" w:hint="eastAsia"/>
                <w:sz w:val="18"/>
                <w:lang w:eastAsia="zh-TW"/>
              </w:rPr>
              <w:t>A</w:t>
            </w:r>
            <w:r w:rsidRPr="00104176">
              <w:rPr>
                <w:rFonts w:ascii="Arial" w:hAnsi="Arial" w:cs="Arial"/>
                <w:sz w:val="18"/>
                <w:vertAlign w:val="superscript"/>
                <w:lang w:eastAsia="zh-TW"/>
              </w:rPr>
              <w:t>2</w:t>
            </w:r>
          </w:p>
          <w:p w14:paraId="1905B340"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DC_3A_n1A-n78A-n257D</w:t>
            </w:r>
            <w:r w:rsidRPr="00104176">
              <w:rPr>
                <w:rFonts w:ascii="Arial" w:hAnsi="Arial" w:cs="Arial"/>
                <w:sz w:val="18"/>
                <w:vertAlign w:val="superscript"/>
                <w:lang w:eastAsia="zh-TW"/>
              </w:rPr>
              <w:t>2</w:t>
            </w:r>
          </w:p>
          <w:p w14:paraId="0ABA4E6F"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DC_3A_n1A-n78A-n257E</w:t>
            </w:r>
            <w:r w:rsidRPr="00104176">
              <w:rPr>
                <w:rFonts w:ascii="Arial" w:hAnsi="Arial" w:cs="Arial"/>
                <w:sz w:val="18"/>
                <w:vertAlign w:val="superscript"/>
                <w:lang w:eastAsia="zh-TW"/>
              </w:rPr>
              <w:t>2</w:t>
            </w:r>
          </w:p>
          <w:p w14:paraId="285FA3EF"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DC_3A_n1A-n78A-n257F</w:t>
            </w:r>
            <w:r w:rsidRPr="00104176">
              <w:rPr>
                <w:rFonts w:ascii="Arial" w:hAnsi="Arial" w:cs="Arial"/>
                <w:sz w:val="18"/>
                <w:vertAlign w:val="superscript"/>
                <w:lang w:eastAsia="zh-TW"/>
              </w:rPr>
              <w:t>2</w:t>
            </w:r>
          </w:p>
          <w:p w14:paraId="7820D6B8"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DC_3A_n1A-n78A-n257G</w:t>
            </w:r>
            <w:r w:rsidRPr="00104176">
              <w:rPr>
                <w:rFonts w:ascii="Arial" w:hAnsi="Arial" w:cs="Arial"/>
                <w:sz w:val="18"/>
                <w:vertAlign w:val="superscript"/>
                <w:lang w:eastAsia="zh-TW"/>
              </w:rPr>
              <w:t>2</w:t>
            </w:r>
          </w:p>
          <w:p w14:paraId="1EDA5B50"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DC_3A_n1A-n78A-n257H</w:t>
            </w:r>
            <w:r w:rsidRPr="00104176">
              <w:rPr>
                <w:rFonts w:ascii="Arial" w:hAnsi="Arial" w:cs="Arial"/>
                <w:sz w:val="18"/>
                <w:vertAlign w:val="superscript"/>
                <w:lang w:eastAsia="zh-TW"/>
              </w:rPr>
              <w:t>2</w:t>
            </w:r>
          </w:p>
          <w:p w14:paraId="39EDD950"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DC_3A_n1A-n78A-n257I</w:t>
            </w:r>
            <w:r w:rsidRPr="00104176">
              <w:rPr>
                <w:rFonts w:ascii="Arial" w:hAnsi="Arial" w:cs="Arial"/>
                <w:sz w:val="18"/>
                <w:vertAlign w:val="superscript"/>
                <w:lang w:eastAsia="zh-TW"/>
              </w:rPr>
              <w:t>2</w:t>
            </w:r>
          </w:p>
          <w:p w14:paraId="74B6B650"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DC_3A_n1A-n78A-n257J</w:t>
            </w:r>
            <w:r w:rsidRPr="00104176">
              <w:rPr>
                <w:rFonts w:ascii="Arial" w:hAnsi="Arial" w:cs="Arial"/>
                <w:sz w:val="18"/>
                <w:vertAlign w:val="superscript"/>
                <w:lang w:eastAsia="zh-TW"/>
              </w:rPr>
              <w:t>2</w:t>
            </w:r>
          </w:p>
          <w:p w14:paraId="207D1C9E"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DC_3A_n1A-n78A-n257K</w:t>
            </w:r>
            <w:r w:rsidRPr="00104176">
              <w:rPr>
                <w:rFonts w:ascii="Arial" w:hAnsi="Arial" w:cs="Arial"/>
                <w:sz w:val="18"/>
                <w:vertAlign w:val="superscript"/>
                <w:lang w:eastAsia="zh-TW"/>
              </w:rPr>
              <w:t>2</w:t>
            </w:r>
          </w:p>
          <w:p w14:paraId="7ABF8F1E"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DC_3A_n1A-n78A-n257L</w:t>
            </w:r>
            <w:r w:rsidRPr="00104176">
              <w:rPr>
                <w:rFonts w:ascii="Arial" w:hAnsi="Arial" w:cs="Arial"/>
                <w:sz w:val="18"/>
                <w:vertAlign w:val="superscript"/>
                <w:lang w:eastAsia="zh-TW"/>
              </w:rPr>
              <w:t>2</w:t>
            </w:r>
          </w:p>
          <w:p w14:paraId="21E27B2B"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sz w:val="18"/>
              </w:rPr>
              <w:t>DC_3A_n1A-n78A-n257M</w:t>
            </w:r>
            <w:r w:rsidRPr="00104176">
              <w:rPr>
                <w:rFonts w:ascii="Arial" w:hAnsi="Arial" w:cs="Arial"/>
                <w:sz w:val="18"/>
                <w:vertAlign w:val="superscript"/>
                <w:lang w:eastAsia="zh-TW"/>
              </w:rPr>
              <w:t>2</w:t>
            </w:r>
          </w:p>
        </w:tc>
        <w:tc>
          <w:tcPr>
            <w:tcW w:w="3969" w:type="dxa"/>
            <w:tcMar>
              <w:top w:w="28" w:type="dxa"/>
              <w:left w:w="28" w:type="dxa"/>
              <w:bottom w:w="28" w:type="dxa"/>
              <w:right w:w="28" w:type="dxa"/>
            </w:tcMar>
          </w:tcPr>
          <w:p w14:paraId="089BF179"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DC_3A_n1A</w:t>
            </w:r>
          </w:p>
          <w:p w14:paraId="618B620E"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DC_3A_n78A</w:t>
            </w:r>
          </w:p>
          <w:p w14:paraId="3B3DAEA5"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sz w:val="18"/>
              </w:rPr>
              <w:t>DC_3A_n257A</w:t>
            </w:r>
          </w:p>
        </w:tc>
      </w:tr>
      <w:tr w:rsidR="0049000A" w:rsidRPr="00104176" w14:paraId="6BDA0309" w14:textId="77777777" w:rsidTr="00E34927">
        <w:trPr>
          <w:trHeight w:val="187"/>
          <w:jc w:val="center"/>
        </w:trPr>
        <w:tc>
          <w:tcPr>
            <w:tcW w:w="3969" w:type="dxa"/>
            <w:shd w:val="clear" w:color="auto" w:fill="auto"/>
            <w:noWrap/>
            <w:tcMar>
              <w:top w:w="28" w:type="dxa"/>
              <w:left w:w="28" w:type="dxa"/>
              <w:bottom w:w="28" w:type="dxa"/>
              <w:right w:w="28" w:type="dxa"/>
            </w:tcMar>
          </w:tcPr>
          <w:p w14:paraId="67CC4EC1"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w:t>
            </w:r>
            <w:r w:rsidRPr="00104176">
              <w:rPr>
                <w:rFonts w:ascii="Arial" w:hAnsi="Arial" w:hint="eastAsia"/>
                <w:sz w:val="18"/>
                <w:lang w:eastAsia="zh-TW"/>
              </w:rPr>
              <w:t>A</w:t>
            </w:r>
            <w:r w:rsidRPr="00104176">
              <w:rPr>
                <w:rFonts w:ascii="Arial" w:hAnsi="Arial" w:cs="Arial"/>
                <w:sz w:val="18"/>
                <w:vertAlign w:val="superscript"/>
                <w:lang w:eastAsia="zh-TW"/>
              </w:rPr>
              <w:t>2</w:t>
            </w:r>
          </w:p>
          <w:p w14:paraId="23F61F7A"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3A_n1A-n78A-n257D</w:t>
            </w:r>
            <w:r w:rsidRPr="00104176">
              <w:rPr>
                <w:rFonts w:ascii="Arial" w:hAnsi="Arial" w:cs="Arial"/>
                <w:sz w:val="18"/>
                <w:vertAlign w:val="superscript"/>
                <w:lang w:eastAsia="zh-TW"/>
              </w:rPr>
              <w:t>2</w:t>
            </w:r>
          </w:p>
          <w:p w14:paraId="34224B3C"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3A_n1A-n78A-n257E</w:t>
            </w:r>
            <w:r w:rsidRPr="00104176">
              <w:rPr>
                <w:rFonts w:ascii="Arial" w:hAnsi="Arial" w:cs="Arial"/>
                <w:sz w:val="18"/>
                <w:vertAlign w:val="superscript"/>
                <w:lang w:eastAsia="zh-TW"/>
              </w:rPr>
              <w:t>2</w:t>
            </w:r>
          </w:p>
          <w:p w14:paraId="22AD1451"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3A_n1A-n78A-n257F</w:t>
            </w:r>
            <w:r w:rsidRPr="00104176">
              <w:rPr>
                <w:rFonts w:ascii="Arial" w:hAnsi="Arial" w:cs="Arial"/>
                <w:sz w:val="18"/>
                <w:vertAlign w:val="superscript"/>
                <w:lang w:eastAsia="zh-TW"/>
              </w:rPr>
              <w:t>2</w:t>
            </w:r>
          </w:p>
          <w:p w14:paraId="64F120E5"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3A_n1A-n78A-n257G</w:t>
            </w:r>
            <w:r w:rsidRPr="00104176">
              <w:rPr>
                <w:rFonts w:ascii="Arial" w:hAnsi="Arial" w:cs="Arial"/>
                <w:sz w:val="18"/>
                <w:vertAlign w:val="superscript"/>
                <w:lang w:eastAsia="zh-TW"/>
              </w:rPr>
              <w:t>2</w:t>
            </w:r>
          </w:p>
          <w:p w14:paraId="1187D73F"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3A_n1A-n78A-n257H</w:t>
            </w:r>
            <w:r w:rsidRPr="00104176">
              <w:rPr>
                <w:rFonts w:ascii="Arial" w:hAnsi="Arial" w:cs="Arial"/>
                <w:sz w:val="18"/>
                <w:vertAlign w:val="superscript"/>
                <w:lang w:eastAsia="zh-TW"/>
              </w:rPr>
              <w:t>2</w:t>
            </w:r>
          </w:p>
          <w:p w14:paraId="23594E80"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3A_n1A-n78A-n257I</w:t>
            </w:r>
            <w:r w:rsidRPr="00104176">
              <w:rPr>
                <w:rFonts w:ascii="Arial" w:hAnsi="Arial" w:cs="Arial"/>
                <w:sz w:val="18"/>
                <w:vertAlign w:val="superscript"/>
                <w:lang w:eastAsia="zh-TW"/>
              </w:rPr>
              <w:t>2</w:t>
            </w:r>
          </w:p>
          <w:p w14:paraId="34254A56"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3A_n1A-n78A-n257J</w:t>
            </w:r>
            <w:r w:rsidRPr="00104176">
              <w:rPr>
                <w:rFonts w:ascii="Arial" w:hAnsi="Arial" w:cs="Arial"/>
                <w:sz w:val="18"/>
                <w:vertAlign w:val="superscript"/>
                <w:lang w:eastAsia="zh-TW"/>
              </w:rPr>
              <w:t>2</w:t>
            </w:r>
          </w:p>
          <w:p w14:paraId="15A183CF"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3A_n1A-n78A-n257K</w:t>
            </w:r>
            <w:r w:rsidRPr="00104176">
              <w:rPr>
                <w:rFonts w:ascii="Arial" w:hAnsi="Arial" w:cs="Arial"/>
                <w:sz w:val="18"/>
                <w:vertAlign w:val="superscript"/>
                <w:lang w:eastAsia="zh-TW"/>
              </w:rPr>
              <w:t>2</w:t>
            </w:r>
          </w:p>
          <w:p w14:paraId="704A695F"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3A_n1A-n78A-n257L</w:t>
            </w:r>
            <w:r w:rsidRPr="00104176">
              <w:rPr>
                <w:rFonts w:ascii="Arial" w:hAnsi="Arial" w:cs="Arial"/>
                <w:sz w:val="18"/>
                <w:vertAlign w:val="superscript"/>
                <w:lang w:eastAsia="zh-TW"/>
              </w:rPr>
              <w:t>2</w:t>
            </w:r>
          </w:p>
          <w:p w14:paraId="71B96528"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3A_n1A-n78A-n257M</w:t>
            </w:r>
            <w:r w:rsidRPr="00104176">
              <w:rPr>
                <w:rFonts w:ascii="Arial" w:hAnsi="Arial" w:cs="Arial"/>
                <w:sz w:val="18"/>
                <w:vertAlign w:val="superscript"/>
                <w:lang w:eastAsia="zh-TW"/>
              </w:rPr>
              <w:t>2</w:t>
            </w:r>
          </w:p>
        </w:tc>
        <w:tc>
          <w:tcPr>
            <w:tcW w:w="3969" w:type="dxa"/>
            <w:tcMar>
              <w:top w:w="28" w:type="dxa"/>
              <w:left w:w="28" w:type="dxa"/>
              <w:bottom w:w="28" w:type="dxa"/>
              <w:right w:w="28" w:type="dxa"/>
            </w:tcMar>
          </w:tcPr>
          <w:p w14:paraId="706AB547"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DC_3A_n1A</w:t>
            </w:r>
          </w:p>
          <w:p w14:paraId="48B94779"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DC_3A_n78A</w:t>
            </w:r>
          </w:p>
          <w:p w14:paraId="06F7CF57"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sz w:val="18"/>
              </w:rPr>
              <w:t>DC_3A_n257A</w:t>
            </w:r>
          </w:p>
        </w:tc>
      </w:tr>
      <w:tr w:rsidR="0049000A" w:rsidRPr="00104176" w14:paraId="6C7A5239" w14:textId="77777777" w:rsidTr="00E34927">
        <w:trPr>
          <w:trHeight w:val="187"/>
          <w:jc w:val="center"/>
        </w:trPr>
        <w:tc>
          <w:tcPr>
            <w:tcW w:w="3969" w:type="dxa"/>
            <w:shd w:val="clear" w:color="auto" w:fill="auto"/>
            <w:noWrap/>
            <w:tcMar>
              <w:top w:w="28" w:type="dxa"/>
              <w:left w:w="28" w:type="dxa"/>
              <w:bottom w:w="28" w:type="dxa"/>
              <w:right w:w="28" w:type="dxa"/>
            </w:tcMar>
          </w:tcPr>
          <w:p w14:paraId="25B36695" w14:textId="77777777" w:rsidR="0049000A" w:rsidRPr="00104176" w:rsidRDefault="0049000A" w:rsidP="0049000A">
            <w:pPr>
              <w:keepNext/>
              <w:keepLines/>
              <w:spacing w:after="0"/>
              <w:jc w:val="center"/>
              <w:rPr>
                <w:rFonts w:ascii="Arial" w:hAnsi="Arial"/>
                <w:noProof/>
                <w:sz w:val="18"/>
              </w:rPr>
            </w:pPr>
            <w:r w:rsidRPr="00104176">
              <w:rPr>
                <w:rFonts w:ascii="Arial" w:hAnsi="Arial"/>
                <w:noProof/>
                <w:sz w:val="18"/>
              </w:rPr>
              <w:t>DC_3A-5A_n78A-n257A</w:t>
            </w:r>
          </w:p>
          <w:p w14:paraId="6E7334C6" w14:textId="77777777" w:rsidR="0049000A" w:rsidRPr="00104176" w:rsidRDefault="0049000A" w:rsidP="0049000A">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DC_3A-5A_n78A-n257D</w:t>
            </w:r>
          </w:p>
          <w:p w14:paraId="54BC772E" w14:textId="77777777" w:rsidR="0049000A" w:rsidRPr="00104176" w:rsidRDefault="0049000A" w:rsidP="0049000A">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DC_3A-5A_n78A-n257E</w:t>
            </w:r>
          </w:p>
          <w:p w14:paraId="5D35053D" w14:textId="77777777" w:rsidR="0049000A" w:rsidRPr="00104176" w:rsidRDefault="0049000A" w:rsidP="0049000A">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DC_3A-5A_n78A-n257F</w:t>
            </w:r>
          </w:p>
          <w:p w14:paraId="5616D3B8" w14:textId="77777777" w:rsidR="0049000A" w:rsidRPr="00104176" w:rsidRDefault="0049000A" w:rsidP="0049000A">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DC_3A-5A_n78A-n257G</w:t>
            </w:r>
          </w:p>
          <w:p w14:paraId="44C51C86" w14:textId="77777777" w:rsidR="0049000A" w:rsidRPr="00104176" w:rsidRDefault="0049000A" w:rsidP="0049000A">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DC_3A-5A_n78A-n257H</w:t>
            </w:r>
          </w:p>
          <w:p w14:paraId="58E422FC" w14:textId="77777777" w:rsidR="0049000A" w:rsidRPr="00104176" w:rsidRDefault="0049000A" w:rsidP="0049000A">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DC_3A-5A_n78A-n257I</w:t>
            </w:r>
          </w:p>
          <w:p w14:paraId="431F0360" w14:textId="77777777" w:rsidR="0049000A" w:rsidRPr="00104176" w:rsidRDefault="0049000A" w:rsidP="0049000A">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DC_3A-5A_n78A-n257J</w:t>
            </w:r>
          </w:p>
          <w:p w14:paraId="17D14DF3" w14:textId="77777777" w:rsidR="0049000A" w:rsidRPr="00104176" w:rsidRDefault="0049000A" w:rsidP="0049000A">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DC_3A-5A_n78A-n257K</w:t>
            </w:r>
          </w:p>
          <w:p w14:paraId="53A80F1C" w14:textId="77777777" w:rsidR="0049000A" w:rsidRPr="00104176" w:rsidRDefault="0049000A" w:rsidP="0049000A">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DC_3A-5A_n78A-n257L</w:t>
            </w:r>
          </w:p>
          <w:p w14:paraId="715888F9" w14:textId="77777777" w:rsidR="0049000A" w:rsidRPr="00104176" w:rsidRDefault="0049000A" w:rsidP="0049000A">
            <w:pPr>
              <w:keepNext/>
              <w:keepLines/>
              <w:spacing w:after="0"/>
              <w:jc w:val="center"/>
              <w:rPr>
                <w:rFonts w:ascii="Arial" w:hAnsi="Arial"/>
                <w:noProof/>
                <w:sz w:val="18"/>
              </w:rPr>
            </w:pPr>
            <w:r w:rsidRPr="00104176">
              <w:rPr>
                <w:rFonts w:ascii="Arial" w:hAnsi="Arial"/>
                <w:noProof/>
                <w:sz w:val="18"/>
                <w:lang w:eastAsia="zh-CN"/>
              </w:rPr>
              <w:t>DC_3A-5A_n78A-n257M</w:t>
            </w:r>
          </w:p>
        </w:tc>
        <w:tc>
          <w:tcPr>
            <w:tcW w:w="3969" w:type="dxa"/>
            <w:tcMar>
              <w:top w:w="28" w:type="dxa"/>
              <w:left w:w="28" w:type="dxa"/>
              <w:bottom w:w="28" w:type="dxa"/>
              <w:right w:w="28" w:type="dxa"/>
            </w:tcMar>
          </w:tcPr>
          <w:p w14:paraId="6C8BB68F" w14:textId="77777777" w:rsidR="0049000A" w:rsidRPr="00104176" w:rsidRDefault="0049000A" w:rsidP="0049000A">
            <w:pPr>
              <w:keepNext/>
              <w:keepLines/>
              <w:spacing w:after="0"/>
              <w:jc w:val="center"/>
              <w:rPr>
                <w:rFonts w:ascii="Arial" w:hAnsi="Arial"/>
                <w:noProof/>
                <w:sz w:val="18"/>
              </w:rPr>
            </w:pPr>
            <w:r w:rsidRPr="00104176">
              <w:rPr>
                <w:rFonts w:ascii="Arial" w:hAnsi="Arial"/>
                <w:noProof/>
                <w:sz w:val="18"/>
              </w:rPr>
              <w:t>DC_3A_n78A</w:t>
            </w:r>
          </w:p>
          <w:p w14:paraId="46E780C3" w14:textId="77777777" w:rsidR="0049000A" w:rsidRPr="00104176" w:rsidRDefault="0049000A" w:rsidP="0049000A">
            <w:pPr>
              <w:keepNext/>
              <w:keepLines/>
              <w:spacing w:after="0"/>
              <w:jc w:val="center"/>
              <w:rPr>
                <w:rFonts w:ascii="Arial" w:hAnsi="Arial"/>
                <w:noProof/>
                <w:sz w:val="18"/>
              </w:rPr>
            </w:pPr>
            <w:r w:rsidRPr="00104176">
              <w:rPr>
                <w:rFonts w:ascii="Arial" w:hAnsi="Arial"/>
                <w:noProof/>
                <w:sz w:val="18"/>
              </w:rPr>
              <w:t>DC_3A_n257A</w:t>
            </w:r>
          </w:p>
          <w:p w14:paraId="3A439993" w14:textId="77777777" w:rsidR="0049000A" w:rsidRPr="00104176" w:rsidRDefault="0049000A" w:rsidP="0049000A">
            <w:pPr>
              <w:keepNext/>
              <w:keepLines/>
              <w:spacing w:after="0"/>
              <w:jc w:val="center"/>
              <w:rPr>
                <w:rFonts w:ascii="Arial" w:hAnsi="Arial"/>
                <w:noProof/>
                <w:sz w:val="18"/>
              </w:rPr>
            </w:pPr>
            <w:r w:rsidRPr="00104176">
              <w:rPr>
                <w:rFonts w:ascii="Arial" w:hAnsi="Arial"/>
                <w:noProof/>
                <w:sz w:val="18"/>
              </w:rPr>
              <w:t>DC_5A_n78A</w:t>
            </w:r>
          </w:p>
          <w:p w14:paraId="4E6762FC" w14:textId="77777777" w:rsidR="0049000A" w:rsidRPr="00104176" w:rsidRDefault="0049000A" w:rsidP="0049000A">
            <w:pPr>
              <w:keepNext/>
              <w:keepLines/>
              <w:spacing w:after="0"/>
              <w:jc w:val="center"/>
              <w:rPr>
                <w:rFonts w:ascii="Arial" w:hAnsi="Arial"/>
                <w:noProof/>
                <w:sz w:val="18"/>
              </w:rPr>
            </w:pPr>
            <w:r w:rsidRPr="00104176">
              <w:rPr>
                <w:rFonts w:ascii="Arial" w:hAnsi="Arial"/>
                <w:noProof/>
                <w:sz w:val="18"/>
              </w:rPr>
              <w:t>DC_5A_n257A</w:t>
            </w:r>
          </w:p>
          <w:p w14:paraId="6F4D3B6E"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DC_3A_n78A-n257A</w:t>
            </w:r>
          </w:p>
          <w:p w14:paraId="00EDDBA8"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DC_3A_n78A-n257G</w:t>
            </w:r>
          </w:p>
          <w:p w14:paraId="401076B3"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DC_3A_n78A-n257H</w:t>
            </w:r>
          </w:p>
          <w:p w14:paraId="52A6937C"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DC_3A_n78A-n257I</w:t>
            </w:r>
          </w:p>
          <w:p w14:paraId="5B74D4E9"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DC_5A_n78A-n257A</w:t>
            </w:r>
          </w:p>
          <w:p w14:paraId="2C18D8D2"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DC_5A_n78A-n257G</w:t>
            </w:r>
          </w:p>
          <w:p w14:paraId="5042B286"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DC_5A_n78A-n257H</w:t>
            </w:r>
          </w:p>
          <w:p w14:paraId="29C7AE66" w14:textId="77777777" w:rsidR="0049000A" w:rsidRPr="00104176" w:rsidRDefault="0049000A" w:rsidP="0049000A">
            <w:pPr>
              <w:keepNext/>
              <w:keepLines/>
              <w:spacing w:after="0"/>
              <w:jc w:val="center"/>
              <w:rPr>
                <w:rFonts w:ascii="Arial" w:hAnsi="Arial"/>
                <w:noProof/>
                <w:sz w:val="18"/>
              </w:rPr>
            </w:pPr>
            <w:r w:rsidRPr="00104176">
              <w:rPr>
                <w:rFonts w:ascii="Arial" w:hAnsi="Arial"/>
                <w:noProof/>
                <w:sz w:val="18"/>
              </w:rPr>
              <w:t>DC_5A_n78A-n257I</w:t>
            </w:r>
          </w:p>
        </w:tc>
      </w:tr>
      <w:tr w:rsidR="0049000A" w:rsidRPr="00104176" w14:paraId="65E2B58F" w14:textId="77777777" w:rsidTr="00E34927">
        <w:trPr>
          <w:trHeight w:val="187"/>
          <w:jc w:val="center"/>
        </w:trPr>
        <w:tc>
          <w:tcPr>
            <w:tcW w:w="3969" w:type="dxa"/>
            <w:shd w:val="clear" w:color="auto" w:fill="auto"/>
            <w:noWrap/>
            <w:tcMar>
              <w:top w:w="28" w:type="dxa"/>
              <w:left w:w="28" w:type="dxa"/>
              <w:bottom w:w="28" w:type="dxa"/>
              <w:right w:w="28" w:type="dxa"/>
            </w:tcMar>
          </w:tcPr>
          <w:p w14:paraId="2BB14660" w14:textId="77777777" w:rsidR="0049000A" w:rsidRPr="00104176" w:rsidRDefault="0049000A" w:rsidP="0049000A">
            <w:pPr>
              <w:keepNext/>
              <w:keepLines/>
              <w:spacing w:after="0"/>
              <w:jc w:val="center"/>
              <w:rPr>
                <w:rFonts w:ascii="Arial" w:hAnsi="Arial"/>
                <w:sz w:val="18"/>
              </w:rPr>
            </w:pPr>
            <w:r w:rsidRPr="00104176">
              <w:rPr>
                <w:rFonts w:ascii="Arial" w:hAnsi="Arial"/>
                <w:sz w:val="18"/>
              </w:rPr>
              <w:lastRenderedPageBreak/>
              <w:t>DC_3A-5A_n78C-n257A</w:t>
            </w:r>
          </w:p>
          <w:p w14:paraId="4AE5997B"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DC_3A-5A_n78C-n257D</w:t>
            </w:r>
          </w:p>
          <w:p w14:paraId="653DDDE5"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DC_3A-5A_n78C-n257E</w:t>
            </w:r>
          </w:p>
          <w:p w14:paraId="11768EB5"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DC_3A-5A_n78C-n257F</w:t>
            </w:r>
          </w:p>
          <w:p w14:paraId="0C4D7A8B"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DC_3A-5A_n78C-n257G</w:t>
            </w:r>
          </w:p>
          <w:p w14:paraId="1362D03C"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DC_3A-5A_n78C-n257H</w:t>
            </w:r>
          </w:p>
          <w:p w14:paraId="50DB47F1"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DC_3A-5A_n78C-n257I</w:t>
            </w:r>
          </w:p>
          <w:p w14:paraId="0763C098"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DC_3A-5A_n78C-n257J</w:t>
            </w:r>
          </w:p>
          <w:p w14:paraId="18E04B1B"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DC_3A-5A_n78C-n257K</w:t>
            </w:r>
          </w:p>
          <w:p w14:paraId="6FAE1403"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DC_3A-5A_n78C-n257L</w:t>
            </w:r>
          </w:p>
          <w:p w14:paraId="0442A2B1" w14:textId="77777777" w:rsidR="0049000A" w:rsidRPr="00104176" w:rsidRDefault="0049000A" w:rsidP="0049000A">
            <w:pPr>
              <w:keepNext/>
              <w:keepLines/>
              <w:spacing w:after="0"/>
              <w:jc w:val="center"/>
              <w:rPr>
                <w:rFonts w:ascii="Arial" w:hAnsi="Arial"/>
                <w:noProof/>
                <w:sz w:val="18"/>
              </w:rPr>
            </w:pPr>
            <w:r w:rsidRPr="00104176">
              <w:rPr>
                <w:rFonts w:ascii="Arial" w:hAnsi="Arial"/>
                <w:sz w:val="18"/>
              </w:rPr>
              <w:t>DC_3A-5A_n78C-n257M</w:t>
            </w:r>
          </w:p>
        </w:tc>
        <w:tc>
          <w:tcPr>
            <w:tcW w:w="3969" w:type="dxa"/>
            <w:tcMar>
              <w:top w:w="28" w:type="dxa"/>
              <w:left w:w="28" w:type="dxa"/>
              <w:bottom w:w="28" w:type="dxa"/>
              <w:right w:w="28" w:type="dxa"/>
            </w:tcMar>
          </w:tcPr>
          <w:p w14:paraId="0B680D7C"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DC_3A_n78A-n257A</w:t>
            </w:r>
          </w:p>
          <w:p w14:paraId="31DA15D4"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DC_3A_n78A-n257G</w:t>
            </w:r>
          </w:p>
          <w:p w14:paraId="1684404F"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DC_3A_n78A-n257H</w:t>
            </w:r>
          </w:p>
          <w:p w14:paraId="6AA3C574"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DC_3A_n78A-n257I</w:t>
            </w:r>
          </w:p>
          <w:p w14:paraId="27DADA2B"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DC_5A_n78A-n257A</w:t>
            </w:r>
          </w:p>
          <w:p w14:paraId="11F07419"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DC_5A_n78A-n257G</w:t>
            </w:r>
          </w:p>
          <w:p w14:paraId="50A299B4"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DC_5A_n78A-n257H</w:t>
            </w:r>
          </w:p>
          <w:p w14:paraId="08EF7831" w14:textId="77777777" w:rsidR="0049000A" w:rsidRPr="00104176" w:rsidRDefault="0049000A" w:rsidP="0049000A">
            <w:pPr>
              <w:keepNext/>
              <w:keepLines/>
              <w:spacing w:after="0"/>
              <w:jc w:val="center"/>
              <w:rPr>
                <w:rFonts w:ascii="Arial" w:hAnsi="Arial"/>
                <w:noProof/>
                <w:sz w:val="18"/>
              </w:rPr>
            </w:pPr>
            <w:r w:rsidRPr="00104176">
              <w:rPr>
                <w:rFonts w:ascii="Arial" w:hAnsi="Arial"/>
                <w:sz w:val="18"/>
              </w:rPr>
              <w:t>DC_5A_n78A-n257I</w:t>
            </w:r>
          </w:p>
        </w:tc>
      </w:tr>
      <w:tr w:rsidR="0049000A" w:rsidRPr="00104176" w14:paraId="44A0E4AA" w14:textId="77777777" w:rsidTr="00E34927">
        <w:trPr>
          <w:trHeight w:val="187"/>
          <w:jc w:val="center"/>
        </w:trPr>
        <w:tc>
          <w:tcPr>
            <w:tcW w:w="3969" w:type="dxa"/>
            <w:shd w:val="clear" w:color="auto" w:fill="auto"/>
            <w:noWrap/>
            <w:tcMar>
              <w:top w:w="28" w:type="dxa"/>
              <w:left w:w="28" w:type="dxa"/>
              <w:bottom w:w="28" w:type="dxa"/>
              <w:right w:w="28" w:type="dxa"/>
            </w:tcMar>
          </w:tcPr>
          <w:p w14:paraId="455C0CE9"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DC_3A-7A_n1A-n257A</w:t>
            </w:r>
            <w:r w:rsidRPr="00104176">
              <w:rPr>
                <w:rFonts w:ascii="Arial" w:hAnsi="Arial" w:hint="eastAsia"/>
                <w:sz w:val="18"/>
                <w:vertAlign w:val="superscript"/>
                <w:lang w:eastAsia="zh-TW"/>
              </w:rPr>
              <w:t>2</w:t>
            </w:r>
          </w:p>
          <w:p w14:paraId="776817F0"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DC_3A-7A_n1A-n257D</w:t>
            </w:r>
            <w:r w:rsidRPr="00104176">
              <w:rPr>
                <w:rFonts w:ascii="Arial" w:hAnsi="Arial" w:cs="Arial"/>
                <w:sz w:val="18"/>
                <w:vertAlign w:val="superscript"/>
                <w:lang w:eastAsia="zh-TW"/>
              </w:rPr>
              <w:t>2</w:t>
            </w:r>
          </w:p>
          <w:p w14:paraId="6F6B5576"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DC_3A-7A_n1A-n257E</w:t>
            </w:r>
            <w:r w:rsidRPr="00104176">
              <w:rPr>
                <w:rFonts w:ascii="Arial" w:hAnsi="Arial" w:cs="Arial"/>
                <w:sz w:val="18"/>
                <w:vertAlign w:val="superscript"/>
                <w:lang w:eastAsia="zh-TW"/>
              </w:rPr>
              <w:t>2</w:t>
            </w:r>
          </w:p>
          <w:p w14:paraId="03BA72B4"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DC_3A-7A_n1A-n257F</w:t>
            </w:r>
            <w:r w:rsidRPr="00104176">
              <w:rPr>
                <w:rFonts w:ascii="Arial" w:hAnsi="Arial" w:cs="Arial"/>
                <w:sz w:val="18"/>
                <w:vertAlign w:val="superscript"/>
                <w:lang w:eastAsia="zh-TW"/>
              </w:rPr>
              <w:t>2</w:t>
            </w:r>
          </w:p>
          <w:p w14:paraId="22CF06FC"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DC_3A-7A_n1A-n257G</w:t>
            </w:r>
            <w:r w:rsidRPr="00104176">
              <w:rPr>
                <w:rFonts w:ascii="Arial" w:hAnsi="Arial" w:cs="Arial"/>
                <w:sz w:val="18"/>
                <w:vertAlign w:val="superscript"/>
                <w:lang w:eastAsia="zh-TW"/>
              </w:rPr>
              <w:t>2</w:t>
            </w:r>
          </w:p>
          <w:p w14:paraId="7B4BAFBC"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DC_3A-7A_n1A-n257H</w:t>
            </w:r>
            <w:r w:rsidRPr="00104176">
              <w:rPr>
                <w:rFonts w:ascii="Arial" w:hAnsi="Arial" w:cs="Arial"/>
                <w:sz w:val="18"/>
                <w:vertAlign w:val="superscript"/>
                <w:lang w:eastAsia="zh-TW"/>
              </w:rPr>
              <w:t>2</w:t>
            </w:r>
          </w:p>
          <w:p w14:paraId="21A1B65C"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DC_3A-7A_n1A-n257I</w:t>
            </w:r>
            <w:r w:rsidRPr="00104176">
              <w:rPr>
                <w:rFonts w:ascii="Arial" w:hAnsi="Arial" w:cs="Arial"/>
                <w:sz w:val="18"/>
                <w:vertAlign w:val="superscript"/>
                <w:lang w:eastAsia="zh-TW"/>
              </w:rPr>
              <w:t>2</w:t>
            </w:r>
          </w:p>
          <w:p w14:paraId="53DDB306"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DC_3A-7A_n1A-n257J</w:t>
            </w:r>
            <w:r w:rsidRPr="00104176">
              <w:rPr>
                <w:rFonts w:ascii="Arial" w:hAnsi="Arial" w:cs="Arial"/>
                <w:sz w:val="18"/>
                <w:vertAlign w:val="superscript"/>
                <w:lang w:eastAsia="zh-TW"/>
              </w:rPr>
              <w:t>2</w:t>
            </w:r>
          </w:p>
          <w:p w14:paraId="7B29D195"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DC_3A-7A_n1A-n257K</w:t>
            </w:r>
            <w:r w:rsidRPr="00104176">
              <w:rPr>
                <w:rFonts w:ascii="Arial" w:hAnsi="Arial" w:cs="Arial"/>
                <w:sz w:val="18"/>
                <w:vertAlign w:val="superscript"/>
                <w:lang w:eastAsia="zh-TW"/>
              </w:rPr>
              <w:t>2</w:t>
            </w:r>
          </w:p>
          <w:p w14:paraId="0E5A2A42"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DC_3A-7A_n1A-n257L</w:t>
            </w:r>
            <w:r w:rsidRPr="00104176">
              <w:rPr>
                <w:rFonts w:ascii="Arial" w:hAnsi="Arial" w:cs="Arial"/>
                <w:sz w:val="18"/>
                <w:vertAlign w:val="superscript"/>
                <w:lang w:eastAsia="zh-TW"/>
              </w:rPr>
              <w:t>2</w:t>
            </w:r>
          </w:p>
          <w:p w14:paraId="3413D376" w14:textId="77777777" w:rsidR="0049000A" w:rsidRPr="00104176" w:rsidRDefault="0049000A" w:rsidP="0049000A">
            <w:pPr>
              <w:keepNext/>
              <w:keepLines/>
              <w:spacing w:after="0"/>
              <w:jc w:val="center"/>
              <w:rPr>
                <w:rFonts w:ascii="Arial" w:hAnsi="Arial"/>
                <w:noProof/>
                <w:sz w:val="18"/>
              </w:rPr>
            </w:pPr>
            <w:r w:rsidRPr="00104176">
              <w:rPr>
                <w:rFonts w:ascii="Arial" w:hAnsi="Arial"/>
                <w:sz w:val="18"/>
                <w:lang w:eastAsia="zh-TW"/>
              </w:rPr>
              <w:t>DC_3A-7A_n1A-n257M</w:t>
            </w:r>
            <w:r w:rsidRPr="00104176">
              <w:rPr>
                <w:rFonts w:ascii="Arial" w:hAnsi="Arial" w:cs="Arial"/>
                <w:sz w:val="18"/>
                <w:vertAlign w:val="superscript"/>
                <w:lang w:eastAsia="zh-TW"/>
              </w:rPr>
              <w:t>2</w:t>
            </w:r>
          </w:p>
        </w:tc>
        <w:tc>
          <w:tcPr>
            <w:tcW w:w="3969" w:type="dxa"/>
            <w:tcMar>
              <w:top w:w="28" w:type="dxa"/>
              <w:left w:w="28" w:type="dxa"/>
              <w:bottom w:w="28" w:type="dxa"/>
              <w:right w:w="28" w:type="dxa"/>
            </w:tcMar>
          </w:tcPr>
          <w:p w14:paraId="77A41328" w14:textId="77777777" w:rsidR="0049000A" w:rsidRPr="00104176" w:rsidRDefault="0049000A" w:rsidP="0049000A">
            <w:pPr>
              <w:keepNext/>
              <w:keepLines/>
              <w:spacing w:after="0"/>
              <w:jc w:val="center"/>
              <w:rPr>
                <w:rFonts w:ascii="Arial" w:hAnsi="Arial" w:cs="Arial"/>
                <w:sz w:val="18"/>
                <w:lang w:eastAsia="zh-TW"/>
              </w:rPr>
            </w:pPr>
            <w:r w:rsidRPr="00104176">
              <w:rPr>
                <w:rFonts w:ascii="Arial" w:hAnsi="Arial" w:cs="Arial"/>
                <w:sz w:val="18"/>
                <w:lang w:eastAsia="zh-TW"/>
              </w:rPr>
              <w:t>DC_3A_n1A</w:t>
            </w:r>
          </w:p>
          <w:p w14:paraId="6C7FD5B2" w14:textId="77777777" w:rsidR="0049000A" w:rsidRDefault="0049000A" w:rsidP="0049000A">
            <w:pPr>
              <w:keepNext/>
              <w:keepLines/>
              <w:spacing w:after="0"/>
              <w:jc w:val="center"/>
              <w:rPr>
                <w:rFonts w:ascii="Arial" w:hAnsi="Arial" w:cs="Arial"/>
                <w:sz w:val="18"/>
                <w:lang w:eastAsia="zh-TW"/>
              </w:rPr>
            </w:pPr>
            <w:r w:rsidRPr="00104176">
              <w:rPr>
                <w:rFonts w:ascii="Arial" w:hAnsi="Arial" w:cs="Arial"/>
                <w:sz w:val="18"/>
                <w:lang w:eastAsia="zh-TW"/>
              </w:rPr>
              <w:t>DC_3A_n257A</w:t>
            </w:r>
          </w:p>
          <w:p w14:paraId="7F360AB7" w14:textId="77777777" w:rsidR="0049000A" w:rsidRPr="00341E23" w:rsidRDefault="0049000A" w:rsidP="0049000A">
            <w:pPr>
              <w:keepNext/>
              <w:keepLines/>
              <w:spacing w:after="0"/>
              <w:jc w:val="center"/>
              <w:rPr>
                <w:rFonts w:ascii="Arial" w:hAnsi="Arial" w:cs="Arial"/>
                <w:sz w:val="18"/>
                <w:lang w:eastAsia="zh-TW"/>
              </w:rPr>
            </w:pPr>
            <w:r w:rsidRPr="00341E23">
              <w:rPr>
                <w:rFonts w:ascii="Arial" w:hAnsi="Arial" w:cs="Arial"/>
                <w:sz w:val="18"/>
                <w:lang w:eastAsia="zh-TW"/>
              </w:rPr>
              <w:t>DC_3A_n257G</w:t>
            </w:r>
          </w:p>
          <w:p w14:paraId="574614D3" w14:textId="77777777" w:rsidR="0049000A" w:rsidRPr="00341E23" w:rsidRDefault="0049000A" w:rsidP="0049000A">
            <w:pPr>
              <w:keepNext/>
              <w:keepLines/>
              <w:spacing w:after="0"/>
              <w:jc w:val="center"/>
              <w:rPr>
                <w:rFonts w:ascii="Arial" w:hAnsi="Arial" w:cs="Arial"/>
                <w:sz w:val="18"/>
                <w:lang w:eastAsia="zh-TW"/>
              </w:rPr>
            </w:pPr>
            <w:r w:rsidRPr="00341E23">
              <w:rPr>
                <w:rFonts w:ascii="Arial" w:hAnsi="Arial" w:cs="Arial"/>
                <w:sz w:val="18"/>
                <w:lang w:eastAsia="zh-TW"/>
              </w:rPr>
              <w:t>DC_3A_n257H</w:t>
            </w:r>
          </w:p>
          <w:p w14:paraId="3699D6B8" w14:textId="77777777" w:rsidR="0049000A" w:rsidRPr="00341E23" w:rsidRDefault="0049000A" w:rsidP="0049000A">
            <w:pPr>
              <w:keepNext/>
              <w:keepLines/>
              <w:spacing w:after="0"/>
              <w:jc w:val="center"/>
              <w:rPr>
                <w:rFonts w:ascii="Arial" w:hAnsi="Arial" w:cs="Arial"/>
                <w:sz w:val="18"/>
                <w:lang w:eastAsia="zh-TW"/>
              </w:rPr>
            </w:pPr>
            <w:r w:rsidRPr="00341E23">
              <w:rPr>
                <w:rFonts w:ascii="Arial" w:hAnsi="Arial" w:cs="Arial"/>
                <w:sz w:val="18"/>
                <w:lang w:eastAsia="zh-TW"/>
              </w:rPr>
              <w:t>DC_3A_n257I</w:t>
            </w:r>
          </w:p>
          <w:p w14:paraId="46CF122E" w14:textId="77777777" w:rsidR="0049000A" w:rsidRPr="00341E23" w:rsidRDefault="0049000A" w:rsidP="0049000A">
            <w:pPr>
              <w:keepNext/>
              <w:keepLines/>
              <w:spacing w:after="0"/>
              <w:jc w:val="center"/>
              <w:rPr>
                <w:rFonts w:ascii="Arial" w:hAnsi="Arial" w:cs="Arial"/>
                <w:sz w:val="18"/>
                <w:lang w:eastAsia="zh-TW"/>
              </w:rPr>
            </w:pPr>
            <w:r w:rsidRPr="00341E23">
              <w:rPr>
                <w:rFonts w:ascii="Arial" w:hAnsi="Arial" w:cs="Arial"/>
                <w:sz w:val="18"/>
                <w:lang w:eastAsia="zh-TW"/>
              </w:rPr>
              <w:t>DC_3A_n257J</w:t>
            </w:r>
          </w:p>
          <w:p w14:paraId="10F9578A" w14:textId="77777777" w:rsidR="0049000A" w:rsidRPr="00104176" w:rsidRDefault="0049000A" w:rsidP="0049000A">
            <w:pPr>
              <w:keepNext/>
              <w:keepLines/>
              <w:spacing w:after="0"/>
              <w:jc w:val="center"/>
              <w:rPr>
                <w:rFonts w:ascii="Arial" w:hAnsi="Arial" w:cs="Arial"/>
                <w:sz w:val="18"/>
                <w:lang w:eastAsia="zh-TW"/>
              </w:rPr>
            </w:pPr>
            <w:r w:rsidRPr="00341E23">
              <w:rPr>
                <w:rFonts w:ascii="Arial" w:hAnsi="Arial" w:cs="Arial"/>
                <w:sz w:val="18"/>
                <w:lang w:eastAsia="zh-TW"/>
              </w:rPr>
              <w:t>DC_3A_n257K</w:t>
            </w:r>
          </w:p>
          <w:p w14:paraId="48A00107" w14:textId="77777777" w:rsidR="0049000A" w:rsidRPr="00104176" w:rsidRDefault="0049000A" w:rsidP="0049000A">
            <w:pPr>
              <w:keepNext/>
              <w:keepLines/>
              <w:spacing w:after="0"/>
              <w:jc w:val="center"/>
              <w:rPr>
                <w:rFonts w:ascii="Arial" w:hAnsi="Arial" w:cs="Arial"/>
                <w:sz w:val="18"/>
                <w:lang w:eastAsia="zh-TW"/>
              </w:rPr>
            </w:pPr>
            <w:r w:rsidRPr="00104176">
              <w:rPr>
                <w:rFonts w:ascii="Arial" w:hAnsi="Arial" w:cs="Arial"/>
                <w:sz w:val="18"/>
                <w:lang w:eastAsia="zh-TW"/>
              </w:rPr>
              <w:t>DC_7A_n1A</w:t>
            </w:r>
          </w:p>
          <w:p w14:paraId="3D5456B7" w14:textId="77777777" w:rsidR="0049000A" w:rsidRDefault="0049000A" w:rsidP="0049000A">
            <w:pPr>
              <w:keepNext/>
              <w:keepLines/>
              <w:spacing w:after="0"/>
              <w:jc w:val="center"/>
              <w:rPr>
                <w:rFonts w:ascii="Arial" w:hAnsi="Arial" w:cs="Arial"/>
                <w:sz w:val="18"/>
                <w:lang w:eastAsia="zh-TW"/>
              </w:rPr>
            </w:pPr>
            <w:r w:rsidRPr="00104176">
              <w:rPr>
                <w:rFonts w:ascii="Arial" w:hAnsi="Arial" w:cs="Arial"/>
                <w:sz w:val="18"/>
                <w:lang w:eastAsia="zh-TW"/>
              </w:rPr>
              <w:t>DC_7A_n257A</w:t>
            </w:r>
          </w:p>
          <w:p w14:paraId="678F76E8" w14:textId="77777777" w:rsidR="0049000A" w:rsidRPr="00341E23" w:rsidRDefault="0049000A" w:rsidP="0049000A">
            <w:pPr>
              <w:keepNext/>
              <w:keepLines/>
              <w:spacing w:after="0"/>
              <w:jc w:val="center"/>
              <w:rPr>
                <w:rFonts w:ascii="Arial" w:hAnsi="Arial"/>
                <w:noProof/>
                <w:sz w:val="18"/>
              </w:rPr>
            </w:pPr>
            <w:r w:rsidRPr="00341E23">
              <w:rPr>
                <w:rFonts w:ascii="Arial" w:hAnsi="Arial"/>
                <w:noProof/>
                <w:sz w:val="18"/>
              </w:rPr>
              <w:t>DC_7A_n257G</w:t>
            </w:r>
          </w:p>
          <w:p w14:paraId="05D1869D" w14:textId="77777777" w:rsidR="0049000A" w:rsidRPr="00341E23" w:rsidRDefault="0049000A" w:rsidP="0049000A">
            <w:pPr>
              <w:keepNext/>
              <w:keepLines/>
              <w:spacing w:after="0"/>
              <w:jc w:val="center"/>
              <w:rPr>
                <w:rFonts w:ascii="Arial" w:hAnsi="Arial"/>
                <w:noProof/>
                <w:sz w:val="18"/>
              </w:rPr>
            </w:pPr>
            <w:r w:rsidRPr="00341E23">
              <w:rPr>
                <w:rFonts w:ascii="Arial" w:hAnsi="Arial"/>
                <w:noProof/>
                <w:sz w:val="18"/>
              </w:rPr>
              <w:t>DC_7A_n257H</w:t>
            </w:r>
          </w:p>
          <w:p w14:paraId="5225F0D4" w14:textId="77777777" w:rsidR="0049000A" w:rsidRPr="00341E23" w:rsidRDefault="0049000A" w:rsidP="0049000A">
            <w:pPr>
              <w:keepNext/>
              <w:keepLines/>
              <w:spacing w:after="0"/>
              <w:jc w:val="center"/>
              <w:rPr>
                <w:rFonts w:ascii="Arial" w:hAnsi="Arial"/>
                <w:noProof/>
                <w:sz w:val="18"/>
              </w:rPr>
            </w:pPr>
            <w:r w:rsidRPr="00341E23">
              <w:rPr>
                <w:rFonts w:ascii="Arial" w:hAnsi="Arial"/>
                <w:noProof/>
                <w:sz w:val="18"/>
              </w:rPr>
              <w:t>DC_7A_n257I</w:t>
            </w:r>
          </w:p>
          <w:p w14:paraId="1494CCE9" w14:textId="77777777" w:rsidR="0049000A" w:rsidRPr="00341E23" w:rsidRDefault="0049000A" w:rsidP="0049000A">
            <w:pPr>
              <w:keepNext/>
              <w:keepLines/>
              <w:spacing w:after="0"/>
              <w:jc w:val="center"/>
              <w:rPr>
                <w:rFonts w:ascii="Arial" w:hAnsi="Arial"/>
                <w:noProof/>
                <w:sz w:val="18"/>
              </w:rPr>
            </w:pPr>
            <w:r w:rsidRPr="00341E23">
              <w:rPr>
                <w:rFonts w:ascii="Arial" w:hAnsi="Arial"/>
                <w:noProof/>
                <w:sz w:val="18"/>
              </w:rPr>
              <w:t>DC_7A_n257J</w:t>
            </w:r>
          </w:p>
          <w:p w14:paraId="2B85BC98" w14:textId="77777777" w:rsidR="0049000A" w:rsidRPr="00104176" w:rsidRDefault="0049000A" w:rsidP="0049000A">
            <w:pPr>
              <w:keepNext/>
              <w:keepLines/>
              <w:spacing w:after="0"/>
              <w:jc w:val="center"/>
              <w:rPr>
                <w:rFonts w:ascii="Arial" w:hAnsi="Arial"/>
                <w:noProof/>
                <w:sz w:val="18"/>
              </w:rPr>
            </w:pPr>
            <w:r w:rsidRPr="00341E23">
              <w:rPr>
                <w:rFonts w:ascii="Arial" w:hAnsi="Arial"/>
                <w:noProof/>
                <w:sz w:val="18"/>
              </w:rPr>
              <w:t>DC_7A_n257K</w:t>
            </w:r>
          </w:p>
        </w:tc>
      </w:tr>
      <w:tr w:rsidR="0049000A" w:rsidRPr="00104176" w14:paraId="1F3E23F5" w14:textId="77777777" w:rsidTr="00E34927">
        <w:trPr>
          <w:trHeight w:val="187"/>
          <w:jc w:val="center"/>
        </w:trPr>
        <w:tc>
          <w:tcPr>
            <w:tcW w:w="3969" w:type="dxa"/>
            <w:shd w:val="clear" w:color="auto" w:fill="auto"/>
            <w:noWrap/>
            <w:tcMar>
              <w:top w:w="28" w:type="dxa"/>
              <w:left w:w="28" w:type="dxa"/>
              <w:bottom w:w="28" w:type="dxa"/>
              <w:right w:w="28" w:type="dxa"/>
            </w:tcMar>
          </w:tcPr>
          <w:p w14:paraId="6B71389A"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DC_3A-3A-7A_n1A-n257A</w:t>
            </w:r>
            <w:r w:rsidRPr="00104176">
              <w:rPr>
                <w:rFonts w:ascii="Arial" w:hAnsi="Arial" w:hint="eastAsia"/>
                <w:sz w:val="18"/>
                <w:vertAlign w:val="superscript"/>
                <w:lang w:eastAsia="zh-TW"/>
              </w:rPr>
              <w:t>2</w:t>
            </w:r>
          </w:p>
          <w:p w14:paraId="71956CE5"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DC_3A-3A-7A_n1A-n257D</w:t>
            </w:r>
            <w:r w:rsidRPr="00104176">
              <w:rPr>
                <w:rFonts w:ascii="Arial" w:hAnsi="Arial" w:cs="Arial"/>
                <w:sz w:val="18"/>
                <w:vertAlign w:val="superscript"/>
                <w:lang w:eastAsia="zh-TW"/>
              </w:rPr>
              <w:t>2</w:t>
            </w:r>
          </w:p>
          <w:p w14:paraId="0C7F7E43"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DC_3A-3A-7A_n1A-n257E</w:t>
            </w:r>
            <w:r w:rsidRPr="00104176">
              <w:rPr>
                <w:rFonts w:ascii="Arial" w:hAnsi="Arial" w:cs="Arial"/>
                <w:sz w:val="18"/>
                <w:vertAlign w:val="superscript"/>
                <w:lang w:eastAsia="zh-TW"/>
              </w:rPr>
              <w:t>2</w:t>
            </w:r>
          </w:p>
          <w:p w14:paraId="121B8791"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DC_3A-3A-7A_n1A-n257F</w:t>
            </w:r>
            <w:r w:rsidRPr="00104176">
              <w:rPr>
                <w:rFonts w:ascii="Arial" w:hAnsi="Arial" w:cs="Arial"/>
                <w:sz w:val="18"/>
                <w:vertAlign w:val="superscript"/>
                <w:lang w:eastAsia="zh-TW"/>
              </w:rPr>
              <w:t>2</w:t>
            </w:r>
          </w:p>
          <w:p w14:paraId="452C7422"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DC_3A-3A-7A_n1A-n257G</w:t>
            </w:r>
            <w:r w:rsidRPr="00104176">
              <w:rPr>
                <w:rFonts w:ascii="Arial" w:hAnsi="Arial" w:cs="Arial"/>
                <w:sz w:val="18"/>
                <w:vertAlign w:val="superscript"/>
                <w:lang w:eastAsia="zh-TW"/>
              </w:rPr>
              <w:t>2</w:t>
            </w:r>
          </w:p>
          <w:p w14:paraId="55700781"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DC_3A-3A-7A_n1A-n257H</w:t>
            </w:r>
            <w:r w:rsidRPr="00104176">
              <w:rPr>
                <w:rFonts w:ascii="Arial" w:hAnsi="Arial" w:cs="Arial"/>
                <w:sz w:val="18"/>
                <w:vertAlign w:val="superscript"/>
                <w:lang w:eastAsia="zh-TW"/>
              </w:rPr>
              <w:t>2</w:t>
            </w:r>
          </w:p>
          <w:p w14:paraId="45DCC0D2"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DC_3A-3A-7A_n1A-n257I</w:t>
            </w:r>
            <w:r w:rsidRPr="00104176">
              <w:rPr>
                <w:rFonts w:ascii="Arial" w:hAnsi="Arial" w:cs="Arial"/>
                <w:sz w:val="18"/>
                <w:vertAlign w:val="superscript"/>
                <w:lang w:eastAsia="zh-TW"/>
              </w:rPr>
              <w:t>2</w:t>
            </w:r>
          </w:p>
          <w:p w14:paraId="40DE13C7"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DC_3A-3A-7A_n1A-n257J</w:t>
            </w:r>
            <w:r w:rsidRPr="00104176">
              <w:rPr>
                <w:rFonts w:ascii="Arial" w:hAnsi="Arial" w:cs="Arial"/>
                <w:sz w:val="18"/>
                <w:vertAlign w:val="superscript"/>
                <w:lang w:eastAsia="zh-TW"/>
              </w:rPr>
              <w:t>2</w:t>
            </w:r>
          </w:p>
          <w:p w14:paraId="22A98AD1"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DC_3A-3A-7A_n1A-n257K</w:t>
            </w:r>
            <w:r w:rsidRPr="00104176">
              <w:rPr>
                <w:rFonts w:ascii="Arial" w:hAnsi="Arial" w:cs="Arial"/>
                <w:sz w:val="18"/>
                <w:vertAlign w:val="superscript"/>
                <w:lang w:eastAsia="zh-TW"/>
              </w:rPr>
              <w:t>2</w:t>
            </w:r>
          </w:p>
          <w:p w14:paraId="5D3F3F61"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DC_3A-3A-7A_n1A-n257L</w:t>
            </w:r>
            <w:r w:rsidRPr="00104176">
              <w:rPr>
                <w:rFonts w:ascii="Arial" w:hAnsi="Arial" w:cs="Arial"/>
                <w:sz w:val="18"/>
                <w:vertAlign w:val="superscript"/>
                <w:lang w:eastAsia="zh-TW"/>
              </w:rPr>
              <w:t>2</w:t>
            </w:r>
          </w:p>
          <w:p w14:paraId="5E6F42B4"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DC_3A-3A-7A_n1A-n257M</w:t>
            </w:r>
            <w:r w:rsidRPr="00104176">
              <w:rPr>
                <w:rFonts w:ascii="Arial" w:hAnsi="Arial" w:cs="Arial"/>
                <w:sz w:val="18"/>
                <w:vertAlign w:val="superscript"/>
                <w:lang w:eastAsia="zh-TW"/>
              </w:rPr>
              <w:t>2</w:t>
            </w:r>
          </w:p>
        </w:tc>
        <w:tc>
          <w:tcPr>
            <w:tcW w:w="3969" w:type="dxa"/>
            <w:tcMar>
              <w:top w:w="28" w:type="dxa"/>
              <w:left w:w="28" w:type="dxa"/>
              <w:bottom w:w="28" w:type="dxa"/>
              <w:right w:w="28" w:type="dxa"/>
            </w:tcMar>
          </w:tcPr>
          <w:p w14:paraId="6D5EE4C1"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DC_3A_n1A</w:t>
            </w:r>
          </w:p>
          <w:p w14:paraId="6C7AB97F" w14:textId="77777777" w:rsidR="0049000A" w:rsidRDefault="0049000A" w:rsidP="0049000A">
            <w:pPr>
              <w:keepNext/>
              <w:keepLines/>
              <w:spacing w:after="0"/>
              <w:jc w:val="center"/>
              <w:rPr>
                <w:rFonts w:ascii="Arial" w:hAnsi="Arial"/>
                <w:sz w:val="18"/>
                <w:lang w:eastAsia="zh-TW"/>
              </w:rPr>
            </w:pPr>
            <w:r w:rsidRPr="00104176">
              <w:rPr>
                <w:rFonts w:ascii="Arial" w:hAnsi="Arial"/>
                <w:sz w:val="18"/>
                <w:lang w:eastAsia="zh-TW"/>
              </w:rPr>
              <w:t>DC_3A_n257A</w:t>
            </w:r>
            <w:r>
              <w:rPr>
                <w:rFonts w:ascii="Arial" w:hAnsi="Arial"/>
                <w:sz w:val="18"/>
                <w:lang w:eastAsia="zh-TW"/>
              </w:rPr>
              <w:t xml:space="preserve"> </w:t>
            </w:r>
          </w:p>
          <w:p w14:paraId="3B2B20DE" w14:textId="77777777" w:rsidR="0049000A" w:rsidRPr="00341E23" w:rsidRDefault="0049000A" w:rsidP="0049000A">
            <w:pPr>
              <w:keepNext/>
              <w:keepLines/>
              <w:spacing w:after="0"/>
              <w:jc w:val="center"/>
              <w:rPr>
                <w:rFonts w:ascii="Arial" w:hAnsi="Arial" w:cs="Arial"/>
                <w:sz w:val="18"/>
                <w:lang w:eastAsia="zh-TW"/>
              </w:rPr>
            </w:pPr>
            <w:r w:rsidRPr="00341E23">
              <w:rPr>
                <w:rFonts w:ascii="Arial" w:hAnsi="Arial" w:cs="Arial"/>
                <w:sz w:val="18"/>
                <w:lang w:eastAsia="zh-TW"/>
              </w:rPr>
              <w:t>DC_3A_n257G</w:t>
            </w:r>
          </w:p>
          <w:p w14:paraId="0098B580" w14:textId="77777777" w:rsidR="0049000A" w:rsidRPr="00341E23" w:rsidRDefault="0049000A" w:rsidP="0049000A">
            <w:pPr>
              <w:keepNext/>
              <w:keepLines/>
              <w:spacing w:after="0"/>
              <w:jc w:val="center"/>
              <w:rPr>
                <w:rFonts w:ascii="Arial" w:hAnsi="Arial" w:cs="Arial"/>
                <w:sz w:val="18"/>
                <w:lang w:eastAsia="zh-TW"/>
              </w:rPr>
            </w:pPr>
            <w:r w:rsidRPr="00341E23">
              <w:rPr>
                <w:rFonts w:ascii="Arial" w:hAnsi="Arial" w:cs="Arial"/>
                <w:sz w:val="18"/>
                <w:lang w:eastAsia="zh-TW"/>
              </w:rPr>
              <w:t>DC_3A_n257H</w:t>
            </w:r>
          </w:p>
          <w:p w14:paraId="7D77A299" w14:textId="77777777" w:rsidR="0049000A" w:rsidRPr="00341E23" w:rsidRDefault="0049000A" w:rsidP="0049000A">
            <w:pPr>
              <w:keepNext/>
              <w:keepLines/>
              <w:spacing w:after="0"/>
              <w:jc w:val="center"/>
              <w:rPr>
                <w:rFonts w:ascii="Arial" w:hAnsi="Arial" w:cs="Arial"/>
                <w:sz w:val="18"/>
                <w:lang w:eastAsia="zh-TW"/>
              </w:rPr>
            </w:pPr>
            <w:r w:rsidRPr="00341E23">
              <w:rPr>
                <w:rFonts w:ascii="Arial" w:hAnsi="Arial" w:cs="Arial"/>
                <w:sz w:val="18"/>
                <w:lang w:eastAsia="zh-TW"/>
              </w:rPr>
              <w:t>DC_3A_n257I</w:t>
            </w:r>
          </w:p>
          <w:p w14:paraId="71A5C323" w14:textId="77777777" w:rsidR="0049000A" w:rsidRPr="00341E23" w:rsidRDefault="0049000A" w:rsidP="0049000A">
            <w:pPr>
              <w:keepNext/>
              <w:keepLines/>
              <w:spacing w:after="0"/>
              <w:jc w:val="center"/>
              <w:rPr>
                <w:rFonts w:ascii="Arial" w:hAnsi="Arial" w:cs="Arial"/>
                <w:sz w:val="18"/>
                <w:lang w:eastAsia="zh-TW"/>
              </w:rPr>
            </w:pPr>
            <w:r w:rsidRPr="00341E23">
              <w:rPr>
                <w:rFonts w:ascii="Arial" w:hAnsi="Arial" w:cs="Arial"/>
                <w:sz w:val="18"/>
                <w:lang w:eastAsia="zh-TW"/>
              </w:rPr>
              <w:t>DC_3A_n257J</w:t>
            </w:r>
          </w:p>
          <w:p w14:paraId="7F3C0F52" w14:textId="77777777" w:rsidR="0049000A" w:rsidRPr="00104176" w:rsidRDefault="0049000A" w:rsidP="0049000A">
            <w:pPr>
              <w:keepNext/>
              <w:keepLines/>
              <w:spacing w:after="0"/>
              <w:jc w:val="center"/>
              <w:rPr>
                <w:rFonts w:ascii="Arial" w:hAnsi="Arial"/>
                <w:sz w:val="18"/>
                <w:lang w:eastAsia="zh-TW"/>
              </w:rPr>
            </w:pPr>
            <w:r w:rsidRPr="00341E23">
              <w:rPr>
                <w:rFonts w:ascii="Arial" w:hAnsi="Arial" w:cs="Arial"/>
                <w:sz w:val="18"/>
                <w:lang w:eastAsia="zh-TW"/>
              </w:rPr>
              <w:t>DC_3A_n257K</w:t>
            </w:r>
          </w:p>
          <w:p w14:paraId="3E24B580"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DC_7A_n1A</w:t>
            </w:r>
          </w:p>
          <w:p w14:paraId="2153BAF4" w14:textId="77777777" w:rsidR="0049000A" w:rsidRDefault="0049000A" w:rsidP="0049000A">
            <w:pPr>
              <w:keepNext/>
              <w:keepLines/>
              <w:spacing w:after="0"/>
              <w:jc w:val="center"/>
              <w:rPr>
                <w:rFonts w:ascii="Arial" w:hAnsi="Arial"/>
                <w:sz w:val="18"/>
                <w:lang w:eastAsia="zh-TW"/>
              </w:rPr>
            </w:pPr>
            <w:r w:rsidRPr="00104176">
              <w:rPr>
                <w:rFonts w:ascii="Arial" w:hAnsi="Arial"/>
                <w:sz w:val="18"/>
                <w:lang w:eastAsia="zh-TW"/>
              </w:rPr>
              <w:t>DC_7A_n257A</w:t>
            </w:r>
            <w:r>
              <w:rPr>
                <w:rFonts w:ascii="Arial" w:hAnsi="Arial"/>
                <w:sz w:val="18"/>
                <w:lang w:eastAsia="zh-TW"/>
              </w:rPr>
              <w:t xml:space="preserve"> </w:t>
            </w:r>
          </w:p>
          <w:p w14:paraId="2437F91C" w14:textId="77777777" w:rsidR="0049000A" w:rsidRPr="00341E23" w:rsidRDefault="0049000A" w:rsidP="0049000A">
            <w:pPr>
              <w:keepNext/>
              <w:keepLines/>
              <w:spacing w:after="0"/>
              <w:jc w:val="center"/>
              <w:rPr>
                <w:rFonts w:ascii="Arial" w:hAnsi="Arial"/>
                <w:sz w:val="18"/>
                <w:lang w:eastAsia="zh-TW"/>
              </w:rPr>
            </w:pPr>
            <w:r w:rsidRPr="00341E23">
              <w:rPr>
                <w:rFonts w:ascii="Arial" w:hAnsi="Arial"/>
                <w:sz w:val="18"/>
                <w:lang w:eastAsia="zh-TW"/>
              </w:rPr>
              <w:t>DC_7A_n257G</w:t>
            </w:r>
          </w:p>
          <w:p w14:paraId="125C722E" w14:textId="77777777" w:rsidR="0049000A" w:rsidRPr="00341E23" w:rsidRDefault="0049000A" w:rsidP="0049000A">
            <w:pPr>
              <w:keepNext/>
              <w:keepLines/>
              <w:spacing w:after="0"/>
              <w:jc w:val="center"/>
              <w:rPr>
                <w:rFonts w:ascii="Arial" w:hAnsi="Arial"/>
                <w:sz w:val="18"/>
                <w:lang w:eastAsia="zh-TW"/>
              </w:rPr>
            </w:pPr>
            <w:r w:rsidRPr="00341E23">
              <w:rPr>
                <w:rFonts w:ascii="Arial" w:hAnsi="Arial"/>
                <w:sz w:val="18"/>
                <w:lang w:eastAsia="zh-TW"/>
              </w:rPr>
              <w:t>DC_7A_n257H</w:t>
            </w:r>
          </w:p>
          <w:p w14:paraId="7F94FB5D" w14:textId="77777777" w:rsidR="0049000A" w:rsidRPr="00341E23" w:rsidRDefault="0049000A" w:rsidP="0049000A">
            <w:pPr>
              <w:keepNext/>
              <w:keepLines/>
              <w:spacing w:after="0"/>
              <w:jc w:val="center"/>
              <w:rPr>
                <w:rFonts w:ascii="Arial" w:hAnsi="Arial"/>
                <w:sz w:val="18"/>
                <w:lang w:eastAsia="zh-TW"/>
              </w:rPr>
            </w:pPr>
            <w:r w:rsidRPr="00341E23">
              <w:rPr>
                <w:rFonts w:ascii="Arial" w:hAnsi="Arial"/>
                <w:sz w:val="18"/>
                <w:lang w:eastAsia="zh-TW"/>
              </w:rPr>
              <w:t>DC_7A_n257I</w:t>
            </w:r>
          </w:p>
          <w:p w14:paraId="117C28E2" w14:textId="77777777" w:rsidR="0049000A" w:rsidRPr="00341E23" w:rsidRDefault="0049000A" w:rsidP="0049000A">
            <w:pPr>
              <w:keepNext/>
              <w:keepLines/>
              <w:spacing w:after="0"/>
              <w:jc w:val="center"/>
              <w:rPr>
                <w:rFonts w:ascii="Arial" w:hAnsi="Arial"/>
                <w:sz w:val="18"/>
                <w:lang w:eastAsia="zh-TW"/>
              </w:rPr>
            </w:pPr>
            <w:r w:rsidRPr="00341E23">
              <w:rPr>
                <w:rFonts w:ascii="Arial" w:hAnsi="Arial"/>
                <w:sz w:val="18"/>
                <w:lang w:eastAsia="zh-TW"/>
              </w:rPr>
              <w:t>DC_7A_n257J</w:t>
            </w:r>
          </w:p>
          <w:p w14:paraId="63391096" w14:textId="77777777" w:rsidR="0049000A" w:rsidRPr="00104176" w:rsidRDefault="0049000A" w:rsidP="0049000A">
            <w:pPr>
              <w:keepNext/>
              <w:keepLines/>
              <w:spacing w:after="0"/>
              <w:jc w:val="center"/>
              <w:rPr>
                <w:rFonts w:ascii="Arial" w:hAnsi="Arial"/>
                <w:sz w:val="18"/>
                <w:lang w:eastAsia="zh-TW"/>
              </w:rPr>
            </w:pPr>
            <w:r w:rsidRPr="00341E23">
              <w:rPr>
                <w:rFonts w:ascii="Arial" w:hAnsi="Arial"/>
                <w:sz w:val="18"/>
                <w:lang w:eastAsia="zh-TW"/>
              </w:rPr>
              <w:t>DC_7A_n257K</w:t>
            </w:r>
          </w:p>
        </w:tc>
      </w:tr>
      <w:tr w:rsidR="0049000A" w:rsidRPr="00104176" w14:paraId="3DCBAD08" w14:textId="77777777" w:rsidTr="00E34927">
        <w:trPr>
          <w:trHeight w:val="187"/>
          <w:jc w:val="center"/>
        </w:trPr>
        <w:tc>
          <w:tcPr>
            <w:tcW w:w="3969" w:type="dxa"/>
            <w:shd w:val="clear" w:color="auto" w:fill="auto"/>
            <w:noWrap/>
            <w:tcMar>
              <w:top w:w="28" w:type="dxa"/>
              <w:left w:w="28" w:type="dxa"/>
              <w:bottom w:w="28" w:type="dxa"/>
              <w:right w:w="28" w:type="dxa"/>
            </w:tcMar>
          </w:tcPr>
          <w:p w14:paraId="2DF64333"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lastRenderedPageBreak/>
              <w:t>DC_3A-7A-7A_n1A-n257A</w:t>
            </w:r>
            <w:r w:rsidRPr="00104176">
              <w:rPr>
                <w:rFonts w:ascii="Arial" w:hAnsi="Arial" w:hint="eastAsia"/>
                <w:sz w:val="18"/>
                <w:vertAlign w:val="superscript"/>
                <w:lang w:eastAsia="zh-TW"/>
              </w:rPr>
              <w:t>2</w:t>
            </w:r>
          </w:p>
          <w:p w14:paraId="5B7CC328"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DC_3A-7A-7A_n1A-n257D</w:t>
            </w:r>
            <w:r w:rsidRPr="00104176">
              <w:rPr>
                <w:rFonts w:ascii="Arial" w:hAnsi="Arial" w:cs="Arial"/>
                <w:sz w:val="18"/>
                <w:vertAlign w:val="superscript"/>
                <w:lang w:eastAsia="zh-TW"/>
              </w:rPr>
              <w:t>2</w:t>
            </w:r>
          </w:p>
          <w:p w14:paraId="5C57C83F"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DC_3A-7A-7A_n1A-n257E</w:t>
            </w:r>
            <w:r w:rsidRPr="00104176">
              <w:rPr>
                <w:rFonts w:ascii="Arial" w:hAnsi="Arial" w:cs="Arial"/>
                <w:sz w:val="18"/>
                <w:vertAlign w:val="superscript"/>
                <w:lang w:eastAsia="zh-TW"/>
              </w:rPr>
              <w:t>2</w:t>
            </w:r>
          </w:p>
          <w:p w14:paraId="2EA9F640"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DC_3A-7A-7A_n1A-n257F</w:t>
            </w:r>
            <w:r w:rsidRPr="00104176">
              <w:rPr>
                <w:rFonts w:ascii="Arial" w:hAnsi="Arial" w:cs="Arial"/>
                <w:sz w:val="18"/>
                <w:vertAlign w:val="superscript"/>
                <w:lang w:eastAsia="zh-TW"/>
              </w:rPr>
              <w:t>2</w:t>
            </w:r>
          </w:p>
          <w:p w14:paraId="4958B52A"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DC_3A-7A-7A_n1A-n257G</w:t>
            </w:r>
            <w:r w:rsidRPr="00104176">
              <w:rPr>
                <w:rFonts w:ascii="Arial" w:hAnsi="Arial" w:cs="Arial"/>
                <w:sz w:val="18"/>
                <w:vertAlign w:val="superscript"/>
                <w:lang w:eastAsia="zh-TW"/>
              </w:rPr>
              <w:t>2</w:t>
            </w:r>
          </w:p>
          <w:p w14:paraId="6B2AE3C6"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DC_3A-7A-7A_n1A-n257H</w:t>
            </w:r>
            <w:r w:rsidRPr="00104176">
              <w:rPr>
                <w:rFonts w:ascii="Arial" w:hAnsi="Arial" w:cs="Arial"/>
                <w:sz w:val="18"/>
                <w:vertAlign w:val="superscript"/>
                <w:lang w:eastAsia="zh-TW"/>
              </w:rPr>
              <w:t>2</w:t>
            </w:r>
          </w:p>
          <w:p w14:paraId="677102C3"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DC_3A-7A-7A_n1A-n257I</w:t>
            </w:r>
            <w:r w:rsidRPr="00104176">
              <w:rPr>
                <w:rFonts w:ascii="Arial" w:hAnsi="Arial" w:cs="Arial"/>
                <w:sz w:val="18"/>
                <w:vertAlign w:val="superscript"/>
                <w:lang w:eastAsia="zh-TW"/>
              </w:rPr>
              <w:t>2</w:t>
            </w:r>
          </w:p>
          <w:p w14:paraId="7583D8F7"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DC_3A-7A-7A_n1A-n257J</w:t>
            </w:r>
            <w:r w:rsidRPr="00104176">
              <w:rPr>
                <w:rFonts w:ascii="Arial" w:hAnsi="Arial" w:cs="Arial"/>
                <w:sz w:val="18"/>
                <w:vertAlign w:val="superscript"/>
                <w:lang w:eastAsia="zh-TW"/>
              </w:rPr>
              <w:t>2</w:t>
            </w:r>
          </w:p>
          <w:p w14:paraId="5E276BAC"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DC_3A-7A-7A_n1A-n257K</w:t>
            </w:r>
            <w:r w:rsidRPr="00104176">
              <w:rPr>
                <w:rFonts w:ascii="Arial" w:hAnsi="Arial" w:cs="Arial"/>
                <w:sz w:val="18"/>
                <w:vertAlign w:val="superscript"/>
                <w:lang w:eastAsia="zh-TW"/>
              </w:rPr>
              <w:t>2</w:t>
            </w:r>
          </w:p>
          <w:p w14:paraId="295A8DB6"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DC_3A-7A-7A_n1A-n257L</w:t>
            </w:r>
            <w:r w:rsidRPr="00104176">
              <w:rPr>
                <w:rFonts w:ascii="Arial" w:hAnsi="Arial" w:cs="Arial"/>
                <w:sz w:val="18"/>
                <w:vertAlign w:val="superscript"/>
                <w:lang w:eastAsia="zh-TW"/>
              </w:rPr>
              <w:t>2</w:t>
            </w:r>
          </w:p>
          <w:p w14:paraId="11FB4BFF"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DC_3A-7A-7A_n1A-n257M</w:t>
            </w:r>
            <w:r w:rsidRPr="00104176">
              <w:rPr>
                <w:rFonts w:ascii="Arial" w:hAnsi="Arial" w:cs="Arial"/>
                <w:sz w:val="18"/>
                <w:vertAlign w:val="superscript"/>
                <w:lang w:eastAsia="zh-TW"/>
              </w:rPr>
              <w:t>2</w:t>
            </w:r>
          </w:p>
        </w:tc>
        <w:tc>
          <w:tcPr>
            <w:tcW w:w="3969" w:type="dxa"/>
            <w:tcMar>
              <w:top w:w="28" w:type="dxa"/>
              <w:left w:w="28" w:type="dxa"/>
              <w:bottom w:w="28" w:type="dxa"/>
              <w:right w:w="28" w:type="dxa"/>
            </w:tcMar>
          </w:tcPr>
          <w:p w14:paraId="709F370C"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DC_3A_n1A</w:t>
            </w:r>
          </w:p>
          <w:p w14:paraId="270FB727" w14:textId="77777777" w:rsidR="0049000A" w:rsidRDefault="0049000A" w:rsidP="0049000A">
            <w:pPr>
              <w:keepNext/>
              <w:keepLines/>
              <w:spacing w:after="0"/>
              <w:jc w:val="center"/>
              <w:rPr>
                <w:rFonts w:ascii="Arial" w:hAnsi="Arial"/>
                <w:sz w:val="18"/>
                <w:lang w:eastAsia="zh-TW"/>
              </w:rPr>
            </w:pPr>
            <w:r w:rsidRPr="00104176">
              <w:rPr>
                <w:rFonts w:ascii="Arial" w:hAnsi="Arial"/>
                <w:sz w:val="18"/>
                <w:lang w:eastAsia="zh-TW"/>
              </w:rPr>
              <w:t>DC_3A_n257A</w:t>
            </w:r>
            <w:r>
              <w:rPr>
                <w:rFonts w:ascii="Arial" w:hAnsi="Arial"/>
                <w:sz w:val="18"/>
                <w:lang w:eastAsia="zh-TW"/>
              </w:rPr>
              <w:t xml:space="preserve"> </w:t>
            </w:r>
          </w:p>
          <w:p w14:paraId="20F22D4F" w14:textId="77777777" w:rsidR="0049000A" w:rsidRPr="00341E23" w:rsidRDefault="0049000A" w:rsidP="0049000A">
            <w:pPr>
              <w:keepNext/>
              <w:keepLines/>
              <w:spacing w:after="0"/>
              <w:jc w:val="center"/>
              <w:rPr>
                <w:rFonts w:ascii="Arial" w:hAnsi="Arial" w:cs="Arial"/>
                <w:sz w:val="18"/>
                <w:lang w:eastAsia="zh-TW"/>
              </w:rPr>
            </w:pPr>
            <w:r w:rsidRPr="00341E23">
              <w:rPr>
                <w:rFonts w:ascii="Arial" w:hAnsi="Arial" w:cs="Arial"/>
                <w:sz w:val="18"/>
                <w:lang w:eastAsia="zh-TW"/>
              </w:rPr>
              <w:t>DC_3A_n257G</w:t>
            </w:r>
          </w:p>
          <w:p w14:paraId="05C0F6E3" w14:textId="77777777" w:rsidR="0049000A" w:rsidRPr="00341E23" w:rsidRDefault="0049000A" w:rsidP="0049000A">
            <w:pPr>
              <w:keepNext/>
              <w:keepLines/>
              <w:spacing w:after="0"/>
              <w:jc w:val="center"/>
              <w:rPr>
                <w:rFonts w:ascii="Arial" w:hAnsi="Arial" w:cs="Arial"/>
                <w:sz w:val="18"/>
                <w:lang w:eastAsia="zh-TW"/>
              </w:rPr>
            </w:pPr>
            <w:r w:rsidRPr="00341E23">
              <w:rPr>
                <w:rFonts w:ascii="Arial" w:hAnsi="Arial" w:cs="Arial"/>
                <w:sz w:val="18"/>
                <w:lang w:eastAsia="zh-TW"/>
              </w:rPr>
              <w:t>DC_3A_n257H</w:t>
            </w:r>
          </w:p>
          <w:p w14:paraId="56CC0501" w14:textId="77777777" w:rsidR="0049000A" w:rsidRPr="00341E23" w:rsidRDefault="0049000A" w:rsidP="0049000A">
            <w:pPr>
              <w:keepNext/>
              <w:keepLines/>
              <w:spacing w:after="0"/>
              <w:jc w:val="center"/>
              <w:rPr>
                <w:rFonts w:ascii="Arial" w:hAnsi="Arial" w:cs="Arial"/>
                <w:sz w:val="18"/>
                <w:lang w:eastAsia="zh-TW"/>
              </w:rPr>
            </w:pPr>
            <w:r w:rsidRPr="00341E23">
              <w:rPr>
                <w:rFonts w:ascii="Arial" w:hAnsi="Arial" w:cs="Arial"/>
                <w:sz w:val="18"/>
                <w:lang w:eastAsia="zh-TW"/>
              </w:rPr>
              <w:t>DC_3A_n257I</w:t>
            </w:r>
          </w:p>
          <w:p w14:paraId="6BE8ED73" w14:textId="77777777" w:rsidR="0049000A" w:rsidRPr="00341E23" w:rsidRDefault="0049000A" w:rsidP="0049000A">
            <w:pPr>
              <w:keepNext/>
              <w:keepLines/>
              <w:spacing w:after="0"/>
              <w:jc w:val="center"/>
              <w:rPr>
                <w:rFonts w:ascii="Arial" w:hAnsi="Arial" w:cs="Arial"/>
                <w:sz w:val="18"/>
                <w:lang w:eastAsia="zh-TW"/>
              </w:rPr>
            </w:pPr>
            <w:r w:rsidRPr="00341E23">
              <w:rPr>
                <w:rFonts w:ascii="Arial" w:hAnsi="Arial" w:cs="Arial"/>
                <w:sz w:val="18"/>
                <w:lang w:eastAsia="zh-TW"/>
              </w:rPr>
              <w:t>DC_3A_n257J</w:t>
            </w:r>
          </w:p>
          <w:p w14:paraId="61EA38CE" w14:textId="77777777" w:rsidR="0049000A" w:rsidRPr="00104176" w:rsidRDefault="0049000A" w:rsidP="0049000A">
            <w:pPr>
              <w:keepNext/>
              <w:keepLines/>
              <w:spacing w:after="0"/>
              <w:jc w:val="center"/>
              <w:rPr>
                <w:rFonts w:ascii="Arial" w:hAnsi="Arial"/>
                <w:sz w:val="18"/>
                <w:lang w:eastAsia="zh-TW"/>
              </w:rPr>
            </w:pPr>
            <w:r w:rsidRPr="00341E23">
              <w:rPr>
                <w:rFonts w:ascii="Arial" w:hAnsi="Arial" w:cs="Arial"/>
                <w:sz w:val="18"/>
                <w:lang w:eastAsia="zh-TW"/>
              </w:rPr>
              <w:t>DC_3A_n257K</w:t>
            </w:r>
          </w:p>
          <w:p w14:paraId="7192238E"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DC_7A_n1A</w:t>
            </w:r>
          </w:p>
          <w:p w14:paraId="0E6AEDEF" w14:textId="77777777" w:rsidR="0049000A" w:rsidRDefault="0049000A" w:rsidP="0049000A">
            <w:pPr>
              <w:keepNext/>
              <w:keepLines/>
              <w:spacing w:after="0"/>
              <w:jc w:val="center"/>
              <w:rPr>
                <w:rFonts w:ascii="Arial" w:hAnsi="Arial"/>
                <w:sz w:val="18"/>
                <w:lang w:eastAsia="zh-TW"/>
              </w:rPr>
            </w:pPr>
            <w:r w:rsidRPr="00104176">
              <w:rPr>
                <w:rFonts w:ascii="Arial" w:hAnsi="Arial"/>
                <w:sz w:val="18"/>
                <w:lang w:eastAsia="zh-TW"/>
              </w:rPr>
              <w:t>DC_7A_n257A</w:t>
            </w:r>
            <w:r>
              <w:rPr>
                <w:rFonts w:ascii="Arial" w:hAnsi="Arial"/>
                <w:sz w:val="18"/>
                <w:lang w:eastAsia="zh-TW"/>
              </w:rPr>
              <w:t xml:space="preserve"> </w:t>
            </w:r>
          </w:p>
          <w:p w14:paraId="37369A4E" w14:textId="77777777" w:rsidR="0049000A" w:rsidRPr="00341E23" w:rsidRDefault="0049000A" w:rsidP="0049000A">
            <w:pPr>
              <w:keepNext/>
              <w:keepLines/>
              <w:spacing w:after="0"/>
              <w:jc w:val="center"/>
              <w:rPr>
                <w:rFonts w:ascii="Arial" w:hAnsi="Arial"/>
                <w:sz w:val="18"/>
                <w:lang w:eastAsia="zh-TW"/>
              </w:rPr>
            </w:pPr>
            <w:r w:rsidRPr="00341E23">
              <w:rPr>
                <w:rFonts w:ascii="Arial" w:hAnsi="Arial"/>
                <w:sz w:val="18"/>
                <w:lang w:eastAsia="zh-TW"/>
              </w:rPr>
              <w:t>DC_7A_n257G</w:t>
            </w:r>
          </w:p>
          <w:p w14:paraId="44CA69D1" w14:textId="77777777" w:rsidR="0049000A" w:rsidRPr="00341E23" w:rsidRDefault="0049000A" w:rsidP="0049000A">
            <w:pPr>
              <w:keepNext/>
              <w:keepLines/>
              <w:spacing w:after="0"/>
              <w:jc w:val="center"/>
              <w:rPr>
                <w:rFonts w:ascii="Arial" w:hAnsi="Arial"/>
                <w:sz w:val="18"/>
                <w:lang w:eastAsia="zh-TW"/>
              </w:rPr>
            </w:pPr>
            <w:r w:rsidRPr="00341E23">
              <w:rPr>
                <w:rFonts w:ascii="Arial" w:hAnsi="Arial"/>
                <w:sz w:val="18"/>
                <w:lang w:eastAsia="zh-TW"/>
              </w:rPr>
              <w:t>DC_7A_n257H</w:t>
            </w:r>
          </w:p>
          <w:p w14:paraId="244A5BB5" w14:textId="77777777" w:rsidR="0049000A" w:rsidRPr="00341E23" w:rsidRDefault="0049000A" w:rsidP="0049000A">
            <w:pPr>
              <w:keepNext/>
              <w:keepLines/>
              <w:spacing w:after="0"/>
              <w:jc w:val="center"/>
              <w:rPr>
                <w:rFonts w:ascii="Arial" w:hAnsi="Arial"/>
                <w:sz w:val="18"/>
                <w:lang w:eastAsia="zh-TW"/>
              </w:rPr>
            </w:pPr>
            <w:r w:rsidRPr="00341E23">
              <w:rPr>
                <w:rFonts w:ascii="Arial" w:hAnsi="Arial"/>
                <w:sz w:val="18"/>
                <w:lang w:eastAsia="zh-TW"/>
              </w:rPr>
              <w:t>DC_7A_n257I</w:t>
            </w:r>
          </w:p>
          <w:p w14:paraId="53ACEDFE" w14:textId="77777777" w:rsidR="0049000A" w:rsidRPr="00341E23" w:rsidRDefault="0049000A" w:rsidP="0049000A">
            <w:pPr>
              <w:keepNext/>
              <w:keepLines/>
              <w:spacing w:after="0"/>
              <w:jc w:val="center"/>
              <w:rPr>
                <w:rFonts w:ascii="Arial" w:hAnsi="Arial"/>
                <w:sz w:val="18"/>
                <w:lang w:eastAsia="zh-TW"/>
              </w:rPr>
            </w:pPr>
            <w:r w:rsidRPr="00341E23">
              <w:rPr>
                <w:rFonts w:ascii="Arial" w:hAnsi="Arial"/>
                <w:sz w:val="18"/>
                <w:lang w:eastAsia="zh-TW"/>
              </w:rPr>
              <w:t>DC_7A_n257J</w:t>
            </w:r>
          </w:p>
          <w:p w14:paraId="2C330ECE" w14:textId="77777777" w:rsidR="0049000A" w:rsidRPr="00104176" w:rsidRDefault="0049000A" w:rsidP="0049000A">
            <w:pPr>
              <w:keepNext/>
              <w:keepLines/>
              <w:spacing w:after="0"/>
              <w:jc w:val="center"/>
              <w:rPr>
                <w:rFonts w:ascii="Arial" w:hAnsi="Arial"/>
                <w:sz w:val="18"/>
                <w:lang w:eastAsia="zh-TW"/>
              </w:rPr>
            </w:pPr>
            <w:r w:rsidRPr="00341E23">
              <w:rPr>
                <w:rFonts w:ascii="Arial" w:hAnsi="Arial"/>
                <w:sz w:val="18"/>
                <w:lang w:eastAsia="zh-TW"/>
              </w:rPr>
              <w:t>DC_7A_n257K</w:t>
            </w:r>
          </w:p>
        </w:tc>
      </w:tr>
      <w:tr w:rsidR="0049000A" w:rsidRPr="00104176" w14:paraId="1C84C73B" w14:textId="77777777" w:rsidTr="00E34927">
        <w:trPr>
          <w:trHeight w:val="187"/>
          <w:jc w:val="center"/>
        </w:trPr>
        <w:tc>
          <w:tcPr>
            <w:tcW w:w="3969" w:type="dxa"/>
            <w:shd w:val="clear" w:color="auto" w:fill="auto"/>
            <w:noWrap/>
            <w:tcMar>
              <w:top w:w="28" w:type="dxa"/>
              <w:left w:w="28" w:type="dxa"/>
              <w:bottom w:w="28" w:type="dxa"/>
              <w:right w:w="28" w:type="dxa"/>
            </w:tcMar>
          </w:tcPr>
          <w:p w14:paraId="49B9EE96"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DC_3A-3A-7A-7A_n1A-n257A</w:t>
            </w:r>
            <w:r w:rsidRPr="00104176">
              <w:rPr>
                <w:rFonts w:ascii="Arial" w:hAnsi="Arial" w:hint="eastAsia"/>
                <w:sz w:val="18"/>
                <w:vertAlign w:val="superscript"/>
                <w:lang w:eastAsia="zh-TW"/>
              </w:rPr>
              <w:t>2</w:t>
            </w:r>
          </w:p>
          <w:p w14:paraId="7D02D2CB"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DC_3A-3A-7A-7A_n1A-n257D</w:t>
            </w:r>
            <w:r w:rsidRPr="00104176">
              <w:rPr>
                <w:rFonts w:ascii="Arial" w:hAnsi="Arial" w:cs="Arial"/>
                <w:sz w:val="18"/>
                <w:vertAlign w:val="superscript"/>
                <w:lang w:eastAsia="zh-TW"/>
              </w:rPr>
              <w:t>2</w:t>
            </w:r>
          </w:p>
          <w:p w14:paraId="705DC1EF"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DC_3A-3A-7A-7A_n1A-n257E</w:t>
            </w:r>
            <w:r w:rsidRPr="00104176">
              <w:rPr>
                <w:rFonts w:ascii="Arial" w:hAnsi="Arial" w:cs="Arial"/>
                <w:sz w:val="18"/>
                <w:vertAlign w:val="superscript"/>
                <w:lang w:eastAsia="zh-TW"/>
              </w:rPr>
              <w:t>2</w:t>
            </w:r>
          </w:p>
          <w:p w14:paraId="57E5E855"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DC_3A-3A-7A-7A_n1A-n257F</w:t>
            </w:r>
            <w:r w:rsidRPr="00104176">
              <w:rPr>
                <w:rFonts w:ascii="Arial" w:hAnsi="Arial" w:cs="Arial"/>
                <w:sz w:val="18"/>
                <w:vertAlign w:val="superscript"/>
                <w:lang w:eastAsia="zh-TW"/>
              </w:rPr>
              <w:t>2</w:t>
            </w:r>
          </w:p>
          <w:p w14:paraId="2A0EDE1F"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DC_3A-3A-7A-7A_n1A-n257G</w:t>
            </w:r>
            <w:r w:rsidRPr="00104176">
              <w:rPr>
                <w:rFonts w:ascii="Arial" w:hAnsi="Arial" w:cs="Arial"/>
                <w:sz w:val="18"/>
                <w:vertAlign w:val="superscript"/>
                <w:lang w:eastAsia="zh-TW"/>
              </w:rPr>
              <w:t>2</w:t>
            </w:r>
          </w:p>
          <w:p w14:paraId="176C0B8E"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DC_3A-3A-7A-7A_n1A-n257H</w:t>
            </w:r>
            <w:r w:rsidRPr="00104176">
              <w:rPr>
                <w:rFonts w:ascii="Arial" w:hAnsi="Arial" w:cs="Arial"/>
                <w:sz w:val="18"/>
                <w:vertAlign w:val="superscript"/>
                <w:lang w:eastAsia="zh-TW"/>
              </w:rPr>
              <w:t>2</w:t>
            </w:r>
          </w:p>
          <w:p w14:paraId="2703F438"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DC_3A-3A-7A-7A_n1A-n257I</w:t>
            </w:r>
            <w:r w:rsidRPr="00104176">
              <w:rPr>
                <w:rFonts w:ascii="Arial" w:hAnsi="Arial" w:cs="Arial"/>
                <w:sz w:val="18"/>
                <w:vertAlign w:val="superscript"/>
                <w:lang w:eastAsia="zh-TW"/>
              </w:rPr>
              <w:t>2</w:t>
            </w:r>
          </w:p>
          <w:p w14:paraId="5DBCD392"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DC_3A-3A-7A-7A_n1A-n257J</w:t>
            </w:r>
            <w:r w:rsidRPr="00104176">
              <w:rPr>
                <w:rFonts w:ascii="Arial" w:hAnsi="Arial" w:cs="Arial"/>
                <w:sz w:val="18"/>
                <w:vertAlign w:val="superscript"/>
                <w:lang w:eastAsia="zh-TW"/>
              </w:rPr>
              <w:t>2</w:t>
            </w:r>
          </w:p>
          <w:p w14:paraId="300D6FF7"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DC_3A-3A-7A-7A_n1A-n257K</w:t>
            </w:r>
            <w:r w:rsidRPr="00104176">
              <w:rPr>
                <w:rFonts w:ascii="Arial" w:hAnsi="Arial" w:cs="Arial"/>
                <w:sz w:val="18"/>
                <w:vertAlign w:val="superscript"/>
                <w:lang w:eastAsia="zh-TW"/>
              </w:rPr>
              <w:t>2</w:t>
            </w:r>
          </w:p>
          <w:p w14:paraId="0E8D2E1A"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DC_3A-3A-7A-7A_n1A-n257L</w:t>
            </w:r>
            <w:r w:rsidRPr="00104176">
              <w:rPr>
                <w:rFonts w:ascii="Arial" w:hAnsi="Arial" w:cs="Arial"/>
                <w:sz w:val="18"/>
                <w:vertAlign w:val="superscript"/>
                <w:lang w:eastAsia="zh-TW"/>
              </w:rPr>
              <w:t>2</w:t>
            </w:r>
          </w:p>
          <w:p w14:paraId="592E46FA"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DC_3A-3A-7A-7A_n1A-n257M</w:t>
            </w:r>
            <w:r w:rsidRPr="00104176">
              <w:rPr>
                <w:rFonts w:ascii="Arial" w:hAnsi="Arial" w:cs="Arial"/>
                <w:sz w:val="18"/>
                <w:vertAlign w:val="superscript"/>
                <w:lang w:eastAsia="zh-TW"/>
              </w:rPr>
              <w:t>2</w:t>
            </w:r>
          </w:p>
        </w:tc>
        <w:tc>
          <w:tcPr>
            <w:tcW w:w="3969" w:type="dxa"/>
            <w:tcMar>
              <w:top w:w="28" w:type="dxa"/>
              <w:left w:w="28" w:type="dxa"/>
              <w:bottom w:w="28" w:type="dxa"/>
              <w:right w:w="28" w:type="dxa"/>
            </w:tcMar>
          </w:tcPr>
          <w:p w14:paraId="5F65D31D"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DC_3A_n1A</w:t>
            </w:r>
          </w:p>
          <w:p w14:paraId="6060E7C2" w14:textId="77777777" w:rsidR="0049000A" w:rsidRDefault="0049000A" w:rsidP="0049000A">
            <w:pPr>
              <w:keepNext/>
              <w:keepLines/>
              <w:spacing w:after="0"/>
              <w:jc w:val="center"/>
              <w:rPr>
                <w:rFonts w:ascii="Arial" w:hAnsi="Arial"/>
                <w:sz w:val="18"/>
                <w:lang w:eastAsia="zh-TW"/>
              </w:rPr>
            </w:pPr>
            <w:r w:rsidRPr="00104176">
              <w:rPr>
                <w:rFonts w:ascii="Arial" w:hAnsi="Arial"/>
                <w:sz w:val="18"/>
                <w:lang w:eastAsia="zh-TW"/>
              </w:rPr>
              <w:t>DC_3A_n257A</w:t>
            </w:r>
            <w:r>
              <w:rPr>
                <w:rFonts w:ascii="Arial" w:hAnsi="Arial"/>
                <w:sz w:val="18"/>
                <w:lang w:eastAsia="zh-TW"/>
              </w:rPr>
              <w:t xml:space="preserve"> </w:t>
            </w:r>
          </w:p>
          <w:p w14:paraId="00A7F0B8" w14:textId="77777777" w:rsidR="0049000A" w:rsidRPr="00341E23" w:rsidRDefault="0049000A" w:rsidP="0049000A">
            <w:pPr>
              <w:keepNext/>
              <w:keepLines/>
              <w:spacing w:after="0"/>
              <w:jc w:val="center"/>
              <w:rPr>
                <w:rFonts w:ascii="Arial" w:hAnsi="Arial" w:cs="Arial"/>
                <w:sz w:val="18"/>
                <w:lang w:eastAsia="zh-TW"/>
              </w:rPr>
            </w:pPr>
            <w:r w:rsidRPr="00341E23">
              <w:rPr>
                <w:rFonts w:ascii="Arial" w:hAnsi="Arial" w:cs="Arial"/>
                <w:sz w:val="18"/>
                <w:lang w:eastAsia="zh-TW"/>
              </w:rPr>
              <w:t>DC_3A_n257G</w:t>
            </w:r>
          </w:p>
          <w:p w14:paraId="45CA8442" w14:textId="77777777" w:rsidR="0049000A" w:rsidRPr="00341E23" w:rsidRDefault="0049000A" w:rsidP="0049000A">
            <w:pPr>
              <w:keepNext/>
              <w:keepLines/>
              <w:spacing w:after="0"/>
              <w:jc w:val="center"/>
              <w:rPr>
                <w:rFonts w:ascii="Arial" w:hAnsi="Arial" w:cs="Arial"/>
                <w:sz w:val="18"/>
                <w:lang w:eastAsia="zh-TW"/>
              </w:rPr>
            </w:pPr>
            <w:r w:rsidRPr="00341E23">
              <w:rPr>
                <w:rFonts w:ascii="Arial" w:hAnsi="Arial" w:cs="Arial"/>
                <w:sz w:val="18"/>
                <w:lang w:eastAsia="zh-TW"/>
              </w:rPr>
              <w:t>DC_3A_n257H</w:t>
            </w:r>
          </w:p>
          <w:p w14:paraId="0540A169" w14:textId="77777777" w:rsidR="0049000A" w:rsidRPr="00341E23" w:rsidRDefault="0049000A" w:rsidP="0049000A">
            <w:pPr>
              <w:keepNext/>
              <w:keepLines/>
              <w:spacing w:after="0"/>
              <w:jc w:val="center"/>
              <w:rPr>
                <w:rFonts w:ascii="Arial" w:hAnsi="Arial" w:cs="Arial"/>
                <w:sz w:val="18"/>
                <w:lang w:eastAsia="zh-TW"/>
              </w:rPr>
            </w:pPr>
            <w:r w:rsidRPr="00341E23">
              <w:rPr>
                <w:rFonts w:ascii="Arial" w:hAnsi="Arial" w:cs="Arial"/>
                <w:sz w:val="18"/>
                <w:lang w:eastAsia="zh-TW"/>
              </w:rPr>
              <w:t>DC_3A_n257I</w:t>
            </w:r>
          </w:p>
          <w:p w14:paraId="1B7CF863" w14:textId="77777777" w:rsidR="0049000A" w:rsidRPr="00341E23" w:rsidRDefault="0049000A" w:rsidP="0049000A">
            <w:pPr>
              <w:keepNext/>
              <w:keepLines/>
              <w:spacing w:after="0"/>
              <w:jc w:val="center"/>
              <w:rPr>
                <w:rFonts w:ascii="Arial" w:hAnsi="Arial" w:cs="Arial"/>
                <w:sz w:val="18"/>
                <w:lang w:eastAsia="zh-TW"/>
              </w:rPr>
            </w:pPr>
            <w:r w:rsidRPr="00341E23">
              <w:rPr>
                <w:rFonts w:ascii="Arial" w:hAnsi="Arial" w:cs="Arial"/>
                <w:sz w:val="18"/>
                <w:lang w:eastAsia="zh-TW"/>
              </w:rPr>
              <w:t>DC_3A_n257J</w:t>
            </w:r>
          </w:p>
          <w:p w14:paraId="2451AD22" w14:textId="77777777" w:rsidR="0049000A" w:rsidRPr="00104176" w:rsidRDefault="0049000A" w:rsidP="0049000A">
            <w:pPr>
              <w:keepNext/>
              <w:keepLines/>
              <w:spacing w:after="0"/>
              <w:jc w:val="center"/>
              <w:rPr>
                <w:rFonts w:ascii="Arial" w:hAnsi="Arial"/>
                <w:sz w:val="18"/>
                <w:lang w:eastAsia="zh-TW"/>
              </w:rPr>
            </w:pPr>
            <w:r w:rsidRPr="00341E23">
              <w:rPr>
                <w:rFonts w:ascii="Arial" w:hAnsi="Arial" w:cs="Arial"/>
                <w:sz w:val="18"/>
                <w:lang w:eastAsia="zh-TW"/>
              </w:rPr>
              <w:t>DC_3A_n257K</w:t>
            </w:r>
          </w:p>
          <w:p w14:paraId="6C6BA98C"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DC_7A_n1A</w:t>
            </w:r>
          </w:p>
          <w:p w14:paraId="79544289" w14:textId="77777777" w:rsidR="0049000A" w:rsidRDefault="0049000A" w:rsidP="0049000A">
            <w:pPr>
              <w:keepNext/>
              <w:keepLines/>
              <w:spacing w:after="0"/>
              <w:jc w:val="center"/>
              <w:rPr>
                <w:rFonts w:ascii="Arial" w:hAnsi="Arial"/>
                <w:sz w:val="18"/>
                <w:lang w:eastAsia="zh-TW"/>
              </w:rPr>
            </w:pPr>
            <w:r w:rsidRPr="00104176">
              <w:rPr>
                <w:rFonts w:ascii="Arial" w:hAnsi="Arial"/>
                <w:sz w:val="18"/>
                <w:lang w:eastAsia="zh-TW"/>
              </w:rPr>
              <w:t>DC_7A_n257A</w:t>
            </w:r>
            <w:r>
              <w:rPr>
                <w:rFonts w:ascii="Arial" w:hAnsi="Arial"/>
                <w:sz w:val="18"/>
                <w:lang w:eastAsia="zh-TW"/>
              </w:rPr>
              <w:t xml:space="preserve"> </w:t>
            </w:r>
          </w:p>
          <w:p w14:paraId="30898A84" w14:textId="77777777" w:rsidR="0049000A" w:rsidRPr="00341E23" w:rsidRDefault="0049000A" w:rsidP="0049000A">
            <w:pPr>
              <w:keepNext/>
              <w:keepLines/>
              <w:spacing w:after="0"/>
              <w:jc w:val="center"/>
              <w:rPr>
                <w:rFonts w:ascii="Arial" w:hAnsi="Arial"/>
                <w:sz w:val="18"/>
                <w:lang w:eastAsia="zh-TW"/>
              </w:rPr>
            </w:pPr>
            <w:r w:rsidRPr="00341E23">
              <w:rPr>
                <w:rFonts w:ascii="Arial" w:hAnsi="Arial"/>
                <w:sz w:val="18"/>
                <w:lang w:eastAsia="zh-TW"/>
              </w:rPr>
              <w:t>DC_7A_n257G</w:t>
            </w:r>
          </w:p>
          <w:p w14:paraId="2793B076" w14:textId="77777777" w:rsidR="0049000A" w:rsidRPr="00341E23" w:rsidRDefault="0049000A" w:rsidP="0049000A">
            <w:pPr>
              <w:keepNext/>
              <w:keepLines/>
              <w:spacing w:after="0"/>
              <w:jc w:val="center"/>
              <w:rPr>
                <w:rFonts w:ascii="Arial" w:hAnsi="Arial"/>
                <w:sz w:val="18"/>
                <w:lang w:eastAsia="zh-TW"/>
              </w:rPr>
            </w:pPr>
            <w:r w:rsidRPr="00341E23">
              <w:rPr>
                <w:rFonts w:ascii="Arial" w:hAnsi="Arial"/>
                <w:sz w:val="18"/>
                <w:lang w:eastAsia="zh-TW"/>
              </w:rPr>
              <w:t>DC_7A_n257H</w:t>
            </w:r>
          </w:p>
          <w:p w14:paraId="67E575C8" w14:textId="77777777" w:rsidR="0049000A" w:rsidRPr="00341E23" w:rsidRDefault="0049000A" w:rsidP="0049000A">
            <w:pPr>
              <w:keepNext/>
              <w:keepLines/>
              <w:spacing w:after="0"/>
              <w:jc w:val="center"/>
              <w:rPr>
                <w:rFonts w:ascii="Arial" w:hAnsi="Arial"/>
                <w:sz w:val="18"/>
                <w:lang w:eastAsia="zh-TW"/>
              </w:rPr>
            </w:pPr>
            <w:r w:rsidRPr="00341E23">
              <w:rPr>
                <w:rFonts w:ascii="Arial" w:hAnsi="Arial"/>
                <w:sz w:val="18"/>
                <w:lang w:eastAsia="zh-TW"/>
              </w:rPr>
              <w:t>DC_7A_n257I</w:t>
            </w:r>
          </w:p>
          <w:p w14:paraId="68E46E78" w14:textId="77777777" w:rsidR="0049000A" w:rsidRPr="00341E23" w:rsidRDefault="0049000A" w:rsidP="0049000A">
            <w:pPr>
              <w:keepNext/>
              <w:keepLines/>
              <w:spacing w:after="0"/>
              <w:jc w:val="center"/>
              <w:rPr>
                <w:rFonts w:ascii="Arial" w:hAnsi="Arial"/>
                <w:sz w:val="18"/>
                <w:lang w:eastAsia="zh-TW"/>
              </w:rPr>
            </w:pPr>
            <w:r w:rsidRPr="00341E23">
              <w:rPr>
                <w:rFonts w:ascii="Arial" w:hAnsi="Arial"/>
                <w:sz w:val="18"/>
                <w:lang w:eastAsia="zh-TW"/>
              </w:rPr>
              <w:t>DC_7A_n257J</w:t>
            </w:r>
          </w:p>
          <w:p w14:paraId="1E6ED241" w14:textId="77777777" w:rsidR="0049000A" w:rsidRPr="00104176" w:rsidRDefault="0049000A" w:rsidP="0049000A">
            <w:pPr>
              <w:keepNext/>
              <w:keepLines/>
              <w:spacing w:after="0"/>
              <w:jc w:val="center"/>
              <w:rPr>
                <w:rFonts w:ascii="Arial" w:hAnsi="Arial"/>
                <w:sz w:val="18"/>
                <w:lang w:eastAsia="zh-TW"/>
              </w:rPr>
            </w:pPr>
            <w:r w:rsidRPr="00341E23">
              <w:rPr>
                <w:rFonts w:ascii="Arial" w:hAnsi="Arial"/>
                <w:sz w:val="18"/>
                <w:lang w:eastAsia="zh-TW"/>
              </w:rPr>
              <w:t>DC_7A_n257K</w:t>
            </w:r>
          </w:p>
        </w:tc>
      </w:tr>
      <w:tr w:rsidR="0049000A" w:rsidRPr="00104176" w14:paraId="04C72933" w14:textId="77777777" w:rsidTr="00E34927">
        <w:trPr>
          <w:trHeight w:val="187"/>
          <w:jc w:val="center"/>
        </w:trPr>
        <w:tc>
          <w:tcPr>
            <w:tcW w:w="3969" w:type="dxa"/>
            <w:shd w:val="clear" w:color="auto" w:fill="auto"/>
            <w:noWrap/>
            <w:tcMar>
              <w:top w:w="28" w:type="dxa"/>
              <w:left w:w="28" w:type="dxa"/>
              <w:bottom w:w="28" w:type="dxa"/>
              <w:right w:w="28" w:type="dxa"/>
            </w:tcMar>
          </w:tcPr>
          <w:p w14:paraId="2CDBDE14" w14:textId="77777777" w:rsidR="0049000A" w:rsidRPr="00104176" w:rsidRDefault="0049000A" w:rsidP="0049000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8A-n257A</w:t>
            </w:r>
          </w:p>
          <w:p w14:paraId="09E36F39" w14:textId="77777777" w:rsidR="0049000A" w:rsidRPr="00104176" w:rsidRDefault="0049000A" w:rsidP="0049000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8A-n257G</w:t>
            </w:r>
          </w:p>
          <w:p w14:paraId="752E9BE5" w14:textId="77777777" w:rsidR="0049000A" w:rsidRPr="00104176" w:rsidRDefault="0049000A" w:rsidP="0049000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8A-n257H</w:t>
            </w:r>
          </w:p>
          <w:p w14:paraId="181F9741"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8A-n257I</w:t>
            </w:r>
          </w:p>
        </w:tc>
        <w:tc>
          <w:tcPr>
            <w:tcW w:w="3969" w:type="dxa"/>
            <w:tcMar>
              <w:top w:w="28" w:type="dxa"/>
              <w:left w:w="28" w:type="dxa"/>
              <w:bottom w:w="28" w:type="dxa"/>
              <w:right w:w="28" w:type="dxa"/>
            </w:tcMar>
          </w:tcPr>
          <w:p w14:paraId="0EFA6438" w14:textId="77777777" w:rsidR="0049000A" w:rsidRPr="00104176" w:rsidRDefault="0049000A" w:rsidP="0049000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w:t>
            </w:r>
          </w:p>
          <w:p w14:paraId="36E37663" w14:textId="77777777" w:rsidR="0049000A" w:rsidRPr="00104176" w:rsidRDefault="0049000A" w:rsidP="0049000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A_n257A</w:t>
            </w:r>
          </w:p>
          <w:p w14:paraId="4F4176BA" w14:textId="77777777" w:rsidR="0049000A" w:rsidRPr="00104176" w:rsidRDefault="0049000A" w:rsidP="0049000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A_n257G</w:t>
            </w:r>
          </w:p>
          <w:p w14:paraId="1D749158" w14:textId="77777777" w:rsidR="0049000A" w:rsidRPr="00104176" w:rsidRDefault="0049000A" w:rsidP="0049000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A_n257H</w:t>
            </w:r>
          </w:p>
          <w:p w14:paraId="1BF8934B" w14:textId="77777777" w:rsidR="0049000A" w:rsidRPr="00104176" w:rsidRDefault="0049000A" w:rsidP="0049000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A_n257I</w:t>
            </w:r>
          </w:p>
          <w:p w14:paraId="2A37722C" w14:textId="77777777" w:rsidR="0049000A" w:rsidRPr="00104176" w:rsidRDefault="0049000A" w:rsidP="0049000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w:t>
            </w:r>
          </w:p>
          <w:p w14:paraId="2C23D83A" w14:textId="77777777" w:rsidR="0049000A" w:rsidRPr="00104176" w:rsidRDefault="0049000A" w:rsidP="0049000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A_n257A</w:t>
            </w:r>
          </w:p>
          <w:p w14:paraId="762B0587" w14:textId="77777777" w:rsidR="0049000A" w:rsidRPr="00104176" w:rsidRDefault="0049000A" w:rsidP="0049000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A_n257G</w:t>
            </w:r>
          </w:p>
          <w:p w14:paraId="6B8011CA" w14:textId="77777777" w:rsidR="0049000A" w:rsidRPr="00104176" w:rsidRDefault="0049000A" w:rsidP="0049000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A_n257H</w:t>
            </w:r>
          </w:p>
          <w:p w14:paraId="2B375511"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A_n257I</w:t>
            </w:r>
          </w:p>
        </w:tc>
      </w:tr>
      <w:tr w:rsidR="0049000A" w:rsidRPr="00104176" w14:paraId="7BECE727" w14:textId="77777777" w:rsidTr="00E34927">
        <w:trPr>
          <w:trHeight w:val="187"/>
          <w:jc w:val="center"/>
        </w:trPr>
        <w:tc>
          <w:tcPr>
            <w:tcW w:w="3969" w:type="dxa"/>
            <w:shd w:val="clear" w:color="auto" w:fill="auto"/>
            <w:noWrap/>
            <w:tcMar>
              <w:top w:w="28" w:type="dxa"/>
              <w:left w:w="28" w:type="dxa"/>
              <w:bottom w:w="28" w:type="dxa"/>
              <w:right w:w="28" w:type="dxa"/>
            </w:tcMar>
          </w:tcPr>
          <w:p w14:paraId="67842998" w14:textId="77777777" w:rsidR="0049000A" w:rsidRPr="00104176" w:rsidRDefault="0049000A" w:rsidP="0049000A">
            <w:pPr>
              <w:keepNext/>
              <w:keepLines/>
              <w:spacing w:after="0"/>
              <w:jc w:val="center"/>
              <w:rPr>
                <w:rFonts w:ascii="Arial" w:hAnsi="Arial"/>
                <w:sz w:val="18"/>
                <w:lang w:eastAsia="ko-KR"/>
              </w:rPr>
            </w:pPr>
            <w:r w:rsidRPr="00104176">
              <w:rPr>
                <w:rFonts w:ascii="Arial" w:hAnsi="Arial"/>
                <w:sz w:val="18"/>
                <w:lang w:eastAsia="ko-KR"/>
              </w:rPr>
              <w:lastRenderedPageBreak/>
              <w:t>DC_3A-7A_n40A-n258A</w:t>
            </w:r>
          </w:p>
          <w:p w14:paraId="543CA288" w14:textId="77777777" w:rsidR="0049000A" w:rsidRPr="00104176" w:rsidRDefault="0049000A" w:rsidP="0049000A">
            <w:pPr>
              <w:keepNext/>
              <w:keepLines/>
              <w:spacing w:after="0"/>
              <w:jc w:val="center"/>
              <w:rPr>
                <w:rFonts w:ascii="Arial" w:hAnsi="Arial"/>
                <w:sz w:val="18"/>
                <w:lang w:eastAsia="ko-KR"/>
              </w:rPr>
            </w:pPr>
            <w:r w:rsidRPr="00104176">
              <w:rPr>
                <w:rFonts w:ascii="Arial" w:hAnsi="Arial"/>
                <w:sz w:val="18"/>
                <w:lang w:eastAsia="ko-KR"/>
              </w:rPr>
              <w:t>DC_3A-7A_n40A-n258D</w:t>
            </w:r>
          </w:p>
          <w:p w14:paraId="35340DFA" w14:textId="77777777" w:rsidR="0049000A" w:rsidRPr="00104176" w:rsidRDefault="0049000A" w:rsidP="0049000A">
            <w:pPr>
              <w:keepNext/>
              <w:keepLines/>
              <w:spacing w:after="0"/>
              <w:jc w:val="center"/>
              <w:rPr>
                <w:rFonts w:ascii="Arial" w:hAnsi="Arial"/>
                <w:sz w:val="18"/>
                <w:lang w:eastAsia="ko-KR"/>
              </w:rPr>
            </w:pPr>
            <w:r w:rsidRPr="00104176">
              <w:rPr>
                <w:rFonts w:ascii="Arial" w:hAnsi="Arial"/>
                <w:sz w:val="18"/>
                <w:lang w:eastAsia="ko-KR"/>
              </w:rPr>
              <w:t>DC_3A-7A_n40A-n258G</w:t>
            </w:r>
          </w:p>
          <w:p w14:paraId="2909101B" w14:textId="77777777" w:rsidR="0049000A" w:rsidRPr="00104176" w:rsidRDefault="0049000A" w:rsidP="0049000A">
            <w:pPr>
              <w:keepNext/>
              <w:keepLines/>
              <w:spacing w:after="0"/>
              <w:jc w:val="center"/>
              <w:rPr>
                <w:rFonts w:ascii="Arial" w:hAnsi="Arial"/>
                <w:sz w:val="18"/>
                <w:lang w:eastAsia="ko-KR"/>
              </w:rPr>
            </w:pPr>
            <w:r w:rsidRPr="00104176">
              <w:rPr>
                <w:rFonts w:ascii="Arial" w:hAnsi="Arial"/>
                <w:sz w:val="18"/>
                <w:lang w:eastAsia="ko-KR"/>
              </w:rPr>
              <w:t>DC_3A-7A_n40A-n258E</w:t>
            </w:r>
          </w:p>
          <w:p w14:paraId="5BBB9EF1" w14:textId="77777777" w:rsidR="0049000A" w:rsidRPr="00104176" w:rsidRDefault="0049000A" w:rsidP="0049000A">
            <w:pPr>
              <w:keepNext/>
              <w:keepLines/>
              <w:spacing w:after="0"/>
              <w:jc w:val="center"/>
              <w:rPr>
                <w:rFonts w:ascii="Arial" w:hAnsi="Arial"/>
                <w:sz w:val="18"/>
                <w:lang w:eastAsia="ko-KR"/>
              </w:rPr>
            </w:pPr>
            <w:r w:rsidRPr="00104176">
              <w:rPr>
                <w:rFonts w:ascii="Arial" w:hAnsi="Arial"/>
                <w:sz w:val="18"/>
                <w:lang w:eastAsia="ko-KR"/>
              </w:rPr>
              <w:t>DC_3A-7A_n40A-n258F</w:t>
            </w:r>
          </w:p>
          <w:p w14:paraId="47CD7A2A" w14:textId="77777777" w:rsidR="0049000A" w:rsidRPr="00104176" w:rsidRDefault="0049000A" w:rsidP="0049000A">
            <w:pPr>
              <w:keepNext/>
              <w:keepLines/>
              <w:spacing w:after="0"/>
              <w:jc w:val="center"/>
              <w:rPr>
                <w:rFonts w:ascii="Arial" w:hAnsi="Arial"/>
                <w:sz w:val="18"/>
                <w:lang w:eastAsia="ko-KR"/>
              </w:rPr>
            </w:pPr>
            <w:r w:rsidRPr="00104176">
              <w:rPr>
                <w:rFonts w:ascii="Arial" w:hAnsi="Arial"/>
                <w:sz w:val="18"/>
                <w:lang w:eastAsia="ko-KR"/>
              </w:rPr>
              <w:t>DC_3A-7A_n40A-n258H</w:t>
            </w:r>
          </w:p>
          <w:p w14:paraId="30D46557" w14:textId="77777777" w:rsidR="0049000A" w:rsidRPr="00104176" w:rsidRDefault="0049000A" w:rsidP="0049000A">
            <w:pPr>
              <w:keepNext/>
              <w:keepLines/>
              <w:spacing w:after="0"/>
              <w:jc w:val="center"/>
              <w:rPr>
                <w:rFonts w:ascii="Arial" w:hAnsi="Arial"/>
                <w:sz w:val="18"/>
                <w:lang w:eastAsia="ko-KR"/>
              </w:rPr>
            </w:pPr>
            <w:r w:rsidRPr="00104176">
              <w:rPr>
                <w:rFonts w:ascii="Arial" w:hAnsi="Arial"/>
                <w:sz w:val="18"/>
                <w:lang w:eastAsia="ko-KR"/>
              </w:rPr>
              <w:t>DC_3A-7A_n40A-n258I</w:t>
            </w:r>
          </w:p>
          <w:p w14:paraId="5F408A67" w14:textId="77777777" w:rsidR="0049000A" w:rsidRPr="00104176" w:rsidRDefault="0049000A" w:rsidP="0049000A">
            <w:pPr>
              <w:keepNext/>
              <w:keepLines/>
              <w:spacing w:after="0"/>
              <w:jc w:val="center"/>
              <w:rPr>
                <w:rFonts w:ascii="Arial" w:hAnsi="Arial"/>
                <w:sz w:val="18"/>
                <w:lang w:eastAsia="ko-KR"/>
              </w:rPr>
            </w:pPr>
            <w:r w:rsidRPr="00104176">
              <w:rPr>
                <w:rFonts w:ascii="Arial" w:hAnsi="Arial"/>
                <w:sz w:val="18"/>
                <w:lang w:eastAsia="ko-KR"/>
              </w:rPr>
              <w:t>DC_3A-7A_n40A-n258J</w:t>
            </w:r>
          </w:p>
          <w:p w14:paraId="4A0A7C6A" w14:textId="77777777" w:rsidR="0049000A" w:rsidRPr="00104176" w:rsidRDefault="0049000A" w:rsidP="0049000A">
            <w:pPr>
              <w:keepNext/>
              <w:keepLines/>
              <w:spacing w:after="0"/>
              <w:jc w:val="center"/>
              <w:rPr>
                <w:rFonts w:ascii="Arial" w:hAnsi="Arial"/>
                <w:sz w:val="18"/>
                <w:lang w:eastAsia="ko-KR"/>
              </w:rPr>
            </w:pPr>
            <w:r w:rsidRPr="00104176">
              <w:rPr>
                <w:rFonts w:ascii="Arial" w:hAnsi="Arial"/>
                <w:sz w:val="18"/>
                <w:lang w:eastAsia="ko-KR"/>
              </w:rPr>
              <w:t>DC_3A-7A_n40A-n258K</w:t>
            </w:r>
          </w:p>
          <w:p w14:paraId="0F53D709" w14:textId="77777777" w:rsidR="0049000A" w:rsidRPr="00104176" w:rsidRDefault="0049000A" w:rsidP="0049000A">
            <w:pPr>
              <w:keepNext/>
              <w:keepLines/>
              <w:spacing w:after="0"/>
              <w:jc w:val="center"/>
              <w:rPr>
                <w:rFonts w:ascii="Arial" w:hAnsi="Arial"/>
                <w:sz w:val="18"/>
                <w:lang w:eastAsia="ko-KR"/>
              </w:rPr>
            </w:pPr>
            <w:r w:rsidRPr="00104176">
              <w:rPr>
                <w:rFonts w:ascii="Arial" w:hAnsi="Arial"/>
                <w:sz w:val="18"/>
                <w:lang w:eastAsia="ko-KR"/>
              </w:rPr>
              <w:t>DC_3A-7A_n40A-n258L</w:t>
            </w:r>
          </w:p>
          <w:p w14:paraId="1E6D36A9" w14:textId="77777777" w:rsidR="0049000A" w:rsidRPr="00104176" w:rsidRDefault="0049000A" w:rsidP="0049000A">
            <w:pPr>
              <w:keepNext/>
              <w:keepLines/>
              <w:spacing w:after="0"/>
              <w:jc w:val="center"/>
              <w:rPr>
                <w:rFonts w:ascii="Arial" w:hAnsi="Arial"/>
                <w:sz w:val="18"/>
                <w:lang w:eastAsia="ko-KR"/>
              </w:rPr>
            </w:pPr>
            <w:r w:rsidRPr="00104176">
              <w:rPr>
                <w:rFonts w:ascii="Arial" w:hAnsi="Arial"/>
                <w:sz w:val="18"/>
                <w:lang w:eastAsia="ko-KR"/>
              </w:rPr>
              <w:t>DC_3A-7A_n40A-n258M</w:t>
            </w:r>
          </w:p>
        </w:tc>
        <w:tc>
          <w:tcPr>
            <w:tcW w:w="3969" w:type="dxa"/>
            <w:tcMar>
              <w:top w:w="28" w:type="dxa"/>
              <w:left w:w="28" w:type="dxa"/>
              <w:bottom w:w="28" w:type="dxa"/>
              <w:right w:w="28" w:type="dxa"/>
            </w:tcMar>
          </w:tcPr>
          <w:p w14:paraId="5ED6A252" w14:textId="77777777" w:rsidR="0049000A" w:rsidRPr="00104176" w:rsidRDefault="0049000A" w:rsidP="0049000A">
            <w:pPr>
              <w:keepNext/>
              <w:keepLines/>
              <w:spacing w:after="0"/>
              <w:jc w:val="center"/>
              <w:rPr>
                <w:rFonts w:ascii="Arial" w:hAnsi="Arial"/>
                <w:sz w:val="18"/>
                <w:lang w:eastAsia="ko-KR"/>
              </w:rPr>
            </w:pPr>
            <w:r w:rsidRPr="00104176">
              <w:rPr>
                <w:rFonts w:ascii="Arial" w:hAnsi="Arial"/>
                <w:sz w:val="18"/>
                <w:lang w:eastAsia="ko-KR"/>
              </w:rPr>
              <w:t>DC_3A_n40A</w:t>
            </w:r>
          </w:p>
          <w:p w14:paraId="6B1E1514" w14:textId="77777777" w:rsidR="0049000A" w:rsidRPr="00104176" w:rsidRDefault="0049000A" w:rsidP="0049000A">
            <w:pPr>
              <w:keepNext/>
              <w:keepLines/>
              <w:spacing w:after="0"/>
              <w:jc w:val="center"/>
              <w:rPr>
                <w:rFonts w:ascii="Arial" w:hAnsi="Arial"/>
                <w:sz w:val="18"/>
                <w:lang w:eastAsia="ko-KR"/>
              </w:rPr>
            </w:pPr>
            <w:r w:rsidRPr="00104176">
              <w:rPr>
                <w:rFonts w:ascii="Arial" w:hAnsi="Arial"/>
                <w:sz w:val="18"/>
                <w:lang w:eastAsia="ko-KR"/>
              </w:rPr>
              <w:t>DC_7A_n40A</w:t>
            </w:r>
          </w:p>
          <w:p w14:paraId="7C1B92AE" w14:textId="77777777" w:rsidR="0049000A" w:rsidRPr="00104176" w:rsidRDefault="0049000A" w:rsidP="0049000A">
            <w:pPr>
              <w:keepNext/>
              <w:keepLines/>
              <w:spacing w:after="0"/>
              <w:jc w:val="center"/>
              <w:rPr>
                <w:rFonts w:ascii="Arial" w:hAnsi="Arial"/>
                <w:sz w:val="18"/>
                <w:lang w:eastAsia="ko-KR"/>
              </w:rPr>
            </w:pPr>
            <w:r w:rsidRPr="00104176">
              <w:rPr>
                <w:rFonts w:ascii="Arial" w:hAnsi="Arial"/>
                <w:sz w:val="18"/>
                <w:lang w:eastAsia="ko-KR"/>
              </w:rPr>
              <w:t>DC_3A_n258A</w:t>
            </w:r>
          </w:p>
          <w:p w14:paraId="48D70523" w14:textId="77777777" w:rsidR="0049000A" w:rsidRPr="00104176" w:rsidRDefault="0049000A" w:rsidP="0049000A">
            <w:pPr>
              <w:keepNext/>
              <w:keepLines/>
              <w:spacing w:after="0"/>
              <w:jc w:val="center"/>
              <w:rPr>
                <w:rFonts w:ascii="Arial" w:hAnsi="Arial"/>
                <w:sz w:val="18"/>
                <w:lang w:eastAsia="fi-FI"/>
              </w:rPr>
            </w:pPr>
            <w:r w:rsidRPr="00104176">
              <w:rPr>
                <w:rFonts w:ascii="Arial" w:hAnsi="Arial"/>
                <w:sz w:val="18"/>
                <w:lang w:eastAsia="ko-KR"/>
              </w:rPr>
              <w:t>DC_7A_n258A</w:t>
            </w:r>
          </w:p>
        </w:tc>
      </w:tr>
      <w:tr w:rsidR="0049000A" w:rsidRPr="00104176" w14:paraId="3A8FCC6A" w14:textId="77777777" w:rsidTr="00E34927">
        <w:trPr>
          <w:trHeight w:val="187"/>
          <w:jc w:val="center"/>
        </w:trPr>
        <w:tc>
          <w:tcPr>
            <w:tcW w:w="3969" w:type="dxa"/>
            <w:shd w:val="clear" w:color="auto" w:fill="auto"/>
            <w:noWrap/>
            <w:tcMar>
              <w:top w:w="28" w:type="dxa"/>
              <w:left w:w="28" w:type="dxa"/>
              <w:bottom w:w="28" w:type="dxa"/>
              <w:right w:w="28" w:type="dxa"/>
            </w:tcMar>
          </w:tcPr>
          <w:p w14:paraId="4A6CC265" w14:textId="77777777" w:rsidR="0049000A" w:rsidRPr="00104176" w:rsidRDefault="0049000A" w:rsidP="0049000A">
            <w:pPr>
              <w:keepNext/>
              <w:keepLines/>
              <w:spacing w:after="0"/>
              <w:jc w:val="center"/>
              <w:rPr>
                <w:rFonts w:ascii="Arial" w:hAnsi="Arial"/>
                <w:sz w:val="18"/>
                <w:lang w:eastAsia="ko-KR"/>
              </w:rPr>
            </w:pPr>
            <w:r w:rsidRPr="00104176">
              <w:rPr>
                <w:rFonts w:ascii="Arial" w:hAnsi="Arial"/>
                <w:sz w:val="18"/>
                <w:lang w:eastAsia="ko-KR"/>
              </w:rPr>
              <w:t>DC_3A-3A-7A_n78A-n257A</w:t>
            </w:r>
            <w:r w:rsidRPr="00104176">
              <w:rPr>
                <w:rFonts w:ascii="Arial" w:hAnsi="Arial" w:hint="eastAsia"/>
                <w:sz w:val="18"/>
                <w:vertAlign w:val="superscript"/>
                <w:lang w:eastAsia="zh-TW"/>
              </w:rPr>
              <w:t>2</w:t>
            </w:r>
          </w:p>
          <w:p w14:paraId="496A8704" w14:textId="77777777" w:rsidR="0049000A" w:rsidRPr="00104176" w:rsidRDefault="0049000A" w:rsidP="0049000A">
            <w:pPr>
              <w:keepNext/>
              <w:keepLines/>
              <w:spacing w:after="0"/>
              <w:jc w:val="center"/>
              <w:rPr>
                <w:rFonts w:ascii="Arial" w:hAnsi="Arial"/>
                <w:sz w:val="18"/>
                <w:lang w:eastAsia="ko-KR"/>
              </w:rPr>
            </w:pPr>
            <w:r w:rsidRPr="00104176">
              <w:rPr>
                <w:rFonts w:ascii="Arial" w:hAnsi="Arial"/>
                <w:sz w:val="18"/>
                <w:lang w:eastAsia="ko-KR"/>
              </w:rPr>
              <w:t>DC_3A-3A-7A_n78A-n257D</w:t>
            </w:r>
            <w:r w:rsidRPr="00104176">
              <w:rPr>
                <w:rFonts w:ascii="Arial" w:hAnsi="Arial" w:hint="eastAsia"/>
                <w:sz w:val="18"/>
                <w:vertAlign w:val="superscript"/>
                <w:lang w:eastAsia="zh-TW"/>
              </w:rPr>
              <w:t>2</w:t>
            </w:r>
          </w:p>
          <w:p w14:paraId="16CA74A1" w14:textId="77777777" w:rsidR="0049000A" w:rsidRPr="00104176" w:rsidRDefault="0049000A" w:rsidP="0049000A">
            <w:pPr>
              <w:keepNext/>
              <w:keepLines/>
              <w:spacing w:after="0"/>
              <w:jc w:val="center"/>
              <w:rPr>
                <w:rFonts w:ascii="Arial" w:hAnsi="Arial"/>
                <w:sz w:val="18"/>
                <w:lang w:eastAsia="ko-KR"/>
              </w:rPr>
            </w:pPr>
            <w:r w:rsidRPr="00104176">
              <w:rPr>
                <w:rFonts w:ascii="Arial" w:hAnsi="Arial"/>
                <w:sz w:val="18"/>
                <w:lang w:eastAsia="ko-KR"/>
              </w:rPr>
              <w:t>DC_3A-3A-7A_n78A-n257E</w:t>
            </w:r>
            <w:r w:rsidRPr="00104176">
              <w:rPr>
                <w:rFonts w:ascii="Arial" w:hAnsi="Arial" w:hint="eastAsia"/>
                <w:sz w:val="18"/>
                <w:vertAlign w:val="superscript"/>
                <w:lang w:eastAsia="zh-TW"/>
              </w:rPr>
              <w:t>2</w:t>
            </w:r>
          </w:p>
          <w:p w14:paraId="6FE90599" w14:textId="77777777" w:rsidR="0049000A" w:rsidRPr="00104176" w:rsidRDefault="0049000A" w:rsidP="0049000A">
            <w:pPr>
              <w:keepNext/>
              <w:keepLines/>
              <w:spacing w:after="0"/>
              <w:jc w:val="center"/>
              <w:rPr>
                <w:rFonts w:ascii="Arial" w:hAnsi="Arial"/>
                <w:sz w:val="18"/>
                <w:lang w:eastAsia="ko-KR"/>
              </w:rPr>
            </w:pPr>
            <w:r w:rsidRPr="00104176">
              <w:rPr>
                <w:rFonts w:ascii="Arial" w:hAnsi="Arial"/>
                <w:sz w:val="18"/>
                <w:lang w:eastAsia="ko-KR"/>
              </w:rPr>
              <w:t>DC_3A-3A-7A_n78A-n257F</w:t>
            </w:r>
            <w:r w:rsidRPr="00104176">
              <w:rPr>
                <w:rFonts w:ascii="Arial" w:hAnsi="Arial" w:hint="eastAsia"/>
                <w:sz w:val="18"/>
                <w:vertAlign w:val="superscript"/>
                <w:lang w:eastAsia="zh-TW"/>
              </w:rPr>
              <w:t>2</w:t>
            </w:r>
          </w:p>
          <w:p w14:paraId="5988B8DD" w14:textId="77777777" w:rsidR="0049000A" w:rsidRPr="00104176" w:rsidRDefault="0049000A" w:rsidP="0049000A">
            <w:pPr>
              <w:keepNext/>
              <w:keepLines/>
              <w:spacing w:after="0"/>
              <w:jc w:val="center"/>
              <w:rPr>
                <w:rFonts w:ascii="Arial" w:hAnsi="Arial"/>
                <w:sz w:val="18"/>
                <w:lang w:eastAsia="ko-KR"/>
              </w:rPr>
            </w:pPr>
            <w:r w:rsidRPr="00104176">
              <w:rPr>
                <w:rFonts w:ascii="Arial" w:hAnsi="Arial"/>
                <w:sz w:val="18"/>
                <w:lang w:eastAsia="ko-KR"/>
              </w:rPr>
              <w:t>DC_3A-3A-7A_n78A-n257G</w:t>
            </w:r>
            <w:r w:rsidRPr="00104176">
              <w:rPr>
                <w:rFonts w:ascii="Arial" w:hAnsi="Arial" w:hint="eastAsia"/>
                <w:sz w:val="18"/>
                <w:vertAlign w:val="superscript"/>
                <w:lang w:eastAsia="zh-TW"/>
              </w:rPr>
              <w:t>2</w:t>
            </w:r>
          </w:p>
          <w:p w14:paraId="6D28E0E8" w14:textId="77777777" w:rsidR="0049000A" w:rsidRPr="00104176" w:rsidRDefault="0049000A" w:rsidP="0049000A">
            <w:pPr>
              <w:keepNext/>
              <w:keepLines/>
              <w:spacing w:after="0"/>
              <w:jc w:val="center"/>
              <w:rPr>
                <w:rFonts w:ascii="Arial" w:hAnsi="Arial"/>
                <w:sz w:val="18"/>
                <w:lang w:eastAsia="ko-KR"/>
              </w:rPr>
            </w:pPr>
            <w:r w:rsidRPr="00104176">
              <w:rPr>
                <w:rFonts w:ascii="Arial" w:hAnsi="Arial"/>
                <w:sz w:val="18"/>
                <w:lang w:eastAsia="ko-KR"/>
              </w:rPr>
              <w:t>DC_3A-3A-7A_n78A-n257H</w:t>
            </w:r>
            <w:r w:rsidRPr="00104176">
              <w:rPr>
                <w:rFonts w:ascii="Arial" w:hAnsi="Arial" w:hint="eastAsia"/>
                <w:sz w:val="18"/>
                <w:vertAlign w:val="superscript"/>
                <w:lang w:eastAsia="zh-TW"/>
              </w:rPr>
              <w:t>2</w:t>
            </w:r>
          </w:p>
          <w:p w14:paraId="54491054" w14:textId="77777777" w:rsidR="0049000A" w:rsidRPr="00104176" w:rsidRDefault="0049000A" w:rsidP="0049000A">
            <w:pPr>
              <w:keepNext/>
              <w:keepLines/>
              <w:spacing w:after="0"/>
              <w:jc w:val="center"/>
              <w:rPr>
                <w:rFonts w:ascii="Arial" w:hAnsi="Arial"/>
                <w:sz w:val="18"/>
                <w:lang w:eastAsia="ko-KR"/>
              </w:rPr>
            </w:pPr>
            <w:r w:rsidRPr="00104176">
              <w:rPr>
                <w:rFonts w:ascii="Arial" w:hAnsi="Arial"/>
                <w:sz w:val="18"/>
                <w:lang w:eastAsia="ko-KR"/>
              </w:rPr>
              <w:t>DC_3A-3A-7A_n78A-n257I</w:t>
            </w:r>
            <w:r w:rsidRPr="00104176">
              <w:rPr>
                <w:rFonts w:ascii="Arial" w:hAnsi="Arial" w:hint="eastAsia"/>
                <w:sz w:val="18"/>
                <w:vertAlign w:val="superscript"/>
                <w:lang w:eastAsia="zh-TW"/>
              </w:rPr>
              <w:t>2</w:t>
            </w:r>
          </w:p>
          <w:p w14:paraId="12043DA9" w14:textId="77777777" w:rsidR="0049000A" w:rsidRPr="00104176" w:rsidRDefault="0049000A" w:rsidP="0049000A">
            <w:pPr>
              <w:keepNext/>
              <w:keepLines/>
              <w:spacing w:after="0"/>
              <w:jc w:val="center"/>
              <w:rPr>
                <w:rFonts w:ascii="Arial" w:hAnsi="Arial"/>
                <w:sz w:val="18"/>
                <w:lang w:eastAsia="ko-KR"/>
              </w:rPr>
            </w:pPr>
            <w:r w:rsidRPr="00104176">
              <w:rPr>
                <w:rFonts w:ascii="Arial" w:hAnsi="Arial"/>
                <w:sz w:val="18"/>
                <w:lang w:eastAsia="ko-KR"/>
              </w:rPr>
              <w:t>DC_3A-3A-7A_n78A-n257J</w:t>
            </w:r>
            <w:r w:rsidRPr="00104176">
              <w:rPr>
                <w:rFonts w:ascii="Arial" w:hAnsi="Arial" w:hint="eastAsia"/>
                <w:sz w:val="18"/>
                <w:vertAlign w:val="superscript"/>
                <w:lang w:eastAsia="zh-TW"/>
              </w:rPr>
              <w:t>2</w:t>
            </w:r>
          </w:p>
          <w:p w14:paraId="47BE3963" w14:textId="77777777" w:rsidR="0049000A" w:rsidRPr="00104176" w:rsidRDefault="0049000A" w:rsidP="0049000A">
            <w:pPr>
              <w:keepNext/>
              <w:keepLines/>
              <w:spacing w:after="0"/>
              <w:jc w:val="center"/>
              <w:rPr>
                <w:rFonts w:ascii="Arial" w:hAnsi="Arial"/>
                <w:sz w:val="18"/>
                <w:lang w:eastAsia="ko-KR"/>
              </w:rPr>
            </w:pPr>
            <w:r w:rsidRPr="00104176">
              <w:rPr>
                <w:rFonts w:ascii="Arial" w:hAnsi="Arial"/>
                <w:sz w:val="18"/>
                <w:lang w:eastAsia="ko-KR"/>
              </w:rPr>
              <w:t>DC_3A-3A-7A_n78A-n257K</w:t>
            </w:r>
            <w:r w:rsidRPr="00104176">
              <w:rPr>
                <w:rFonts w:ascii="Arial" w:hAnsi="Arial" w:hint="eastAsia"/>
                <w:sz w:val="18"/>
                <w:vertAlign w:val="superscript"/>
                <w:lang w:eastAsia="zh-TW"/>
              </w:rPr>
              <w:t>2</w:t>
            </w:r>
          </w:p>
          <w:p w14:paraId="67AC5F42" w14:textId="77777777" w:rsidR="0049000A" w:rsidRPr="00104176" w:rsidRDefault="0049000A" w:rsidP="0049000A">
            <w:pPr>
              <w:keepNext/>
              <w:keepLines/>
              <w:spacing w:after="0"/>
              <w:jc w:val="center"/>
              <w:rPr>
                <w:rFonts w:ascii="Arial" w:hAnsi="Arial"/>
                <w:sz w:val="18"/>
                <w:lang w:eastAsia="ko-KR"/>
              </w:rPr>
            </w:pPr>
            <w:r w:rsidRPr="00104176">
              <w:rPr>
                <w:rFonts w:ascii="Arial" w:hAnsi="Arial"/>
                <w:sz w:val="18"/>
                <w:lang w:eastAsia="ko-KR"/>
              </w:rPr>
              <w:t>DC_3A-3A-7A_n78A-n257L</w:t>
            </w:r>
            <w:r w:rsidRPr="00104176">
              <w:rPr>
                <w:rFonts w:ascii="Arial" w:hAnsi="Arial" w:hint="eastAsia"/>
                <w:sz w:val="18"/>
                <w:vertAlign w:val="superscript"/>
                <w:lang w:eastAsia="zh-TW"/>
              </w:rPr>
              <w:t>2</w:t>
            </w:r>
          </w:p>
          <w:p w14:paraId="5ACF4E14" w14:textId="77777777" w:rsidR="0049000A" w:rsidRPr="00104176" w:rsidRDefault="0049000A" w:rsidP="0049000A">
            <w:pPr>
              <w:keepNext/>
              <w:keepLines/>
              <w:spacing w:after="0"/>
              <w:jc w:val="center"/>
              <w:rPr>
                <w:rFonts w:ascii="Arial" w:hAnsi="Arial"/>
                <w:sz w:val="18"/>
                <w:lang w:eastAsia="ko-KR"/>
              </w:rPr>
            </w:pPr>
            <w:r w:rsidRPr="00104176">
              <w:rPr>
                <w:rFonts w:ascii="Arial" w:hAnsi="Arial"/>
                <w:sz w:val="18"/>
                <w:lang w:eastAsia="ko-KR"/>
              </w:rPr>
              <w:t>DC_3A-3A-7A_n78A-n257M</w:t>
            </w:r>
            <w:r w:rsidRPr="00104176">
              <w:rPr>
                <w:rFonts w:ascii="Arial" w:hAnsi="Arial" w:hint="eastAsia"/>
                <w:sz w:val="18"/>
                <w:vertAlign w:val="superscript"/>
                <w:lang w:eastAsia="zh-TW"/>
              </w:rPr>
              <w:t>2</w:t>
            </w:r>
          </w:p>
          <w:p w14:paraId="5DF32CB5" w14:textId="77777777" w:rsidR="0049000A" w:rsidRPr="00104176" w:rsidRDefault="0049000A" w:rsidP="0049000A">
            <w:pPr>
              <w:keepNext/>
              <w:keepLines/>
              <w:spacing w:after="0"/>
              <w:jc w:val="center"/>
              <w:rPr>
                <w:rFonts w:ascii="Arial" w:hAnsi="Arial"/>
                <w:sz w:val="18"/>
                <w:lang w:eastAsia="ko-KR"/>
              </w:rPr>
            </w:pPr>
            <w:r w:rsidRPr="00104176">
              <w:rPr>
                <w:rFonts w:ascii="Arial" w:hAnsi="Arial"/>
                <w:sz w:val="18"/>
                <w:lang w:eastAsia="ko-KR"/>
              </w:rPr>
              <w:t>DC_3A-3A-7A-7A_n78A-n257A</w:t>
            </w:r>
            <w:r w:rsidRPr="00104176">
              <w:rPr>
                <w:rFonts w:ascii="Arial" w:hAnsi="Arial" w:hint="eastAsia"/>
                <w:sz w:val="18"/>
                <w:vertAlign w:val="superscript"/>
                <w:lang w:eastAsia="zh-TW"/>
              </w:rPr>
              <w:t>2</w:t>
            </w:r>
          </w:p>
          <w:p w14:paraId="5506F49E" w14:textId="77777777" w:rsidR="0049000A" w:rsidRPr="00104176" w:rsidRDefault="0049000A" w:rsidP="0049000A">
            <w:pPr>
              <w:keepNext/>
              <w:keepLines/>
              <w:spacing w:after="0"/>
              <w:jc w:val="center"/>
              <w:rPr>
                <w:rFonts w:ascii="Arial" w:hAnsi="Arial"/>
                <w:sz w:val="18"/>
                <w:lang w:eastAsia="ko-KR"/>
              </w:rPr>
            </w:pPr>
            <w:r w:rsidRPr="00104176">
              <w:rPr>
                <w:rFonts w:ascii="Arial" w:hAnsi="Arial"/>
                <w:sz w:val="18"/>
                <w:lang w:eastAsia="ko-KR"/>
              </w:rPr>
              <w:t>DC_3A-3A-7A-7A_n78A-n257D</w:t>
            </w:r>
            <w:r w:rsidRPr="00104176">
              <w:rPr>
                <w:rFonts w:ascii="Arial" w:hAnsi="Arial" w:hint="eastAsia"/>
                <w:sz w:val="18"/>
                <w:vertAlign w:val="superscript"/>
                <w:lang w:eastAsia="zh-TW"/>
              </w:rPr>
              <w:t>2</w:t>
            </w:r>
          </w:p>
          <w:p w14:paraId="06E33B93" w14:textId="77777777" w:rsidR="0049000A" w:rsidRPr="00104176" w:rsidRDefault="0049000A" w:rsidP="0049000A">
            <w:pPr>
              <w:keepNext/>
              <w:keepLines/>
              <w:spacing w:after="0"/>
              <w:jc w:val="center"/>
              <w:rPr>
                <w:rFonts w:ascii="Arial" w:hAnsi="Arial"/>
                <w:sz w:val="18"/>
                <w:lang w:eastAsia="ko-KR"/>
              </w:rPr>
            </w:pPr>
            <w:r w:rsidRPr="00104176">
              <w:rPr>
                <w:rFonts w:ascii="Arial" w:hAnsi="Arial"/>
                <w:sz w:val="18"/>
                <w:lang w:eastAsia="ko-KR"/>
              </w:rPr>
              <w:t>DC_3A-3A-7A-7A_n78A-n257E</w:t>
            </w:r>
            <w:r w:rsidRPr="00104176">
              <w:rPr>
                <w:rFonts w:ascii="Arial" w:hAnsi="Arial" w:hint="eastAsia"/>
                <w:sz w:val="18"/>
                <w:vertAlign w:val="superscript"/>
                <w:lang w:eastAsia="zh-TW"/>
              </w:rPr>
              <w:t>2</w:t>
            </w:r>
          </w:p>
          <w:p w14:paraId="567138A3" w14:textId="77777777" w:rsidR="0049000A" w:rsidRPr="00104176" w:rsidRDefault="0049000A" w:rsidP="0049000A">
            <w:pPr>
              <w:keepNext/>
              <w:keepLines/>
              <w:spacing w:after="0"/>
              <w:jc w:val="center"/>
              <w:rPr>
                <w:rFonts w:ascii="Arial" w:hAnsi="Arial"/>
                <w:sz w:val="18"/>
                <w:lang w:eastAsia="ko-KR"/>
              </w:rPr>
            </w:pPr>
            <w:r w:rsidRPr="00104176">
              <w:rPr>
                <w:rFonts w:ascii="Arial" w:hAnsi="Arial"/>
                <w:sz w:val="18"/>
                <w:lang w:eastAsia="ko-KR"/>
              </w:rPr>
              <w:t>DC_3A-3A-7A-7A_n78A-n257F</w:t>
            </w:r>
            <w:r w:rsidRPr="00104176">
              <w:rPr>
                <w:rFonts w:ascii="Arial" w:hAnsi="Arial" w:hint="eastAsia"/>
                <w:sz w:val="18"/>
                <w:vertAlign w:val="superscript"/>
                <w:lang w:eastAsia="zh-TW"/>
              </w:rPr>
              <w:t>2</w:t>
            </w:r>
          </w:p>
          <w:p w14:paraId="5096B4EF" w14:textId="77777777" w:rsidR="0049000A" w:rsidRPr="00104176" w:rsidRDefault="0049000A" w:rsidP="0049000A">
            <w:pPr>
              <w:keepNext/>
              <w:keepLines/>
              <w:spacing w:after="0"/>
              <w:jc w:val="center"/>
              <w:rPr>
                <w:rFonts w:ascii="Arial" w:hAnsi="Arial"/>
                <w:sz w:val="18"/>
                <w:lang w:eastAsia="ko-KR"/>
              </w:rPr>
            </w:pPr>
            <w:r w:rsidRPr="00104176">
              <w:rPr>
                <w:rFonts w:ascii="Arial" w:hAnsi="Arial"/>
                <w:sz w:val="18"/>
                <w:lang w:eastAsia="ko-KR"/>
              </w:rPr>
              <w:t>DC_3A-3A-7A-7A_n78A-n257G</w:t>
            </w:r>
            <w:r w:rsidRPr="00104176">
              <w:rPr>
                <w:rFonts w:ascii="Arial" w:hAnsi="Arial" w:hint="eastAsia"/>
                <w:sz w:val="18"/>
                <w:vertAlign w:val="superscript"/>
                <w:lang w:eastAsia="zh-TW"/>
              </w:rPr>
              <w:t>2</w:t>
            </w:r>
          </w:p>
          <w:p w14:paraId="40A807FF" w14:textId="77777777" w:rsidR="0049000A" w:rsidRPr="00104176" w:rsidRDefault="0049000A" w:rsidP="0049000A">
            <w:pPr>
              <w:keepNext/>
              <w:keepLines/>
              <w:spacing w:after="0"/>
              <w:jc w:val="center"/>
              <w:rPr>
                <w:rFonts w:ascii="Arial" w:hAnsi="Arial"/>
                <w:sz w:val="18"/>
                <w:lang w:eastAsia="ko-KR"/>
              </w:rPr>
            </w:pPr>
            <w:r w:rsidRPr="00104176">
              <w:rPr>
                <w:rFonts w:ascii="Arial" w:hAnsi="Arial"/>
                <w:sz w:val="18"/>
                <w:lang w:eastAsia="ko-KR"/>
              </w:rPr>
              <w:t>DC_3A-3A-7A-7A_n78A-n257H</w:t>
            </w:r>
            <w:r w:rsidRPr="00104176">
              <w:rPr>
                <w:rFonts w:ascii="Arial" w:hAnsi="Arial" w:hint="eastAsia"/>
                <w:sz w:val="18"/>
                <w:vertAlign w:val="superscript"/>
                <w:lang w:eastAsia="zh-TW"/>
              </w:rPr>
              <w:t>2</w:t>
            </w:r>
          </w:p>
          <w:p w14:paraId="09478CF1" w14:textId="77777777" w:rsidR="0049000A" w:rsidRPr="00104176" w:rsidRDefault="0049000A" w:rsidP="0049000A">
            <w:pPr>
              <w:keepNext/>
              <w:keepLines/>
              <w:spacing w:after="0"/>
              <w:jc w:val="center"/>
              <w:rPr>
                <w:rFonts w:ascii="Arial" w:hAnsi="Arial"/>
                <w:sz w:val="18"/>
                <w:lang w:eastAsia="ko-KR"/>
              </w:rPr>
            </w:pPr>
            <w:r w:rsidRPr="00104176">
              <w:rPr>
                <w:rFonts w:ascii="Arial" w:hAnsi="Arial"/>
                <w:sz w:val="18"/>
                <w:lang w:eastAsia="ko-KR"/>
              </w:rPr>
              <w:t>DC_3A-3A-7A-7A_n78A-n257I</w:t>
            </w:r>
            <w:r w:rsidRPr="00104176">
              <w:rPr>
                <w:rFonts w:ascii="Arial" w:hAnsi="Arial" w:hint="eastAsia"/>
                <w:sz w:val="18"/>
                <w:vertAlign w:val="superscript"/>
                <w:lang w:eastAsia="zh-TW"/>
              </w:rPr>
              <w:t>2</w:t>
            </w:r>
          </w:p>
          <w:p w14:paraId="18F6C216" w14:textId="77777777" w:rsidR="0049000A" w:rsidRPr="00104176" w:rsidRDefault="0049000A" w:rsidP="0049000A">
            <w:pPr>
              <w:keepNext/>
              <w:keepLines/>
              <w:spacing w:after="0"/>
              <w:jc w:val="center"/>
              <w:rPr>
                <w:rFonts w:ascii="Arial" w:hAnsi="Arial"/>
                <w:sz w:val="18"/>
                <w:lang w:eastAsia="ko-KR"/>
              </w:rPr>
            </w:pPr>
            <w:r w:rsidRPr="00104176">
              <w:rPr>
                <w:rFonts w:ascii="Arial" w:hAnsi="Arial"/>
                <w:sz w:val="18"/>
                <w:lang w:eastAsia="ko-KR"/>
              </w:rPr>
              <w:t>DC_3A-3A-7A-7A_n78A-n257J</w:t>
            </w:r>
            <w:r w:rsidRPr="00104176">
              <w:rPr>
                <w:rFonts w:ascii="Arial" w:hAnsi="Arial" w:hint="eastAsia"/>
                <w:sz w:val="18"/>
                <w:vertAlign w:val="superscript"/>
                <w:lang w:eastAsia="zh-TW"/>
              </w:rPr>
              <w:t>2</w:t>
            </w:r>
          </w:p>
          <w:p w14:paraId="4D8072E0" w14:textId="77777777" w:rsidR="0049000A" w:rsidRPr="00104176" w:rsidRDefault="0049000A" w:rsidP="0049000A">
            <w:pPr>
              <w:keepNext/>
              <w:keepLines/>
              <w:spacing w:after="0"/>
              <w:jc w:val="center"/>
              <w:rPr>
                <w:rFonts w:ascii="Arial" w:hAnsi="Arial"/>
                <w:sz w:val="18"/>
                <w:lang w:eastAsia="ko-KR"/>
              </w:rPr>
            </w:pPr>
            <w:r w:rsidRPr="00104176">
              <w:rPr>
                <w:rFonts w:ascii="Arial" w:hAnsi="Arial"/>
                <w:sz w:val="18"/>
                <w:lang w:eastAsia="ko-KR"/>
              </w:rPr>
              <w:t>DC_3A-3A-7A-7A_n78A-n257K</w:t>
            </w:r>
            <w:r w:rsidRPr="00104176">
              <w:rPr>
                <w:rFonts w:ascii="Arial" w:hAnsi="Arial" w:hint="eastAsia"/>
                <w:sz w:val="18"/>
                <w:vertAlign w:val="superscript"/>
                <w:lang w:eastAsia="zh-TW"/>
              </w:rPr>
              <w:t>2</w:t>
            </w:r>
          </w:p>
          <w:p w14:paraId="53C3CDA5" w14:textId="77777777" w:rsidR="0049000A" w:rsidRPr="00104176" w:rsidRDefault="0049000A" w:rsidP="0049000A">
            <w:pPr>
              <w:keepNext/>
              <w:keepLines/>
              <w:spacing w:after="0"/>
              <w:jc w:val="center"/>
              <w:rPr>
                <w:rFonts w:ascii="Arial" w:hAnsi="Arial"/>
                <w:sz w:val="18"/>
                <w:lang w:eastAsia="ko-KR"/>
              </w:rPr>
            </w:pPr>
            <w:r w:rsidRPr="00104176">
              <w:rPr>
                <w:rFonts w:ascii="Arial" w:hAnsi="Arial"/>
                <w:sz w:val="18"/>
                <w:lang w:eastAsia="ko-KR"/>
              </w:rPr>
              <w:t>DC_3A-3A-7A-7A_n78A-n257L</w:t>
            </w:r>
            <w:r w:rsidRPr="00104176">
              <w:rPr>
                <w:rFonts w:ascii="Arial" w:hAnsi="Arial" w:hint="eastAsia"/>
                <w:sz w:val="18"/>
                <w:vertAlign w:val="superscript"/>
                <w:lang w:eastAsia="zh-TW"/>
              </w:rPr>
              <w:t>2</w:t>
            </w:r>
          </w:p>
          <w:p w14:paraId="19B51DB8" w14:textId="77777777" w:rsidR="0049000A" w:rsidRPr="00104176" w:rsidRDefault="0049000A" w:rsidP="0049000A">
            <w:pPr>
              <w:keepNext/>
              <w:keepLines/>
              <w:spacing w:after="0"/>
              <w:jc w:val="center"/>
              <w:rPr>
                <w:rFonts w:ascii="Arial" w:hAnsi="Arial"/>
                <w:noProof/>
                <w:sz w:val="18"/>
              </w:rPr>
            </w:pPr>
            <w:r w:rsidRPr="00104176">
              <w:rPr>
                <w:rFonts w:ascii="Arial" w:hAnsi="Arial"/>
                <w:sz w:val="18"/>
                <w:lang w:eastAsia="ko-KR"/>
              </w:rPr>
              <w:t>DC_3A-3A-7A-7A_n78A-n257M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5441C919" w14:textId="77777777" w:rsidR="0049000A" w:rsidRPr="00104176" w:rsidRDefault="0049000A" w:rsidP="0049000A">
            <w:pPr>
              <w:keepNext/>
              <w:keepLines/>
              <w:spacing w:after="0"/>
              <w:jc w:val="center"/>
              <w:rPr>
                <w:rFonts w:ascii="Arial" w:hAnsi="Arial"/>
                <w:sz w:val="18"/>
                <w:lang w:eastAsia="fi-FI"/>
              </w:rPr>
            </w:pPr>
            <w:r w:rsidRPr="00104176">
              <w:rPr>
                <w:rFonts w:ascii="Arial" w:hAnsi="Arial"/>
                <w:sz w:val="18"/>
                <w:lang w:eastAsia="fi-FI"/>
              </w:rPr>
              <w:t>DC_3A_n78A</w:t>
            </w:r>
          </w:p>
          <w:p w14:paraId="7ACCB931" w14:textId="77777777" w:rsidR="0049000A" w:rsidRPr="00104176" w:rsidRDefault="0049000A" w:rsidP="0049000A">
            <w:pPr>
              <w:keepNext/>
              <w:keepLines/>
              <w:spacing w:after="0"/>
              <w:jc w:val="center"/>
              <w:rPr>
                <w:rFonts w:ascii="Arial" w:hAnsi="Arial"/>
                <w:sz w:val="18"/>
                <w:lang w:eastAsia="fi-FI"/>
              </w:rPr>
            </w:pPr>
            <w:r w:rsidRPr="00104176">
              <w:rPr>
                <w:rFonts w:ascii="Arial" w:hAnsi="Arial"/>
                <w:sz w:val="18"/>
                <w:lang w:eastAsia="fi-FI"/>
              </w:rPr>
              <w:t>DC_3A_n257A</w:t>
            </w:r>
          </w:p>
          <w:p w14:paraId="1AE98956"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DC_3A_n257G</w:t>
            </w:r>
          </w:p>
          <w:p w14:paraId="0C465787"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DC_3A_n257H</w:t>
            </w:r>
          </w:p>
          <w:p w14:paraId="01987AC3"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DC_3A_n257I</w:t>
            </w:r>
          </w:p>
          <w:p w14:paraId="51AA3E77"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DC_3A_n257J</w:t>
            </w:r>
          </w:p>
          <w:p w14:paraId="0B2B3AD8" w14:textId="77777777" w:rsidR="0049000A" w:rsidRPr="00104176" w:rsidRDefault="0049000A" w:rsidP="0049000A">
            <w:pPr>
              <w:keepNext/>
              <w:keepLines/>
              <w:spacing w:after="0"/>
              <w:jc w:val="center"/>
              <w:rPr>
                <w:rFonts w:ascii="Arial" w:hAnsi="Arial"/>
                <w:sz w:val="18"/>
                <w:lang w:eastAsia="fi-FI"/>
              </w:rPr>
            </w:pPr>
            <w:r w:rsidRPr="00104176">
              <w:rPr>
                <w:rFonts w:ascii="Arial" w:hAnsi="Arial"/>
                <w:sz w:val="18"/>
                <w:lang w:eastAsia="zh-TW"/>
              </w:rPr>
              <w:t>DC_3A_n257K</w:t>
            </w:r>
          </w:p>
          <w:p w14:paraId="147D26B8" w14:textId="77777777" w:rsidR="0049000A" w:rsidRPr="00104176" w:rsidRDefault="0049000A" w:rsidP="0049000A">
            <w:pPr>
              <w:keepNext/>
              <w:keepLines/>
              <w:spacing w:after="0"/>
              <w:jc w:val="center"/>
              <w:rPr>
                <w:rFonts w:ascii="Arial" w:hAnsi="Arial"/>
                <w:sz w:val="18"/>
                <w:lang w:eastAsia="fi-FI"/>
              </w:rPr>
            </w:pPr>
            <w:r w:rsidRPr="00104176">
              <w:rPr>
                <w:rFonts w:ascii="Arial" w:hAnsi="Arial"/>
                <w:sz w:val="18"/>
                <w:lang w:eastAsia="fi-FI"/>
              </w:rPr>
              <w:t>DC_7A_n78A</w:t>
            </w:r>
          </w:p>
          <w:p w14:paraId="204327CE" w14:textId="77777777" w:rsidR="0049000A" w:rsidRPr="00104176" w:rsidRDefault="0049000A" w:rsidP="0049000A">
            <w:pPr>
              <w:keepNext/>
              <w:keepLines/>
              <w:spacing w:after="0"/>
              <w:jc w:val="center"/>
              <w:rPr>
                <w:rFonts w:ascii="Arial" w:hAnsi="Arial"/>
                <w:sz w:val="18"/>
                <w:lang w:eastAsia="fi-FI"/>
              </w:rPr>
            </w:pPr>
            <w:r w:rsidRPr="00104176">
              <w:rPr>
                <w:rFonts w:ascii="Arial" w:hAnsi="Arial"/>
                <w:sz w:val="18"/>
                <w:lang w:eastAsia="fi-FI"/>
              </w:rPr>
              <w:t>DC_7A_n257A</w:t>
            </w:r>
          </w:p>
          <w:p w14:paraId="4B5ABDD6" w14:textId="77777777" w:rsidR="0049000A" w:rsidRPr="00104176" w:rsidRDefault="0049000A" w:rsidP="0049000A">
            <w:pPr>
              <w:keepNext/>
              <w:keepLines/>
              <w:spacing w:after="0"/>
              <w:jc w:val="center"/>
              <w:rPr>
                <w:rFonts w:ascii="Arial" w:hAnsi="Arial"/>
                <w:noProof/>
                <w:sz w:val="18"/>
                <w:lang w:eastAsia="zh-TW"/>
              </w:rPr>
            </w:pPr>
            <w:r w:rsidRPr="00104176">
              <w:rPr>
                <w:rFonts w:ascii="Arial" w:hAnsi="Arial"/>
                <w:noProof/>
                <w:sz w:val="18"/>
                <w:lang w:eastAsia="zh-TW"/>
              </w:rPr>
              <w:t>DC_7A_n257G</w:t>
            </w:r>
          </w:p>
          <w:p w14:paraId="733196D4" w14:textId="77777777" w:rsidR="0049000A" w:rsidRPr="00104176" w:rsidRDefault="0049000A" w:rsidP="0049000A">
            <w:pPr>
              <w:keepNext/>
              <w:keepLines/>
              <w:spacing w:after="0"/>
              <w:jc w:val="center"/>
              <w:rPr>
                <w:rFonts w:ascii="Arial" w:hAnsi="Arial"/>
                <w:noProof/>
                <w:sz w:val="18"/>
                <w:lang w:eastAsia="zh-TW"/>
              </w:rPr>
            </w:pPr>
            <w:r w:rsidRPr="00104176">
              <w:rPr>
                <w:rFonts w:ascii="Arial" w:hAnsi="Arial"/>
                <w:noProof/>
                <w:sz w:val="18"/>
                <w:lang w:eastAsia="zh-TW"/>
              </w:rPr>
              <w:t>DC_7A_n257H</w:t>
            </w:r>
          </w:p>
          <w:p w14:paraId="507425EC" w14:textId="77777777" w:rsidR="0049000A" w:rsidRPr="00104176" w:rsidRDefault="0049000A" w:rsidP="0049000A">
            <w:pPr>
              <w:keepNext/>
              <w:keepLines/>
              <w:spacing w:after="0"/>
              <w:jc w:val="center"/>
              <w:rPr>
                <w:rFonts w:ascii="Arial" w:hAnsi="Arial"/>
                <w:noProof/>
                <w:sz w:val="18"/>
                <w:lang w:eastAsia="zh-TW"/>
              </w:rPr>
            </w:pPr>
            <w:r w:rsidRPr="00104176">
              <w:rPr>
                <w:rFonts w:ascii="Arial" w:hAnsi="Arial"/>
                <w:noProof/>
                <w:sz w:val="18"/>
                <w:lang w:eastAsia="zh-TW"/>
              </w:rPr>
              <w:t>DC_7A_n257I</w:t>
            </w:r>
          </w:p>
          <w:p w14:paraId="12DF9F96" w14:textId="77777777" w:rsidR="0049000A" w:rsidRPr="00104176" w:rsidRDefault="0049000A" w:rsidP="0049000A">
            <w:pPr>
              <w:keepNext/>
              <w:keepLines/>
              <w:spacing w:after="0"/>
              <w:jc w:val="center"/>
              <w:rPr>
                <w:rFonts w:ascii="Arial" w:hAnsi="Arial"/>
                <w:noProof/>
                <w:sz w:val="18"/>
                <w:lang w:eastAsia="zh-TW"/>
              </w:rPr>
            </w:pPr>
            <w:r w:rsidRPr="00104176">
              <w:rPr>
                <w:rFonts w:ascii="Arial" w:hAnsi="Arial"/>
                <w:noProof/>
                <w:sz w:val="18"/>
                <w:lang w:eastAsia="zh-TW"/>
              </w:rPr>
              <w:t>DC_7A_n257J</w:t>
            </w:r>
          </w:p>
          <w:p w14:paraId="27F9F098" w14:textId="77777777" w:rsidR="0049000A" w:rsidRPr="00104176" w:rsidRDefault="0049000A" w:rsidP="0049000A">
            <w:pPr>
              <w:keepNext/>
              <w:keepLines/>
              <w:spacing w:after="0"/>
              <w:jc w:val="center"/>
              <w:rPr>
                <w:rFonts w:ascii="Arial" w:hAnsi="Arial"/>
                <w:noProof/>
                <w:sz w:val="18"/>
              </w:rPr>
            </w:pPr>
            <w:r w:rsidRPr="00104176">
              <w:rPr>
                <w:rFonts w:ascii="Arial" w:hAnsi="Arial"/>
                <w:noProof/>
                <w:sz w:val="18"/>
                <w:lang w:eastAsia="zh-TW"/>
              </w:rPr>
              <w:t>DC_7A_n257K</w:t>
            </w:r>
          </w:p>
        </w:tc>
      </w:tr>
      <w:tr w:rsidR="0049000A" w:rsidRPr="00104176" w14:paraId="39DC1CAF" w14:textId="77777777" w:rsidTr="00E34927">
        <w:trPr>
          <w:trHeight w:val="187"/>
          <w:jc w:val="center"/>
        </w:trPr>
        <w:tc>
          <w:tcPr>
            <w:tcW w:w="3969" w:type="dxa"/>
            <w:shd w:val="clear" w:color="auto" w:fill="auto"/>
            <w:noWrap/>
            <w:tcMar>
              <w:top w:w="28" w:type="dxa"/>
              <w:left w:w="28" w:type="dxa"/>
              <w:bottom w:w="28" w:type="dxa"/>
              <w:right w:w="28" w:type="dxa"/>
            </w:tcMar>
          </w:tcPr>
          <w:p w14:paraId="39A1C624" w14:textId="77777777" w:rsidR="0049000A" w:rsidRPr="00104176" w:rsidRDefault="0049000A" w:rsidP="0049000A">
            <w:pPr>
              <w:keepNext/>
              <w:keepLines/>
              <w:spacing w:after="0"/>
              <w:jc w:val="center"/>
              <w:rPr>
                <w:rFonts w:ascii="Arial" w:hAnsi="Arial"/>
                <w:sz w:val="18"/>
              </w:rPr>
            </w:pPr>
            <w:r w:rsidRPr="00104176">
              <w:rPr>
                <w:rFonts w:ascii="Arial" w:hAnsi="Arial"/>
                <w:sz w:val="18"/>
              </w:rPr>
              <w:lastRenderedPageBreak/>
              <w:t>DC_3A-7A_n78A-n257A</w:t>
            </w:r>
            <w:r w:rsidRPr="00104176">
              <w:rPr>
                <w:rFonts w:ascii="Arial" w:hAnsi="Arial"/>
                <w:sz w:val="18"/>
                <w:vertAlign w:val="superscript"/>
              </w:rPr>
              <w:t>2</w:t>
            </w:r>
          </w:p>
          <w:p w14:paraId="0E3B1F6F"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DC_3A-7A_n78A-n257D</w:t>
            </w:r>
            <w:r w:rsidRPr="00104176">
              <w:rPr>
                <w:rFonts w:ascii="Arial" w:hAnsi="Arial"/>
                <w:sz w:val="18"/>
                <w:vertAlign w:val="superscript"/>
              </w:rPr>
              <w:t>2</w:t>
            </w:r>
          </w:p>
          <w:p w14:paraId="0D319C53"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DC_3A-7A_n78A-n257E</w:t>
            </w:r>
            <w:r w:rsidRPr="00104176">
              <w:rPr>
                <w:rFonts w:ascii="Arial" w:hAnsi="Arial"/>
                <w:sz w:val="18"/>
                <w:vertAlign w:val="superscript"/>
              </w:rPr>
              <w:t>2</w:t>
            </w:r>
          </w:p>
          <w:p w14:paraId="4346DC11"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DC_3A-7A_n78A-n257F</w:t>
            </w:r>
            <w:r w:rsidRPr="00104176">
              <w:rPr>
                <w:rFonts w:ascii="Arial" w:hAnsi="Arial"/>
                <w:sz w:val="18"/>
                <w:vertAlign w:val="superscript"/>
              </w:rPr>
              <w:t>2</w:t>
            </w:r>
          </w:p>
          <w:p w14:paraId="10754FB2"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DC_3A-7A_n78A-n257G</w:t>
            </w:r>
            <w:r w:rsidRPr="00104176">
              <w:rPr>
                <w:rFonts w:ascii="Arial" w:hAnsi="Arial"/>
                <w:sz w:val="18"/>
                <w:vertAlign w:val="superscript"/>
              </w:rPr>
              <w:t>2</w:t>
            </w:r>
          </w:p>
          <w:p w14:paraId="7F7F1921"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DC_3A-7A_n78A-n257H</w:t>
            </w:r>
            <w:r w:rsidRPr="00104176">
              <w:rPr>
                <w:rFonts w:ascii="Arial" w:hAnsi="Arial"/>
                <w:sz w:val="18"/>
                <w:vertAlign w:val="superscript"/>
              </w:rPr>
              <w:t>2</w:t>
            </w:r>
          </w:p>
          <w:p w14:paraId="49F41367"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DC_3A-7A_n78A-n257I</w:t>
            </w:r>
            <w:r w:rsidRPr="00104176">
              <w:rPr>
                <w:rFonts w:ascii="Arial" w:hAnsi="Arial"/>
                <w:sz w:val="18"/>
                <w:vertAlign w:val="superscript"/>
              </w:rPr>
              <w:t>2</w:t>
            </w:r>
          </w:p>
          <w:p w14:paraId="33993F8B"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DC_3A-7A_n78A-n257J</w:t>
            </w:r>
            <w:r w:rsidRPr="00104176">
              <w:rPr>
                <w:rFonts w:ascii="Arial" w:hAnsi="Arial"/>
                <w:sz w:val="18"/>
                <w:vertAlign w:val="superscript"/>
              </w:rPr>
              <w:t>2</w:t>
            </w:r>
          </w:p>
          <w:p w14:paraId="19278B45"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DC_3A-7A_n78A-n257K</w:t>
            </w:r>
            <w:r w:rsidRPr="00104176">
              <w:rPr>
                <w:rFonts w:ascii="Arial" w:hAnsi="Arial"/>
                <w:sz w:val="18"/>
                <w:vertAlign w:val="superscript"/>
              </w:rPr>
              <w:t>2</w:t>
            </w:r>
          </w:p>
          <w:p w14:paraId="1D168C64"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DC_3A-7A_n78A-n257L</w:t>
            </w:r>
            <w:r w:rsidRPr="00104176">
              <w:rPr>
                <w:rFonts w:ascii="Arial" w:hAnsi="Arial"/>
                <w:sz w:val="18"/>
                <w:vertAlign w:val="superscript"/>
              </w:rPr>
              <w:t>2</w:t>
            </w:r>
          </w:p>
          <w:p w14:paraId="0514A642"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DC_3A-7A_n78A-n257M</w:t>
            </w:r>
            <w:r w:rsidRPr="00104176">
              <w:rPr>
                <w:rFonts w:ascii="Arial" w:hAnsi="Arial"/>
                <w:sz w:val="18"/>
                <w:vertAlign w:val="superscript"/>
              </w:rPr>
              <w:t>2</w:t>
            </w:r>
          </w:p>
          <w:p w14:paraId="043AE1DC"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DC_3A-7A_n78C-n257A</w:t>
            </w:r>
          </w:p>
          <w:p w14:paraId="61F76B05"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DC_3A-7A_n78C-n257D</w:t>
            </w:r>
          </w:p>
          <w:p w14:paraId="6BD17E33"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DC_3A-7A_n78C-n257E</w:t>
            </w:r>
          </w:p>
          <w:p w14:paraId="5EE34D22"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DC_3A-7A_n78C-n257F</w:t>
            </w:r>
          </w:p>
          <w:p w14:paraId="5112ECB0"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DC_3A-7A_n78C-n257G</w:t>
            </w:r>
          </w:p>
          <w:p w14:paraId="5E0F05E2"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DC_3A-7A_n78C-n257H</w:t>
            </w:r>
          </w:p>
          <w:p w14:paraId="0161A92A"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DC_3A-7A_n78C-n257I</w:t>
            </w:r>
          </w:p>
          <w:p w14:paraId="1AA35F9D"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DC_3A-7A_n78C-n257J</w:t>
            </w:r>
          </w:p>
          <w:p w14:paraId="0897DC16"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DC_3A-7A_n78C-n257K</w:t>
            </w:r>
          </w:p>
          <w:p w14:paraId="44E2F300"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DC_3A-7A_n78C-n257L</w:t>
            </w:r>
          </w:p>
          <w:p w14:paraId="51910F45" w14:textId="77777777" w:rsidR="0049000A" w:rsidRPr="00104176" w:rsidRDefault="0049000A" w:rsidP="0049000A">
            <w:pPr>
              <w:keepNext/>
              <w:keepLines/>
              <w:spacing w:after="0"/>
              <w:jc w:val="center"/>
              <w:rPr>
                <w:rFonts w:ascii="Arial" w:hAnsi="Arial"/>
                <w:sz w:val="18"/>
                <w:lang w:eastAsia="ko-KR"/>
              </w:rPr>
            </w:pPr>
            <w:r w:rsidRPr="00104176">
              <w:rPr>
                <w:rFonts w:ascii="Arial" w:hAnsi="Arial"/>
                <w:sz w:val="18"/>
              </w:rPr>
              <w:t>DC_3A-7A_n78C-n257M</w:t>
            </w:r>
          </w:p>
        </w:tc>
        <w:tc>
          <w:tcPr>
            <w:tcW w:w="3969" w:type="dxa"/>
            <w:tcMar>
              <w:top w:w="28" w:type="dxa"/>
              <w:left w:w="28" w:type="dxa"/>
              <w:bottom w:w="28" w:type="dxa"/>
              <w:right w:w="28" w:type="dxa"/>
            </w:tcMar>
          </w:tcPr>
          <w:p w14:paraId="45039824" w14:textId="77777777" w:rsidR="0049000A" w:rsidRPr="00104176" w:rsidRDefault="0049000A" w:rsidP="0049000A">
            <w:pPr>
              <w:keepNext/>
              <w:keepLines/>
              <w:spacing w:after="0"/>
              <w:jc w:val="center"/>
              <w:rPr>
                <w:rFonts w:ascii="Arial" w:hAnsi="Arial"/>
                <w:noProof/>
                <w:sz w:val="18"/>
              </w:rPr>
            </w:pPr>
            <w:r w:rsidRPr="00104176">
              <w:rPr>
                <w:rFonts w:ascii="Arial" w:hAnsi="Arial"/>
                <w:noProof/>
                <w:sz w:val="18"/>
              </w:rPr>
              <w:t>DC_3A_n78A</w:t>
            </w:r>
          </w:p>
          <w:p w14:paraId="35F08142" w14:textId="77777777" w:rsidR="0049000A" w:rsidRPr="00104176" w:rsidRDefault="0049000A" w:rsidP="0049000A">
            <w:pPr>
              <w:keepNext/>
              <w:keepLines/>
              <w:spacing w:after="0"/>
              <w:jc w:val="center"/>
              <w:rPr>
                <w:rFonts w:ascii="Arial" w:hAnsi="Arial"/>
                <w:noProof/>
                <w:sz w:val="18"/>
              </w:rPr>
            </w:pPr>
            <w:r w:rsidRPr="00104176">
              <w:rPr>
                <w:rFonts w:ascii="Arial" w:hAnsi="Arial"/>
                <w:noProof/>
                <w:sz w:val="18"/>
              </w:rPr>
              <w:t>DC_3A_n257A</w:t>
            </w:r>
          </w:p>
          <w:p w14:paraId="669B9532"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DC_3A_n257G</w:t>
            </w:r>
          </w:p>
          <w:p w14:paraId="79B77F4B"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DC_3A_n257H</w:t>
            </w:r>
          </w:p>
          <w:p w14:paraId="0F9B622D"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DC_3A_n257I</w:t>
            </w:r>
          </w:p>
          <w:p w14:paraId="57120AA0"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DC_3A_n257J</w:t>
            </w:r>
          </w:p>
          <w:p w14:paraId="6A2E7164" w14:textId="77777777" w:rsidR="0049000A" w:rsidRPr="00104176" w:rsidRDefault="0049000A" w:rsidP="0049000A">
            <w:pPr>
              <w:keepNext/>
              <w:keepLines/>
              <w:spacing w:after="0"/>
              <w:jc w:val="center"/>
              <w:rPr>
                <w:rFonts w:ascii="Arial" w:hAnsi="Arial"/>
                <w:noProof/>
                <w:sz w:val="18"/>
              </w:rPr>
            </w:pPr>
            <w:r w:rsidRPr="00104176">
              <w:rPr>
                <w:rFonts w:ascii="Arial" w:hAnsi="Arial"/>
                <w:sz w:val="18"/>
                <w:lang w:eastAsia="zh-TW"/>
              </w:rPr>
              <w:t>DC_3A_n257K</w:t>
            </w:r>
          </w:p>
          <w:p w14:paraId="12C0FE4B" w14:textId="77777777" w:rsidR="0049000A" w:rsidRPr="00104176" w:rsidRDefault="0049000A" w:rsidP="0049000A">
            <w:pPr>
              <w:keepNext/>
              <w:keepLines/>
              <w:spacing w:after="0"/>
              <w:jc w:val="center"/>
              <w:rPr>
                <w:rFonts w:ascii="Arial" w:hAnsi="Arial"/>
                <w:noProof/>
                <w:sz w:val="18"/>
              </w:rPr>
            </w:pPr>
            <w:r w:rsidRPr="00104176">
              <w:rPr>
                <w:rFonts w:ascii="Arial" w:hAnsi="Arial"/>
                <w:noProof/>
                <w:sz w:val="18"/>
              </w:rPr>
              <w:t>DC_7A_n78A</w:t>
            </w:r>
          </w:p>
          <w:p w14:paraId="10E84B7B" w14:textId="77777777" w:rsidR="0049000A" w:rsidRPr="00104176" w:rsidRDefault="0049000A" w:rsidP="0049000A">
            <w:pPr>
              <w:keepNext/>
              <w:keepLines/>
              <w:spacing w:after="0"/>
              <w:jc w:val="center"/>
              <w:rPr>
                <w:rFonts w:ascii="Arial" w:hAnsi="Arial"/>
                <w:noProof/>
                <w:sz w:val="18"/>
              </w:rPr>
            </w:pPr>
            <w:r w:rsidRPr="00104176">
              <w:rPr>
                <w:rFonts w:ascii="Arial" w:hAnsi="Arial"/>
                <w:noProof/>
                <w:sz w:val="18"/>
              </w:rPr>
              <w:t>DC_7A_n257A</w:t>
            </w:r>
          </w:p>
          <w:p w14:paraId="3AA4650E" w14:textId="77777777" w:rsidR="0049000A" w:rsidRPr="00104176" w:rsidRDefault="0049000A" w:rsidP="0049000A">
            <w:pPr>
              <w:keepNext/>
              <w:keepLines/>
              <w:spacing w:after="0"/>
              <w:jc w:val="center"/>
              <w:rPr>
                <w:rFonts w:ascii="Arial" w:hAnsi="Arial"/>
                <w:noProof/>
                <w:sz w:val="18"/>
                <w:lang w:eastAsia="zh-TW"/>
              </w:rPr>
            </w:pPr>
            <w:r w:rsidRPr="00104176">
              <w:rPr>
                <w:rFonts w:ascii="Arial" w:hAnsi="Arial"/>
                <w:noProof/>
                <w:sz w:val="18"/>
                <w:lang w:eastAsia="zh-TW"/>
              </w:rPr>
              <w:t>DC_7A_n257G</w:t>
            </w:r>
          </w:p>
          <w:p w14:paraId="4FC5ACD7" w14:textId="77777777" w:rsidR="0049000A" w:rsidRPr="00104176" w:rsidRDefault="0049000A" w:rsidP="0049000A">
            <w:pPr>
              <w:keepNext/>
              <w:keepLines/>
              <w:spacing w:after="0"/>
              <w:jc w:val="center"/>
              <w:rPr>
                <w:rFonts w:ascii="Arial" w:hAnsi="Arial"/>
                <w:noProof/>
                <w:sz w:val="18"/>
                <w:lang w:eastAsia="zh-TW"/>
              </w:rPr>
            </w:pPr>
            <w:r w:rsidRPr="00104176">
              <w:rPr>
                <w:rFonts w:ascii="Arial" w:hAnsi="Arial"/>
                <w:noProof/>
                <w:sz w:val="18"/>
                <w:lang w:eastAsia="zh-TW"/>
              </w:rPr>
              <w:t>DC_7A_n257H</w:t>
            </w:r>
          </w:p>
          <w:p w14:paraId="6D849D61" w14:textId="77777777" w:rsidR="0049000A" w:rsidRPr="00104176" w:rsidRDefault="0049000A" w:rsidP="0049000A">
            <w:pPr>
              <w:keepNext/>
              <w:keepLines/>
              <w:spacing w:after="0"/>
              <w:jc w:val="center"/>
              <w:rPr>
                <w:rFonts w:ascii="Arial" w:hAnsi="Arial"/>
                <w:noProof/>
                <w:sz w:val="18"/>
                <w:lang w:eastAsia="zh-TW"/>
              </w:rPr>
            </w:pPr>
            <w:r w:rsidRPr="00104176">
              <w:rPr>
                <w:rFonts w:ascii="Arial" w:hAnsi="Arial"/>
                <w:noProof/>
                <w:sz w:val="18"/>
                <w:lang w:eastAsia="zh-TW"/>
              </w:rPr>
              <w:t>DC_7A_n257I</w:t>
            </w:r>
          </w:p>
          <w:p w14:paraId="139673F3" w14:textId="77777777" w:rsidR="0049000A" w:rsidRPr="00104176" w:rsidRDefault="0049000A" w:rsidP="0049000A">
            <w:pPr>
              <w:keepNext/>
              <w:keepLines/>
              <w:spacing w:after="0"/>
              <w:jc w:val="center"/>
              <w:rPr>
                <w:rFonts w:ascii="Arial" w:hAnsi="Arial"/>
                <w:noProof/>
                <w:sz w:val="18"/>
                <w:lang w:eastAsia="zh-TW"/>
              </w:rPr>
            </w:pPr>
            <w:r w:rsidRPr="00104176">
              <w:rPr>
                <w:rFonts w:ascii="Arial" w:hAnsi="Arial"/>
                <w:noProof/>
                <w:sz w:val="18"/>
                <w:lang w:eastAsia="zh-TW"/>
              </w:rPr>
              <w:t>DC_7A_n257J</w:t>
            </w:r>
          </w:p>
          <w:p w14:paraId="0DEADF5D"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noProof/>
                <w:sz w:val="18"/>
                <w:lang w:eastAsia="zh-TW"/>
              </w:rPr>
              <w:t>DC_7A_n257K</w:t>
            </w:r>
          </w:p>
          <w:p w14:paraId="06879B1A"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DC_3A_n78A-n257A</w:t>
            </w:r>
          </w:p>
          <w:p w14:paraId="1B55DD49"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DC_3A_n78A-n257G</w:t>
            </w:r>
          </w:p>
          <w:p w14:paraId="4816ECC5"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DC_3A_n78A-n257H</w:t>
            </w:r>
          </w:p>
          <w:p w14:paraId="328624B3"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DC_3A_n78A-n257I</w:t>
            </w:r>
          </w:p>
          <w:p w14:paraId="5F3AA66A"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DC_7A_n78A-n257A</w:t>
            </w:r>
          </w:p>
          <w:p w14:paraId="680F23F8"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DC_7A_n78A-n257G</w:t>
            </w:r>
          </w:p>
          <w:p w14:paraId="27E3DDC7"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DC_7A_n78A-n257H</w:t>
            </w:r>
          </w:p>
          <w:p w14:paraId="6BBFD85B" w14:textId="77777777" w:rsidR="0049000A" w:rsidRPr="00104176" w:rsidRDefault="0049000A" w:rsidP="0049000A">
            <w:pPr>
              <w:keepNext/>
              <w:keepLines/>
              <w:spacing w:after="0"/>
              <w:jc w:val="center"/>
              <w:rPr>
                <w:rFonts w:ascii="Arial" w:hAnsi="Arial"/>
                <w:sz w:val="18"/>
                <w:lang w:eastAsia="fi-FI"/>
              </w:rPr>
            </w:pPr>
            <w:r w:rsidRPr="00104176">
              <w:rPr>
                <w:rFonts w:ascii="Arial" w:hAnsi="Arial"/>
                <w:sz w:val="18"/>
              </w:rPr>
              <w:t>DC_7A_n78A-n257I</w:t>
            </w:r>
          </w:p>
        </w:tc>
      </w:tr>
      <w:tr w:rsidR="0049000A" w:rsidRPr="00104176" w14:paraId="21D40915" w14:textId="77777777" w:rsidTr="00E34927">
        <w:trPr>
          <w:trHeight w:val="187"/>
          <w:jc w:val="center"/>
        </w:trPr>
        <w:tc>
          <w:tcPr>
            <w:tcW w:w="3969" w:type="dxa"/>
            <w:shd w:val="clear" w:color="auto" w:fill="auto"/>
            <w:noWrap/>
            <w:tcMar>
              <w:top w:w="28" w:type="dxa"/>
              <w:left w:w="28" w:type="dxa"/>
              <w:bottom w:w="28" w:type="dxa"/>
              <w:right w:w="28" w:type="dxa"/>
            </w:tcMar>
          </w:tcPr>
          <w:p w14:paraId="4C4548B4"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DC_3A-7A-7A_n78A-n257A</w:t>
            </w:r>
            <w:r w:rsidRPr="00104176">
              <w:rPr>
                <w:rFonts w:ascii="Arial" w:hAnsi="Arial"/>
                <w:sz w:val="18"/>
                <w:vertAlign w:val="superscript"/>
              </w:rPr>
              <w:t>2</w:t>
            </w:r>
          </w:p>
          <w:p w14:paraId="19030725"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DC_3A-7A-7A_n78A-n257D</w:t>
            </w:r>
            <w:r w:rsidRPr="00104176">
              <w:rPr>
                <w:rFonts w:ascii="Arial" w:hAnsi="Arial"/>
                <w:sz w:val="18"/>
                <w:vertAlign w:val="superscript"/>
              </w:rPr>
              <w:t>2</w:t>
            </w:r>
          </w:p>
          <w:p w14:paraId="2435E38B"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DC_3A-7A-7A_n78A-n257E</w:t>
            </w:r>
            <w:r w:rsidRPr="00104176">
              <w:rPr>
                <w:rFonts w:ascii="Arial" w:hAnsi="Arial"/>
                <w:sz w:val="18"/>
                <w:vertAlign w:val="superscript"/>
              </w:rPr>
              <w:t>2</w:t>
            </w:r>
          </w:p>
          <w:p w14:paraId="426721D0"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DC_3A-7A-7A_n78A-n257F</w:t>
            </w:r>
            <w:r w:rsidRPr="00104176">
              <w:rPr>
                <w:rFonts w:ascii="Arial" w:hAnsi="Arial"/>
                <w:sz w:val="18"/>
                <w:vertAlign w:val="superscript"/>
              </w:rPr>
              <w:t>2</w:t>
            </w:r>
          </w:p>
          <w:p w14:paraId="09890BFF"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DC_3A-7A-7A_n78A-n257G</w:t>
            </w:r>
            <w:r w:rsidRPr="00104176">
              <w:rPr>
                <w:rFonts w:ascii="Arial" w:hAnsi="Arial"/>
                <w:sz w:val="18"/>
                <w:vertAlign w:val="superscript"/>
              </w:rPr>
              <w:t>2</w:t>
            </w:r>
          </w:p>
          <w:p w14:paraId="699DEA89"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DC_3A-7A-7A_n78A-n257H</w:t>
            </w:r>
            <w:r w:rsidRPr="00104176">
              <w:rPr>
                <w:rFonts w:ascii="Arial" w:hAnsi="Arial"/>
                <w:sz w:val="18"/>
                <w:vertAlign w:val="superscript"/>
              </w:rPr>
              <w:t>2</w:t>
            </w:r>
          </w:p>
          <w:p w14:paraId="6A3B6CBF"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DC_3A-7A-7A_n78A-n257I</w:t>
            </w:r>
            <w:r w:rsidRPr="00104176">
              <w:rPr>
                <w:rFonts w:ascii="Arial" w:hAnsi="Arial"/>
                <w:sz w:val="18"/>
                <w:vertAlign w:val="superscript"/>
              </w:rPr>
              <w:t>2</w:t>
            </w:r>
          </w:p>
          <w:p w14:paraId="04C7D992"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DC_3A-7A-7A_n78A-n257J</w:t>
            </w:r>
            <w:r w:rsidRPr="00104176">
              <w:rPr>
                <w:rFonts w:ascii="Arial" w:hAnsi="Arial"/>
                <w:sz w:val="18"/>
                <w:vertAlign w:val="superscript"/>
              </w:rPr>
              <w:t>2</w:t>
            </w:r>
          </w:p>
          <w:p w14:paraId="01F26506"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DC_3A-7A-7A_n78A-n257K</w:t>
            </w:r>
            <w:r w:rsidRPr="00104176">
              <w:rPr>
                <w:rFonts w:ascii="Arial" w:hAnsi="Arial"/>
                <w:sz w:val="18"/>
                <w:vertAlign w:val="superscript"/>
              </w:rPr>
              <w:t>2</w:t>
            </w:r>
          </w:p>
          <w:p w14:paraId="4B1A4662"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DC_3A-7A-7A_n78A-n257L</w:t>
            </w:r>
            <w:r w:rsidRPr="00104176">
              <w:rPr>
                <w:rFonts w:ascii="Arial" w:hAnsi="Arial"/>
                <w:sz w:val="18"/>
                <w:vertAlign w:val="superscript"/>
              </w:rPr>
              <w:t>2</w:t>
            </w:r>
          </w:p>
          <w:p w14:paraId="4A0B0814"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DC_3A-7A-7A_n78A-n257M</w:t>
            </w:r>
            <w:r w:rsidRPr="00104176">
              <w:rPr>
                <w:rFonts w:ascii="Arial" w:hAnsi="Arial"/>
                <w:sz w:val="18"/>
                <w:vertAlign w:val="superscript"/>
              </w:rPr>
              <w:t>2</w:t>
            </w:r>
          </w:p>
          <w:p w14:paraId="2441B604"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DC_3A-7A-7A_n78C-n257A</w:t>
            </w:r>
          </w:p>
          <w:p w14:paraId="07F08DA0"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DC_3A-7A-7A_n78C-n257D</w:t>
            </w:r>
          </w:p>
          <w:p w14:paraId="3275E242"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DC_3A-7A-7A_n78C-n257E</w:t>
            </w:r>
          </w:p>
          <w:p w14:paraId="6F75BB1E"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DC_3A-7A-7A_n78C-n257F</w:t>
            </w:r>
          </w:p>
          <w:p w14:paraId="12985022"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DC_3A-7A-7A_n78C-n257G</w:t>
            </w:r>
          </w:p>
          <w:p w14:paraId="7846E0EB"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DC_3A-7A-7A_n78C-n257H</w:t>
            </w:r>
          </w:p>
          <w:p w14:paraId="522F9CE4"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DC_3A-7A-7A_n78C-n257I</w:t>
            </w:r>
          </w:p>
          <w:p w14:paraId="07A2CB0C"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DC_3A-7A-7A_n78C-n257J</w:t>
            </w:r>
          </w:p>
          <w:p w14:paraId="0B543446"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DC_3A-7A-7A_n78C-n257K</w:t>
            </w:r>
          </w:p>
          <w:p w14:paraId="38661BA6"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DC_3A-7A-7A_n78C-n257L</w:t>
            </w:r>
          </w:p>
          <w:p w14:paraId="403F8E50" w14:textId="77777777" w:rsidR="0049000A" w:rsidRPr="00104176" w:rsidRDefault="0049000A" w:rsidP="0049000A">
            <w:pPr>
              <w:keepNext/>
              <w:keepLines/>
              <w:spacing w:after="0"/>
              <w:jc w:val="center"/>
              <w:rPr>
                <w:rFonts w:ascii="Arial" w:hAnsi="Arial"/>
                <w:sz w:val="18"/>
                <w:lang w:eastAsia="ko-KR"/>
              </w:rPr>
            </w:pPr>
            <w:r w:rsidRPr="00104176">
              <w:rPr>
                <w:rFonts w:ascii="Arial" w:hAnsi="Arial"/>
                <w:sz w:val="18"/>
              </w:rPr>
              <w:t>DC_3A-7A-7A_n78C-n257M</w:t>
            </w:r>
          </w:p>
        </w:tc>
        <w:tc>
          <w:tcPr>
            <w:tcW w:w="3969" w:type="dxa"/>
            <w:tcMar>
              <w:top w:w="28" w:type="dxa"/>
              <w:left w:w="28" w:type="dxa"/>
              <w:bottom w:w="28" w:type="dxa"/>
              <w:right w:w="28" w:type="dxa"/>
            </w:tcMar>
          </w:tcPr>
          <w:p w14:paraId="61437930" w14:textId="77777777" w:rsidR="0049000A" w:rsidRPr="00104176" w:rsidRDefault="0049000A" w:rsidP="0049000A">
            <w:pPr>
              <w:keepNext/>
              <w:keepLines/>
              <w:spacing w:after="0"/>
              <w:jc w:val="center"/>
              <w:rPr>
                <w:rFonts w:ascii="Arial" w:hAnsi="Arial"/>
                <w:noProof/>
                <w:sz w:val="18"/>
              </w:rPr>
            </w:pPr>
            <w:r w:rsidRPr="00104176">
              <w:rPr>
                <w:rFonts w:ascii="Arial" w:hAnsi="Arial"/>
                <w:noProof/>
                <w:sz w:val="18"/>
              </w:rPr>
              <w:t>DC_3A_n78A</w:t>
            </w:r>
          </w:p>
          <w:p w14:paraId="748D1661" w14:textId="77777777" w:rsidR="0049000A" w:rsidRPr="00104176" w:rsidRDefault="0049000A" w:rsidP="0049000A">
            <w:pPr>
              <w:keepNext/>
              <w:keepLines/>
              <w:spacing w:after="0"/>
              <w:jc w:val="center"/>
              <w:rPr>
                <w:rFonts w:ascii="Arial" w:hAnsi="Arial"/>
                <w:noProof/>
                <w:sz w:val="18"/>
              </w:rPr>
            </w:pPr>
            <w:r w:rsidRPr="00104176">
              <w:rPr>
                <w:rFonts w:ascii="Arial" w:hAnsi="Arial"/>
                <w:noProof/>
                <w:sz w:val="18"/>
              </w:rPr>
              <w:t>DC_3A_n257A</w:t>
            </w:r>
          </w:p>
          <w:p w14:paraId="63A06F50"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DC_3A_n257G</w:t>
            </w:r>
          </w:p>
          <w:p w14:paraId="1CDB3571"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DC_3A_n257H</w:t>
            </w:r>
          </w:p>
          <w:p w14:paraId="209E00AD"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DC_3A_n257I</w:t>
            </w:r>
          </w:p>
          <w:p w14:paraId="688CB168"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DC_3A_n257J</w:t>
            </w:r>
          </w:p>
          <w:p w14:paraId="787EC456" w14:textId="77777777" w:rsidR="0049000A" w:rsidRPr="00104176" w:rsidRDefault="0049000A" w:rsidP="0049000A">
            <w:pPr>
              <w:keepNext/>
              <w:keepLines/>
              <w:spacing w:after="0"/>
              <w:jc w:val="center"/>
              <w:rPr>
                <w:rFonts w:ascii="Arial" w:hAnsi="Arial"/>
                <w:noProof/>
                <w:sz w:val="18"/>
              </w:rPr>
            </w:pPr>
            <w:r w:rsidRPr="00104176">
              <w:rPr>
                <w:rFonts w:ascii="Arial" w:hAnsi="Arial"/>
                <w:sz w:val="18"/>
                <w:lang w:eastAsia="zh-TW"/>
              </w:rPr>
              <w:t>DC_3A_n257K</w:t>
            </w:r>
          </w:p>
          <w:p w14:paraId="323F041D" w14:textId="77777777" w:rsidR="0049000A" w:rsidRPr="00104176" w:rsidRDefault="0049000A" w:rsidP="0049000A">
            <w:pPr>
              <w:keepNext/>
              <w:keepLines/>
              <w:spacing w:after="0"/>
              <w:jc w:val="center"/>
              <w:rPr>
                <w:rFonts w:ascii="Arial" w:hAnsi="Arial"/>
                <w:noProof/>
                <w:sz w:val="18"/>
              </w:rPr>
            </w:pPr>
            <w:r w:rsidRPr="00104176">
              <w:rPr>
                <w:rFonts w:ascii="Arial" w:hAnsi="Arial"/>
                <w:noProof/>
                <w:sz w:val="18"/>
              </w:rPr>
              <w:t>DC_7A_n78A</w:t>
            </w:r>
          </w:p>
          <w:p w14:paraId="368DA387" w14:textId="77777777" w:rsidR="0049000A" w:rsidRPr="00104176" w:rsidRDefault="0049000A" w:rsidP="0049000A">
            <w:pPr>
              <w:keepNext/>
              <w:keepLines/>
              <w:spacing w:after="0"/>
              <w:jc w:val="center"/>
              <w:rPr>
                <w:rFonts w:ascii="Arial" w:hAnsi="Arial"/>
                <w:noProof/>
                <w:sz w:val="18"/>
              </w:rPr>
            </w:pPr>
            <w:r w:rsidRPr="00104176">
              <w:rPr>
                <w:rFonts w:ascii="Arial" w:hAnsi="Arial"/>
                <w:noProof/>
                <w:sz w:val="18"/>
              </w:rPr>
              <w:t>DC_7A_n257A</w:t>
            </w:r>
          </w:p>
          <w:p w14:paraId="72C74775" w14:textId="77777777" w:rsidR="0049000A" w:rsidRPr="00104176" w:rsidRDefault="0049000A" w:rsidP="0049000A">
            <w:pPr>
              <w:keepNext/>
              <w:keepLines/>
              <w:spacing w:after="0"/>
              <w:jc w:val="center"/>
              <w:rPr>
                <w:rFonts w:ascii="Arial" w:hAnsi="Arial"/>
                <w:noProof/>
                <w:sz w:val="18"/>
                <w:lang w:eastAsia="zh-TW"/>
              </w:rPr>
            </w:pPr>
            <w:r w:rsidRPr="00104176">
              <w:rPr>
                <w:rFonts w:ascii="Arial" w:hAnsi="Arial"/>
                <w:noProof/>
                <w:sz w:val="18"/>
                <w:lang w:eastAsia="zh-TW"/>
              </w:rPr>
              <w:t>DC_7A_n257G</w:t>
            </w:r>
          </w:p>
          <w:p w14:paraId="620D5667" w14:textId="77777777" w:rsidR="0049000A" w:rsidRPr="00104176" w:rsidRDefault="0049000A" w:rsidP="0049000A">
            <w:pPr>
              <w:keepNext/>
              <w:keepLines/>
              <w:spacing w:after="0"/>
              <w:jc w:val="center"/>
              <w:rPr>
                <w:rFonts w:ascii="Arial" w:hAnsi="Arial"/>
                <w:noProof/>
                <w:sz w:val="18"/>
                <w:lang w:eastAsia="zh-TW"/>
              </w:rPr>
            </w:pPr>
            <w:r w:rsidRPr="00104176">
              <w:rPr>
                <w:rFonts w:ascii="Arial" w:hAnsi="Arial"/>
                <w:noProof/>
                <w:sz w:val="18"/>
                <w:lang w:eastAsia="zh-TW"/>
              </w:rPr>
              <w:t>DC_7A_n257H</w:t>
            </w:r>
          </w:p>
          <w:p w14:paraId="34B893D9" w14:textId="77777777" w:rsidR="0049000A" w:rsidRPr="00104176" w:rsidRDefault="0049000A" w:rsidP="0049000A">
            <w:pPr>
              <w:keepNext/>
              <w:keepLines/>
              <w:spacing w:after="0"/>
              <w:jc w:val="center"/>
              <w:rPr>
                <w:rFonts w:ascii="Arial" w:hAnsi="Arial"/>
                <w:noProof/>
                <w:sz w:val="18"/>
                <w:lang w:eastAsia="zh-TW"/>
              </w:rPr>
            </w:pPr>
            <w:r w:rsidRPr="00104176">
              <w:rPr>
                <w:rFonts w:ascii="Arial" w:hAnsi="Arial"/>
                <w:noProof/>
                <w:sz w:val="18"/>
                <w:lang w:eastAsia="zh-TW"/>
              </w:rPr>
              <w:t>DC_7A_n257I</w:t>
            </w:r>
          </w:p>
          <w:p w14:paraId="280CAAEC" w14:textId="77777777" w:rsidR="0049000A" w:rsidRPr="00104176" w:rsidRDefault="0049000A" w:rsidP="0049000A">
            <w:pPr>
              <w:keepNext/>
              <w:keepLines/>
              <w:spacing w:after="0"/>
              <w:jc w:val="center"/>
              <w:rPr>
                <w:rFonts w:ascii="Arial" w:hAnsi="Arial"/>
                <w:noProof/>
                <w:sz w:val="18"/>
                <w:lang w:eastAsia="zh-TW"/>
              </w:rPr>
            </w:pPr>
            <w:r w:rsidRPr="00104176">
              <w:rPr>
                <w:rFonts w:ascii="Arial" w:hAnsi="Arial"/>
                <w:noProof/>
                <w:sz w:val="18"/>
                <w:lang w:eastAsia="zh-TW"/>
              </w:rPr>
              <w:t>DC_7A_n257J</w:t>
            </w:r>
          </w:p>
          <w:p w14:paraId="0905F754" w14:textId="77777777" w:rsidR="0049000A" w:rsidRPr="00104176" w:rsidRDefault="0049000A" w:rsidP="0049000A">
            <w:pPr>
              <w:keepNext/>
              <w:keepLines/>
              <w:spacing w:after="0"/>
              <w:jc w:val="center"/>
              <w:rPr>
                <w:rFonts w:ascii="Arial" w:hAnsi="Arial"/>
                <w:b/>
                <w:sz w:val="18"/>
                <w:lang w:eastAsia="zh-TW"/>
              </w:rPr>
            </w:pPr>
            <w:r w:rsidRPr="00104176">
              <w:rPr>
                <w:rFonts w:ascii="Arial" w:hAnsi="Arial"/>
                <w:noProof/>
                <w:sz w:val="18"/>
                <w:lang w:eastAsia="zh-TW"/>
              </w:rPr>
              <w:t>DC_7A_n257K</w:t>
            </w:r>
          </w:p>
          <w:p w14:paraId="44EE11F4"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DC_3A_n78A-n257A</w:t>
            </w:r>
          </w:p>
          <w:p w14:paraId="7C339F92"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DC_3A_n78A-n257G</w:t>
            </w:r>
          </w:p>
          <w:p w14:paraId="637D8D63"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DC_3A_n78A-n257H</w:t>
            </w:r>
          </w:p>
          <w:p w14:paraId="62A5F7CA"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DC_3A_n78A-n257I</w:t>
            </w:r>
          </w:p>
          <w:p w14:paraId="141FDEA5"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DC_7A_n78A-n257A</w:t>
            </w:r>
          </w:p>
          <w:p w14:paraId="25AD26C0"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DC_7A_n78A-n257G</w:t>
            </w:r>
          </w:p>
          <w:p w14:paraId="7EB4602C"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DC_7A_n78A-n257H</w:t>
            </w:r>
          </w:p>
          <w:p w14:paraId="68DA82AD" w14:textId="77777777" w:rsidR="0049000A" w:rsidRPr="00104176" w:rsidRDefault="0049000A" w:rsidP="0049000A">
            <w:pPr>
              <w:keepNext/>
              <w:keepLines/>
              <w:spacing w:after="0"/>
              <w:jc w:val="center"/>
              <w:rPr>
                <w:rFonts w:ascii="Arial" w:hAnsi="Arial"/>
                <w:sz w:val="18"/>
                <w:lang w:eastAsia="fi-FI"/>
              </w:rPr>
            </w:pPr>
            <w:r w:rsidRPr="00104176">
              <w:rPr>
                <w:rFonts w:ascii="Arial" w:hAnsi="Arial"/>
                <w:sz w:val="18"/>
              </w:rPr>
              <w:t>DC_7A_n78A-n257I</w:t>
            </w:r>
          </w:p>
        </w:tc>
      </w:tr>
      <w:tr w:rsidR="0049000A" w:rsidRPr="00104176" w14:paraId="5AE1C058" w14:textId="77777777" w:rsidTr="00E34927">
        <w:trPr>
          <w:trHeight w:val="187"/>
          <w:jc w:val="center"/>
        </w:trPr>
        <w:tc>
          <w:tcPr>
            <w:tcW w:w="3969" w:type="dxa"/>
            <w:shd w:val="clear" w:color="auto" w:fill="auto"/>
            <w:noWrap/>
            <w:tcMar>
              <w:top w:w="28" w:type="dxa"/>
              <w:left w:w="28" w:type="dxa"/>
              <w:bottom w:w="28" w:type="dxa"/>
              <w:right w:w="28" w:type="dxa"/>
            </w:tcMar>
          </w:tcPr>
          <w:p w14:paraId="5E6D2320" w14:textId="77777777" w:rsidR="0049000A" w:rsidRPr="00104176" w:rsidRDefault="0049000A" w:rsidP="0049000A">
            <w:pPr>
              <w:keepNext/>
              <w:keepLines/>
              <w:spacing w:after="0"/>
              <w:jc w:val="center"/>
              <w:rPr>
                <w:rFonts w:ascii="Arial" w:hAnsi="Arial"/>
                <w:sz w:val="18"/>
              </w:rPr>
            </w:pPr>
            <w:r w:rsidRPr="00104176">
              <w:rPr>
                <w:rFonts w:ascii="Arial" w:hAnsi="Arial"/>
                <w:sz w:val="18"/>
              </w:rPr>
              <w:lastRenderedPageBreak/>
              <w:t>DC_3A-7A_n78A-n258A</w:t>
            </w:r>
          </w:p>
          <w:p w14:paraId="1BE95AD1"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DC_3A-7A_n78A-n258D</w:t>
            </w:r>
          </w:p>
          <w:p w14:paraId="624DD5BF"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DC_3A-7A_n78A-n258E</w:t>
            </w:r>
          </w:p>
          <w:p w14:paraId="5F0DE7B6"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DC_3A-7A_n78A-n258F</w:t>
            </w:r>
          </w:p>
          <w:p w14:paraId="337F1D77"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DC_3A-7A_n78A-n258G</w:t>
            </w:r>
          </w:p>
          <w:p w14:paraId="2E9A2ABC"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DC_3A-7A_n78A-n258H</w:t>
            </w:r>
          </w:p>
          <w:p w14:paraId="6B66333B"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DC_3A-7A_n78A-n258I</w:t>
            </w:r>
          </w:p>
          <w:p w14:paraId="4AC83C78"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DC_3A-7A_n78A-n258J</w:t>
            </w:r>
          </w:p>
          <w:p w14:paraId="7EC49FEE"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DC_3A-7A_n78A-n258K</w:t>
            </w:r>
          </w:p>
          <w:p w14:paraId="58387395"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DC_3A-7A_n78A-n258L</w:t>
            </w:r>
          </w:p>
          <w:p w14:paraId="08B6FA5E"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DC_3A-7A_n78A-n258M</w:t>
            </w:r>
          </w:p>
        </w:tc>
        <w:tc>
          <w:tcPr>
            <w:tcW w:w="3969" w:type="dxa"/>
            <w:tcMar>
              <w:top w:w="28" w:type="dxa"/>
              <w:left w:w="28" w:type="dxa"/>
              <w:bottom w:w="28" w:type="dxa"/>
              <w:right w:w="28" w:type="dxa"/>
            </w:tcMar>
          </w:tcPr>
          <w:p w14:paraId="6EAF9674"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DC_3A_n78A</w:t>
            </w:r>
          </w:p>
          <w:p w14:paraId="612BC3B8"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DC_3A_n258A</w:t>
            </w:r>
          </w:p>
          <w:p w14:paraId="6700531E"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DC_3A_n258D</w:t>
            </w:r>
          </w:p>
          <w:p w14:paraId="1281879C"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DC_3A_n258E</w:t>
            </w:r>
          </w:p>
          <w:p w14:paraId="0E3C19C2"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DC_3A_n258F</w:t>
            </w:r>
          </w:p>
          <w:p w14:paraId="32B4CFCA"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DC_3A_n258G</w:t>
            </w:r>
          </w:p>
          <w:p w14:paraId="5D944795"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DC_3A_n258H</w:t>
            </w:r>
          </w:p>
          <w:p w14:paraId="1C8AF8BF"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DC_3A_n258I</w:t>
            </w:r>
          </w:p>
          <w:p w14:paraId="1A757428"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DC_7A_n78A</w:t>
            </w:r>
          </w:p>
          <w:p w14:paraId="26F5E1EC"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DC_7A_n258A</w:t>
            </w:r>
          </w:p>
          <w:p w14:paraId="41E8E7D6"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DC_7A_n258D</w:t>
            </w:r>
          </w:p>
          <w:p w14:paraId="1F12D310"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DC_7A_n258E</w:t>
            </w:r>
          </w:p>
          <w:p w14:paraId="3037C9E1"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DC_7A_n258F</w:t>
            </w:r>
          </w:p>
          <w:p w14:paraId="67489800"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DC_7A_n258G</w:t>
            </w:r>
          </w:p>
          <w:p w14:paraId="66FC1AFA"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DC_7A_n258H</w:t>
            </w:r>
          </w:p>
          <w:p w14:paraId="70A3E6FF"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DC_7A_n258I</w:t>
            </w:r>
          </w:p>
        </w:tc>
      </w:tr>
      <w:tr w:rsidR="0049000A" w:rsidRPr="00104176" w14:paraId="01A0D82D" w14:textId="77777777" w:rsidTr="00E34927">
        <w:trPr>
          <w:trHeight w:val="187"/>
          <w:jc w:val="center"/>
        </w:trPr>
        <w:tc>
          <w:tcPr>
            <w:tcW w:w="3969" w:type="dxa"/>
            <w:shd w:val="clear" w:color="auto" w:fill="auto"/>
            <w:noWrap/>
            <w:tcMar>
              <w:top w:w="28" w:type="dxa"/>
              <w:left w:w="28" w:type="dxa"/>
              <w:bottom w:w="28" w:type="dxa"/>
              <w:right w:w="28" w:type="dxa"/>
            </w:tcMar>
          </w:tcPr>
          <w:p w14:paraId="219CC59D" w14:textId="77777777" w:rsidR="0049000A" w:rsidRDefault="0049000A" w:rsidP="0049000A">
            <w:pPr>
              <w:keepNext/>
              <w:keepLines/>
              <w:spacing w:after="0"/>
              <w:jc w:val="center"/>
              <w:rPr>
                <w:rFonts w:ascii="Arial" w:hAnsi="Arial"/>
                <w:sz w:val="18"/>
                <w:vertAlign w:val="superscript"/>
                <w:lang w:eastAsia="zh-TW"/>
              </w:rPr>
            </w:pPr>
            <w:r w:rsidRPr="00104176">
              <w:rPr>
                <w:rFonts w:ascii="Arial" w:hAnsi="Arial"/>
                <w:sz w:val="18"/>
              </w:rPr>
              <w:t>DC_3A-8A_n1A-n257A</w:t>
            </w:r>
            <w:r w:rsidRPr="00104176">
              <w:rPr>
                <w:rFonts w:ascii="Arial" w:hAnsi="Arial" w:hint="eastAsia"/>
                <w:sz w:val="18"/>
                <w:vertAlign w:val="superscript"/>
                <w:lang w:eastAsia="zh-TW"/>
              </w:rPr>
              <w:t>2</w:t>
            </w:r>
            <w:r>
              <w:rPr>
                <w:rFonts w:ascii="Arial" w:hAnsi="Arial"/>
                <w:sz w:val="18"/>
                <w:vertAlign w:val="superscript"/>
                <w:lang w:eastAsia="zh-TW"/>
              </w:rPr>
              <w:t xml:space="preserve"> </w:t>
            </w:r>
          </w:p>
          <w:p w14:paraId="1655E31E" w14:textId="77777777" w:rsidR="0049000A" w:rsidRDefault="0049000A" w:rsidP="0049000A">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D</w:t>
            </w:r>
            <w:r w:rsidRPr="00104176">
              <w:rPr>
                <w:rFonts w:ascii="Arial" w:hAnsi="Arial" w:hint="eastAsia"/>
                <w:sz w:val="18"/>
                <w:vertAlign w:val="superscript"/>
                <w:lang w:eastAsia="zh-TW"/>
              </w:rPr>
              <w:t>2</w:t>
            </w:r>
          </w:p>
          <w:p w14:paraId="77F6A985" w14:textId="77777777" w:rsidR="0049000A" w:rsidRDefault="0049000A" w:rsidP="0049000A">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E</w:t>
            </w:r>
            <w:r w:rsidRPr="00104176">
              <w:rPr>
                <w:rFonts w:ascii="Arial" w:hAnsi="Arial" w:hint="eastAsia"/>
                <w:sz w:val="18"/>
                <w:vertAlign w:val="superscript"/>
                <w:lang w:eastAsia="zh-TW"/>
              </w:rPr>
              <w:t>2</w:t>
            </w:r>
          </w:p>
          <w:p w14:paraId="4CD2594A" w14:textId="77777777" w:rsidR="0049000A" w:rsidRDefault="0049000A" w:rsidP="0049000A">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F</w:t>
            </w:r>
            <w:r w:rsidRPr="00104176">
              <w:rPr>
                <w:rFonts w:ascii="Arial" w:hAnsi="Arial" w:hint="eastAsia"/>
                <w:sz w:val="18"/>
                <w:vertAlign w:val="superscript"/>
                <w:lang w:eastAsia="zh-TW"/>
              </w:rPr>
              <w:t>2</w:t>
            </w:r>
          </w:p>
          <w:p w14:paraId="3CB83D08" w14:textId="77777777" w:rsidR="0049000A" w:rsidRDefault="0049000A" w:rsidP="0049000A">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G</w:t>
            </w:r>
            <w:r w:rsidRPr="00104176">
              <w:rPr>
                <w:rFonts w:ascii="Arial" w:hAnsi="Arial" w:hint="eastAsia"/>
                <w:sz w:val="18"/>
                <w:vertAlign w:val="superscript"/>
                <w:lang w:eastAsia="zh-TW"/>
              </w:rPr>
              <w:t>2</w:t>
            </w:r>
          </w:p>
          <w:p w14:paraId="030A2AE2" w14:textId="77777777" w:rsidR="0049000A" w:rsidRDefault="0049000A" w:rsidP="0049000A">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H</w:t>
            </w:r>
            <w:r w:rsidRPr="00104176">
              <w:rPr>
                <w:rFonts w:ascii="Arial" w:hAnsi="Arial" w:hint="eastAsia"/>
                <w:sz w:val="18"/>
                <w:vertAlign w:val="superscript"/>
                <w:lang w:eastAsia="zh-TW"/>
              </w:rPr>
              <w:t>2</w:t>
            </w:r>
          </w:p>
          <w:p w14:paraId="381BE4D0" w14:textId="77777777" w:rsidR="0049000A" w:rsidRDefault="0049000A" w:rsidP="0049000A">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I</w:t>
            </w:r>
            <w:r w:rsidRPr="00104176">
              <w:rPr>
                <w:rFonts w:ascii="Arial" w:hAnsi="Arial" w:hint="eastAsia"/>
                <w:sz w:val="18"/>
                <w:vertAlign w:val="superscript"/>
                <w:lang w:eastAsia="zh-TW"/>
              </w:rPr>
              <w:t>2</w:t>
            </w:r>
          </w:p>
          <w:p w14:paraId="2125C8B2" w14:textId="77777777" w:rsidR="0049000A" w:rsidRDefault="0049000A" w:rsidP="0049000A">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J</w:t>
            </w:r>
            <w:r w:rsidRPr="00104176">
              <w:rPr>
                <w:rFonts w:ascii="Arial" w:hAnsi="Arial" w:hint="eastAsia"/>
                <w:sz w:val="18"/>
                <w:vertAlign w:val="superscript"/>
                <w:lang w:eastAsia="zh-TW"/>
              </w:rPr>
              <w:t>2</w:t>
            </w:r>
          </w:p>
          <w:p w14:paraId="419129EF" w14:textId="77777777" w:rsidR="0049000A" w:rsidRDefault="0049000A" w:rsidP="0049000A">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K</w:t>
            </w:r>
            <w:r w:rsidRPr="00104176">
              <w:rPr>
                <w:rFonts w:ascii="Arial" w:hAnsi="Arial" w:hint="eastAsia"/>
                <w:sz w:val="18"/>
                <w:vertAlign w:val="superscript"/>
                <w:lang w:eastAsia="zh-TW"/>
              </w:rPr>
              <w:t>2</w:t>
            </w:r>
          </w:p>
          <w:p w14:paraId="7902846C" w14:textId="77777777" w:rsidR="0049000A" w:rsidRDefault="0049000A" w:rsidP="0049000A">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L</w:t>
            </w:r>
            <w:r w:rsidRPr="00104176">
              <w:rPr>
                <w:rFonts w:ascii="Arial" w:hAnsi="Arial" w:hint="eastAsia"/>
                <w:sz w:val="18"/>
                <w:vertAlign w:val="superscript"/>
                <w:lang w:eastAsia="zh-TW"/>
              </w:rPr>
              <w:t>2</w:t>
            </w:r>
          </w:p>
          <w:p w14:paraId="709F11D3"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rPr>
              <w:t>DC_3A-8A_n1A-n257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217BCFC1"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DC_3A_n1A</w:t>
            </w:r>
          </w:p>
          <w:p w14:paraId="25DDDB95" w14:textId="77777777" w:rsidR="0049000A" w:rsidRDefault="0049000A" w:rsidP="0049000A">
            <w:pPr>
              <w:keepNext/>
              <w:keepLines/>
              <w:spacing w:after="0"/>
              <w:jc w:val="center"/>
              <w:rPr>
                <w:rFonts w:ascii="Arial" w:hAnsi="Arial"/>
                <w:sz w:val="18"/>
                <w:lang w:eastAsia="zh-TW"/>
              </w:rPr>
            </w:pPr>
            <w:r w:rsidRPr="00104176">
              <w:rPr>
                <w:rFonts w:ascii="Arial" w:hAnsi="Arial"/>
                <w:sz w:val="18"/>
              </w:rPr>
              <w:t>DC_3A_n257A</w:t>
            </w:r>
            <w:r>
              <w:rPr>
                <w:rFonts w:ascii="Arial" w:hAnsi="Arial"/>
                <w:sz w:val="18"/>
                <w:lang w:eastAsia="zh-TW"/>
              </w:rPr>
              <w:t xml:space="preserve"> </w:t>
            </w:r>
          </w:p>
          <w:p w14:paraId="4B3DAD02" w14:textId="77777777" w:rsidR="0049000A" w:rsidRPr="00351B6C" w:rsidRDefault="0049000A" w:rsidP="0049000A">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A_n257G</w:t>
            </w:r>
          </w:p>
          <w:p w14:paraId="18230351" w14:textId="77777777" w:rsidR="0049000A" w:rsidRPr="00351B6C" w:rsidRDefault="0049000A" w:rsidP="0049000A">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A_n257H</w:t>
            </w:r>
          </w:p>
          <w:p w14:paraId="1242E8E2" w14:textId="77777777" w:rsidR="0049000A" w:rsidRPr="00351B6C" w:rsidRDefault="0049000A" w:rsidP="0049000A">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A_n257I</w:t>
            </w:r>
          </w:p>
          <w:p w14:paraId="2BECF142" w14:textId="77777777" w:rsidR="0049000A" w:rsidRPr="00351B6C" w:rsidRDefault="0049000A" w:rsidP="0049000A">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A_n257J</w:t>
            </w:r>
          </w:p>
          <w:p w14:paraId="3BF02B92" w14:textId="77777777" w:rsidR="0049000A" w:rsidRPr="00104176" w:rsidRDefault="0049000A" w:rsidP="0049000A">
            <w:pPr>
              <w:keepNext/>
              <w:keepLines/>
              <w:spacing w:after="0"/>
              <w:jc w:val="center"/>
              <w:rPr>
                <w:rFonts w:ascii="Arial" w:hAnsi="Arial"/>
                <w:sz w:val="18"/>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A_n257K</w:t>
            </w:r>
          </w:p>
          <w:p w14:paraId="07C45B88"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DC_8A_n1A</w:t>
            </w:r>
          </w:p>
          <w:p w14:paraId="12F81B91" w14:textId="77777777" w:rsidR="0049000A" w:rsidRDefault="0049000A" w:rsidP="0049000A">
            <w:pPr>
              <w:keepNext/>
              <w:keepLines/>
              <w:spacing w:after="0"/>
              <w:jc w:val="center"/>
              <w:rPr>
                <w:rFonts w:ascii="Arial" w:hAnsi="Arial"/>
                <w:sz w:val="18"/>
                <w:lang w:eastAsia="zh-TW"/>
              </w:rPr>
            </w:pPr>
            <w:r w:rsidRPr="00104176">
              <w:rPr>
                <w:rFonts w:ascii="Arial" w:hAnsi="Arial"/>
                <w:sz w:val="18"/>
              </w:rPr>
              <w:t>DC_8A_n257A</w:t>
            </w:r>
            <w:r>
              <w:rPr>
                <w:rFonts w:ascii="Arial" w:hAnsi="Arial"/>
                <w:sz w:val="18"/>
                <w:lang w:eastAsia="zh-TW"/>
              </w:rPr>
              <w:t xml:space="preserve"> </w:t>
            </w:r>
          </w:p>
          <w:p w14:paraId="53465521" w14:textId="77777777" w:rsidR="0049000A" w:rsidRPr="00351B6C" w:rsidRDefault="0049000A" w:rsidP="0049000A">
            <w:pPr>
              <w:keepNext/>
              <w:keepLines/>
              <w:spacing w:after="0"/>
              <w:jc w:val="center"/>
              <w:rPr>
                <w:rFonts w:ascii="Arial" w:hAnsi="Arial"/>
                <w:sz w:val="18"/>
                <w:lang w:eastAsia="zh-TW"/>
              </w:rPr>
            </w:pPr>
            <w:r w:rsidRPr="00351B6C">
              <w:rPr>
                <w:rFonts w:ascii="Arial" w:hAnsi="Arial"/>
                <w:sz w:val="18"/>
                <w:lang w:eastAsia="zh-TW"/>
              </w:rPr>
              <w:t>DC_8A_n257G</w:t>
            </w:r>
          </w:p>
          <w:p w14:paraId="4C3CA975" w14:textId="77777777" w:rsidR="0049000A" w:rsidRPr="00351B6C" w:rsidRDefault="0049000A" w:rsidP="0049000A">
            <w:pPr>
              <w:keepNext/>
              <w:keepLines/>
              <w:spacing w:after="0"/>
              <w:jc w:val="center"/>
              <w:rPr>
                <w:rFonts w:ascii="Arial" w:hAnsi="Arial"/>
                <w:sz w:val="18"/>
                <w:lang w:eastAsia="zh-TW"/>
              </w:rPr>
            </w:pPr>
            <w:r w:rsidRPr="00351B6C">
              <w:rPr>
                <w:rFonts w:ascii="Arial" w:hAnsi="Arial"/>
                <w:sz w:val="18"/>
                <w:lang w:eastAsia="zh-TW"/>
              </w:rPr>
              <w:t>DC_8A_n257H</w:t>
            </w:r>
          </w:p>
          <w:p w14:paraId="4E3DB882" w14:textId="77777777" w:rsidR="0049000A" w:rsidRPr="00351B6C" w:rsidRDefault="0049000A" w:rsidP="0049000A">
            <w:pPr>
              <w:keepNext/>
              <w:keepLines/>
              <w:spacing w:after="0"/>
              <w:jc w:val="center"/>
              <w:rPr>
                <w:rFonts w:ascii="Arial" w:hAnsi="Arial"/>
                <w:sz w:val="18"/>
                <w:lang w:eastAsia="zh-TW"/>
              </w:rPr>
            </w:pPr>
            <w:r w:rsidRPr="00351B6C">
              <w:rPr>
                <w:rFonts w:ascii="Arial" w:hAnsi="Arial"/>
                <w:sz w:val="18"/>
                <w:lang w:eastAsia="zh-TW"/>
              </w:rPr>
              <w:t>DC_8A_n257I</w:t>
            </w:r>
          </w:p>
          <w:p w14:paraId="30DC2640" w14:textId="77777777" w:rsidR="0049000A" w:rsidRPr="00351B6C" w:rsidRDefault="0049000A" w:rsidP="0049000A">
            <w:pPr>
              <w:keepNext/>
              <w:keepLines/>
              <w:spacing w:after="0"/>
              <w:jc w:val="center"/>
              <w:rPr>
                <w:rFonts w:ascii="Arial" w:hAnsi="Arial"/>
                <w:sz w:val="18"/>
                <w:lang w:eastAsia="zh-TW"/>
              </w:rPr>
            </w:pPr>
            <w:r w:rsidRPr="00351B6C">
              <w:rPr>
                <w:rFonts w:ascii="Arial" w:hAnsi="Arial"/>
                <w:sz w:val="18"/>
                <w:lang w:eastAsia="zh-TW"/>
              </w:rPr>
              <w:t>DC_8A_n257J</w:t>
            </w:r>
          </w:p>
          <w:p w14:paraId="08B4229F" w14:textId="77777777" w:rsidR="0049000A" w:rsidRPr="00104176" w:rsidRDefault="0049000A" w:rsidP="0049000A">
            <w:pPr>
              <w:keepNext/>
              <w:keepLines/>
              <w:spacing w:after="0"/>
              <w:jc w:val="center"/>
              <w:rPr>
                <w:rFonts w:ascii="Arial" w:hAnsi="Arial"/>
                <w:sz w:val="18"/>
              </w:rPr>
            </w:pPr>
            <w:r w:rsidRPr="00351B6C">
              <w:rPr>
                <w:rFonts w:ascii="Arial" w:hAnsi="Arial"/>
                <w:sz w:val="18"/>
                <w:lang w:eastAsia="zh-TW"/>
              </w:rPr>
              <w:t>DC_8A_n257K</w:t>
            </w:r>
          </w:p>
        </w:tc>
      </w:tr>
      <w:tr w:rsidR="0049000A" w:rsidRPr="00104176" w14:paraId="27A18C7C" w14:textId="77777777" w:rsidTr="00E34927">
        <w:trPr>
          <w:trHeight w:val="187"/>
          <w:jc w:val="center"/>
        </w:trPr>
        <w:tc>
          <w:tcPr>
            <w:tcW w:w="3969" w:type="dxa"/>
            <w:shd w:val="clear" w:color="auto" w:fill="auto"/>
            <w:noWrap/>
            <w:tcMar>
              <w:top w:w="28" w:type="dxa"/>
              <w:left w:w="28" w:type="dxa"/>
              <w:bottom w:w="28" w:type="dxa"/>
              <w:right w:w="28" w:type="dxa"/>
            </w:tcMar>
          </w:tcPr>
          <w:p w14:paraId="1291E27C" w14:textId="77777777" w:rsidR="0049000A" w:rsidRDefault="0049000A" w:rsidP="0049000A">
            <w:pPr>
              <w:keepNext/>
              <w:keepLines/>
              <w:spacing w:after="0"/>
              <w:jc w:val="center"/>
              <w:rPr>
                <w:rFonts w:ascii="Arial" w:hAnsi="Arial"/>
                <w:sz w:val="18"/>
                <w:vertAlign w:val="superscript"/>
                <w:lang w:eastAsia="zh-TW"/>
              </w:rPr>
            </w:pPr>
            <w:r w:rsidRPr="00104176">
              <w:rPr>
                <w:rFonts w:ascii="Arial" w:hAnsi="Arial"/>
                <w:sz w:val="18"/>
                <w:lang w:eastAsia="zh-TW"/>
              </w:rPr>
              <w:t>DC_3A-3A-8A_n1A-n257A</w:t>
            </w:r>
            <w:r w:rsidRPr="00104176">
              <w:rPr>
                <w:rFonts w:ascii="Arial" w:hAnsi="Arial" w:hint="eastAsia"/>
                <w:sz w:val="18"/>
                <w:vertAlign w:val="superscript"/>
                <w:lang w:eastAsia="zh-TW"/>
              </w:rPr>
              <w:t>2</w:t>
            </w:r>
            <w:r>
              <w:rPr>
                <w:rFonts w:ascii="Arial" w:hAnsi="Arial"/>
                <w:sz w:val="18"/>
                <w:vertAlign w:val="superscript"/>
                <w:lang w:eastAsia="zh-TW"/>
              </w:rPr>
              <w:t xml:space="preserve"> </w:t>
            </w:r>
          </w:p>
          <w:p w14:paraId="01AA6201" w14:textId="77777777" w:rsidR="0049000A" w:rsidRDefault="0049000A" w:rsidP="0049000A">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D</w:t>
            </w:r>
            <w:r w:rsidRPr="00104176">
              <w:rPr>
                <w:rFonts w:ascii="Arial" w:hAnsi="Arial" w:hint="eastAsia"/>
                <w:sz w:val="18"/>
                <w:vertAlign w:val="superscript"/>
                <w:lang w:eastAsia="zh-TW"/>
              </w:rPr>
              <w:t>2</w:t>
            </w:r>
          </w:p>
          <w:p w14:paraId="007E6CC3" w14:textId="77777777" w:rsidR="0049000A" w:rsidRDefault="0049000A" w:rsidP="0049000A">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E</w:t>
            </w:r>
            <w:r w:rsidRPr="00104176">
              <w:rPr>
                <w:rFonts w:ascii="Arial" w:hAnsi="Arial" w:hint="eastAsia"/>
                <w:sz w:val="18"/>
                <w:vertAlign w:val="superscript"/>
                <w:lang w:eastAsia="zh-TW"/>
              </w:rPr>
              <w:t>2</w:t>
            </w:r>
          </w:p>
          <w:p w14:paraId="0D1F2D01" w14:textId="77777777" w:rsidR="0049000A" w:rsidRDefault="0049000A" w:rsidP="0049000A">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F</w:t>
            </w:r>
            <w:r w:rsidRPr="00104176">
              <w:rPr>
                <w:rFonts w:ascii="Arial" w:hAnsi="Arial" w:hint="eastAsia"/>
                <w:sz w:val="18"/>
                <w:vertAlign w:val="superscript"/>
                <w:lang w:eastAsia="zh-TW"/>
              </w:rPr>
              <w:t>2</w:t>
            </w:r>
          </w:p>
          <w:p w14:paraId="000E3C04" w14:textId="77777777" w:rsidR="0049000A" w:rsidRDefault="0049000A" w:rsidP="0049000A">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G</w:t>
            </w:r>
            <w:r w:rsidRPr="00104176">
              <w:rPr>
                <w:rFonts w:ascii="Arial" w:hAnsi="Arial" w:hint="eastAsia"/>
                <w:sz w:val="18"/>
                <w:vertAlign w:val="superscript"/>
                <w:lang w:eastAsia="zh-TW"/>
              </w:rPr>
              <w:t>2</w:t>
            </w:r>
          </w:p>
          <w:p w14:paraId="3D211A72" w14:textId="77777777" w:rsidR="0049000A" w:rsidRDefault="0049000A" w:rsidP="0049000A">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H</w:t>
            </w:r>
            <w:r w:rsidRPr="00104176">
              <w:rPr>
                <w:rFonts w:ascii="Arial" w:hAnsi="Arial" w:hint="eastAsia"/>
                <w:sz w:val="18"/>
                <w:vertAlign w:val="superscript"/>
                <w:lang w:eastAsia="zh-TW"/>
              </w:rPr>
              <w:t>2</w:t>
            </w:r>
          </w:p>
          <w:p w14:paraId="3A006984" w14:textId="77777777" w:rsidR="0049000A" w:rsidRDefault="0049000A" w:rsidP="0049000A">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I</w:t>
            </w:r>
            <w:r w:rsidRPr="00104176">
              <w:rPr>
                <w:rFonts w:ascii="Arial" w:hAnsi="Arial" w:hint="eastAsia"/>
                <w:sz w:val="18"/>
                <w:vertAlign w:val="superscript"/>
                <w:lang w:eastAsia="zh-TW"/>
              </w:rPr>
              <w:t>2</w:t>
            </w:r>
          </w:p>
          <w:p w14:paraId="3CDCC3A5" w14:textId="77777777" w:rsidR="0049000A" w:rsidRDefault="0049000A" w:rsidP="0049000A">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J</w:t>
            </w:r>
            <w:r w:rsidRPr="00104176">
              <w:rPr>
                <w:rFonts w:ascii="Arial" w:hAnsi="Arial" w:hint="eastAsia"/>
                <w:sz w:val="18"/>
                <w:vertAlign w:val="superscript"/>
                <w:lang w:eastAsia="zh-TW"/>
              </w:rPr>
              <w:t>2</w:t>
            </w:r>
          </w:p>
          <w:p w14:paraId="7C4A70D9" w14:textId="77777777" w:rsidR="0049000A" w:rsidRDefault="0049000A" w:rsidP="0049000A">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K</w:t>
            </w:r>
            <w:r w:rsidRPr="00104176">
              <w:rPr>
                <w:rFonts w:ascii="Arial" w:hAnsi="Arial" w:hint="eastAsia"/>
                <w:sz w:val="18"/>
                <w:vertAlign w:val="superscript"/>
                <w:lang w:eastAsia="zh-TW"/>
              </w:rPr>
              <w:t>2</w:t>
            </w:r>
          </w:p>
          <w:p w14:paraId="4ED821DA" w14:textId="77777777" w:rsidR="0049000A" w:rsidRDefault="0049000A" w:rsidP="0049000A">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L</w:t>
            </w:r>
            <w:r w:rsidRPr="00104176">
              <w:rPr>
                <w:rFonts w:ascii="Arial" w:hAnsi="Arial" w:hint="eastAsia"/>
                <w:sz w:val="18"/>
                <w:vertAlign w:val="superscript"/>
                <w:lang w:eastAsia="zh-TW"/>
              </w:rPr>
              <w:t>2</w:t>
            </w:r>
          </w:p>
          <w:p w14:paraId="54978D1F"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550DD1CD"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DC_3A_n1A</w:t>
            </w:r>
          </w:p>
          <w:p w14:paraId="0E3682C3" w14:textId="77777777" w:rsidR="0049000A" w:rsidRDefault="0049000A" w:rsidP="0049000A">
            <w:pPr>
              <w:keepNext/>
              <w:keepLines/>
              <w:spacing w:after="0"/>
              <w:jc w:val="center"/>
              <w:rPr>
                <w:rFonts w:ascii="Arial" w:hAnsi="Arial"/>
                <w:sz w:val="18"/>
                <w:lang w:eastAsia="zh-TW"/>
              </w:rPr>
            </w:pPr>
            <w:r w:rsidRPr="00104176">
              <w:rPr>
                <w:rFonts w:ascii="Arial" w:hAnsi="Arial"/>
                <w:sz w:val="18"/>
              </w:rPr>
              <w:t>DC_3A_n257A</w:t>
            </w:r>
            <w:r>
              <w:rPr>
                <w:rFonts w:ascii="Arial" w:hAnsi="Arial"/>
                <w:sz w:val="18"/>
                <w:lang w:eastAsia="zh-TW"/>
              </w:rPr>
              <w:t xml:space="preserve"> </w:t>
            </w:r>
          </w:p>
          <w:p w14:paraId="5C432BC9" w14:textId="77777777" w:rsidR="0049000A" w:rsidRPr="00351B6C" w:rsidRDefault="0049000A" w:rsidP="0049000A">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A_n257G</w:t>
            </w:r>
          </w:p>
          <w:p w14:paraId="17F399A9" w14:textId="77777777" w:rsidR="0049000A" w:rsidRPr="00351B6C" w:rsidRDefault="0049000A" w:rsidP="0049000A">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A_n257H</w:t>
            </w:r>
          </w:p>
          <w:p w14:paraId="775AA17D" w14:textId="77777777" w:rsidR="0049000A" w:rsidRPr="00351B6C" w:rsidRDefault="0049000A" w:rsidP="0049000A">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A_n257I</w:t>
            </w:r>
          </w:p>
          <w:p w14:paraId="6AF221FB" w14:textId="77777777" w:rsidR="0049000A" w:rsidRPr="00351B6C" w:rsidRDefault="0049000A" w:rsidP="0049000A">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A_n257J</w:t>
            </w:r>
          </w:p>
          <w:p w14:paraId="660E97D6" w14:textId="77777777" w:rsidR="0049000A" w:rsidRPr="00104176" w:rsidRDefault="0049000A" w:rsidP="0049000A">
            <w:pPr>
              <w:keepNext/>
              <w:keepLines/>
              <w:spacing w:after="0"/>
              <w:jc w:val="center"/>
              <w:rPr>
                <w:rFonts w:ascii="Arial" w:hAnsi="Arial"/>
                <w:sz w:val="18"/>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A_n257K</w:t>
            </w:r>
          </w:p>
          <w:p w14:paraId="58E3DE1C"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DC_8A_n1A</w:t>
            </w:r>
          </w:p>
          <w:p w14:paraId="38CCAB31" w14:textId="77777777" w:rsidR="0049000A" w:rsidRDefault="0049000A" w:rsidP="0049000A">
            <w:pPr>
              <w:keepNext/>
              <w:keepLines/>
              <w:spacing w:after="0"/>
              <w:jc w:val="center"/>
              <w:rPr>
                <w:rFonts w:ascii="Arial" w:hAnsi="Arial"/>
                <w:sz w:val="18"/>
                <w:lang w:eastAsia="zh-TW"/>
              </w:rPr>
            </w:pPr>
            <w:r w:rsidRPr="00104176">
              <w:rPr>
                <w:rFonts w:ascii="Arial" w:hAnsi="Arial"/>
                <w:sz w:val="18"/>
              </w:rPr>
              <w:t>DC_8A_n257A</w:t>
            </w:r>
            <w:r>
              <w:rPr>
                <w:rFonts w:ascii="Arial" w:hAnsi="Arial"/>
                <w:sz w:val="18"/>
                <w:lang w:eastAsia="zh-TW"/>
              </w:rPr>
              <w:t xml:space="preserve"> </w:t>
            </w:r>
          </w:p>
          <w:p w14:paraId="1ED05A88" w14:textId="77777777" w:rsidR="0049000A" w:rsidRPr="00351B6C" w:rsidRDefault="0049000A" w:rsidP="0049000A">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8</w:t>
            </w:r>
            <w:r w:rsidRPr="00351B6C">
              <w:rPr>
                <w:rFonts w:ascii="Arial" w:hAnsi="Arial"/>
                <w:sz w:val="18"/>
                <w:lang w:eastAsia="zh-TW"/>
              </w:rPr>
              <w:t>A_n257G</w:t>
            </w:r>
          </w:p>
          <w:p w14:paraId="3A2DE42E" w14:textId="77777777" w:rsidR="0049000A" w:rsidRPr="00351B6C" w:rsidRDefault="0049000A" w:rsidP="0049000A">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8</w:t>
            </w:r>
            <w:r w:rsidRPr="00351B6C">
              <w:rPr>
                <w:rFonts w:ascii="Arial" w:hAnsi="Arial"/>
                <w:sz w:val="18"/>
                <w:lang w:eastAsia="zh-TW"/>
              </w:rPr>
              <w:t>A_n257H</w:t>
            </w:r>
          </w:p>
          <w:p w14:paraId="0D978B36" w14:textId="77777777" w:rsidR="0049000A" w:rsidRPr="00351B6C" w:rsidRDefault="0049000A" w:rsidP="0049000A">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8</w:t>
            </w:r>
            <w:r w:rsidRPr="00351B6C">
              <w:rPr>
                <w:rFonts w:ascii="Arial" w:hAnsi="Arial"/>
                <w:sz w:val="18"/>
                <w:lang w:eastAsia="zh-TW"/>
              </w:rPr>
              <w:t>A_n257I</w:t>
            </w:r>
          </w:p>
          <w:p w14:paraId="09C44992" w14:textId="77777777" w:rsidR="0049000A" w:rsidRPr="00351B6C" w:rsidRDefault="0049000A" w:rsidP="0049000A">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8</w:t>
            </w:r>
            <w:r w:rsidRPr="00351B6C">
              <w:rPr>
                <w:rFonts w:ascii="Arial" w:hAnsi="Arial"/>
                <w:sz w:val="18"/>
                <w:lang w:eastAsia="zh-TW"/>
              </w:rPr>
              <w:t>A_n257J</w:t>
            </w:r>
          </w:p>
          <w:p w14:paraId="4A472D4C" w14:textId="77777777" w:rsidR="0049000A" w:rsidRPr="00104176" w:rsidRDefault="0049000A" w:rsidP="0049000A">
            <w:pPr>
              <w:keepNext/>
              <w:keepLines/>
              <w:spacing w:after="0"/>
              <w:jc w:val="center"/>
              <w:rPr>
                <w:rFonts w:ascii="Arial" w:hAnsi="Arial"/>
                <w:sz w:val="18"/>
              </w:rPr>
            </w:pPr>
            <w:r>
              <w:rPr>
                <w:rFonts w:ascii="Arial" w:hAnsi="Arial"/>
                <w:sz w:val="18"/>
                <w:lang w:eastAsia="zh-TW"/>
              </w:rPr>
              <w:t>DC_</w:t>
            </w:r>
            <w:r>
              <w:rPr>
                <w:rFonts w:ascii="Arial" w:hAnsi="Arial" w:hint="eastAsia"/>
                <w:sz w:val="18"/>
                <w:lang w:eastAsia="zh-TW"/>
              </w:rPr>
              <w:t>8</w:t>
            </w:r>
            <w:r w:rsidRPr="00351B6C">
              <w:rPr>
                <w:rFonts w:ascii="Arial" w:hAnsi="Arial"/>
                <w:sz w:val="18"/>
                <w:lang w:eastAsia="zh-TW"/>
              </w:rPr>
              <w:t>A_n257K</w:t>
            </w:r>
          </w:p>
        </w:tc>
      </w:tr>
      <w:tr w:rsidR="0049000A" w:rsidRPr="00104176" w14:paraId="21A38FC2" w14:textId="77777777" w:rsidTr="00E34927">
        <w:trPr>
          <w:trHeight w:val="187"/>
          <w:jc w:val="center"/>
        </w:trPr>
        <w:tc>
          <w:tcPr>
            <w:tcW w:w="3969" w:type="dxa"/>
            <w:shd w:val="clear" w:color="auto" w:fill="auto"/>
            <w:noWrap/>
            <w:tcMar>
              <w:top w:w="28" w:type="dxa"/>
              <w:left w:w="28" w:type="dxa"/>
              <w:bottom w:w="28" w:type="dxa"/>
              <w:right w:w="28" w:type="dxa"/>
            </w:tcMar>
          </w:tcPr>
          <w:p w14:paraId="7B973CA5"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lastRenderedPageBreak/>
              <w:t>DC_3A-8A_n40A-n258A</w:t>
            </w:r>
          </w:p>
          <w:p w14:paraId="73FE90B5"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DC_3A-8A_n40A-n258D</w:t>
            </w:r>
          </w:p>
          <w:p w14:paraId="080258E2"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DC_3A-8A_n40A-n258E</w:t>
            </w:r>
          </w:p>
          <w:p w14:paraId="5D188395"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DC_3A-8A_n40A-n258F</w:t>
            </w:r>
          </w:p>
          <w:p w14:paraId="107CCEC9"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DC_3A-8A_n40A-n258G</w:t>
            </w:r>
          </w:p>
          <w:p w14:paraId="1F15BED4"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DC_3A-8A_n40A-n258H</w:t>
            </w:r>
          </w:p>
          <w:p w14:paraId="20467B46"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DC_3A-8A_n40A-n258I</w:t>
            </w:r>
          </w:p>
          <w:p w14:paraId="4AF3DF02"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DC_3A-8A_n40A-n258J</w:t>
            </w:r>
          </w:p>
          <w:p w14:paraId="08BF1A82"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DC_3A-8A_n40A-n258K</w:t>
            </w:r>
          </w:p>
          <w:p w14:paraId="2668AB58"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DC_3A-8A_n40A-n258L</w:t>
            </w:r>
          </w:p>
          <w:p w14:paraId="188218B3" w14:textId="77777777" w:rsidR="0049000A" w:rsidRPr="00104176" w:rsidRDefault="0049000A" w:rsidP="0049000A">
            <w:pPr>
              <w:keepNext/>
              <w:keepLines/>
              <w:spacing w:after="0"/>
              <w:jc w:val="center"/>
              <w:rPr>
                <w:rFonts w:ascii="Arial" w:hAnsi="Arial"/>
                <w:sz w:val="18"/>
                <w:lang w:eastAsia="ko-KR"/>
              </w:rPr>
            </w:pPr>
            <w:r w:rsidRPr="00104176">
              <w:rPr>
                <w:rFonts w:ascii="Arial" w:hAnsi="Arial"/>
                <w:sz w:val="18"/>
                <w:lang w:eastAsia="zh-TW"/>
              </w:rPr>
              <w:t>DC_3A-8A_n40A-n258M</w:t>
            </w:r>
          </w:p>
        </w:tc>
        <w:tc>
          <w:tcPr>
            <w:tcW w:w="3969" w:type="dxa"/>
            <w:tcMar>
              <w:top w:w="28" w:type="dxa"/>
              <w:left w:w="28" w:type="dxa"/>
              <w:bottom w:w="28" w:type="dxa"/>
              <w:right w:w="28" w:type="dxa"/>
            </w:tcMar>
          </w:tcPr>
          <w:p w14:paraId="51FA5AAD"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DC_3A_n40A</w:t>
            </w:r>
          </w:p>
          <w:p w14:paraId="0C757BE9"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DC_3A_n258A</w:t>
            </w:r>
          </w:p>
          <w:p w14:paraId="121F640D"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DC_8A_n40A</w:t>
            </w:r>
          </w:p>
          <w:p w14:paraId="594E085C" w14:textId="77777777" w:rsidR="0049000A" w:rsidRPr="00104176" w:rsidRDefault="0049000A" w:rsidP="0049000A">
            <w:pPr>
              <w:keepNext/>
              <w:keepLines/>
              <w:spacing w:after="0"/>
              <w:jc w:val="center"/>
              <w:rPr>
                <w:rFonts w:ascii="Arial" w:hAnsi="Arial"/>
                <w:sz w:val="18"/>
                <w:lang w:eastAsia="fi-FI"/>
              </w:rPr>
            </w:pPr>
            <w:r w:rsidRPr="00104176">
              <w:rPr>
                <w:rFonts w:ascii="Arial" w:hAnsi="Arial"/>
                <w:sz w:val="18"/>
                <w:lang w:eastAsia="zh-TW"/>
              </w:rPr>
              <w:t>DC_8A_n258A</w:t>
            </w:r>
          </w:p>
        </w:tc>
      </w:tr>
      <w:tr w:rsidR="0049000A" w:rsidRPr="00104176" w14:paraId="43EBCE79" w14:textId="77777777" w:rsidTr="00E34927">
        <w:trPr>
          <w:trHeight w:val="187"/>
          <w:jc w:val="center"/>
        </w:trPr>
        <w:tc>
          <w:tcPr>
            <w:tcW w:w="3969" w:type="dxa"/>
            <w:shd w:val="clear" w:color="auto" w:fill="auto"/>
            <w:noWrap/>
            <w:tcMar>
              <w:top w:w="28" w:type="dxa"/>
              <w:left w:w="28" w:type="dxa"/>
              <w:bottom w:w="28" w:type="dxa"/>
              <w:right w:w="28" w:type="dxa"/>
            </w:tcMar>
          </w:tcPr>
          <w:p w14:paraId="1ACED341" w14:textId="77777777" w:rsidR="0049000A" w:rsidRPr="00104176" w:rsidRDefault="0049000A" w:rsidP="0049000A">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DC_3A-8A_n78A-n257A</w:t>
            </w:r>
            <w:r w:rsidRPr="00104176">
              <w:rPr>
                <w:rFonts w:ascii="Arial" w:hAnsi="Arial" w:hint="eastAsia"/>
                <w:sz w:val="18"/>
                <w:vertAlign w:val="superscript"/>
                <w:lang w:eastAsia="zh-TW"/>
              </w:rPr>
              <w:t>2</w:t>
            </w:r>
          </w:p>
          <w:p w14:paraId="0B8B2CEC" w14:textId="77777777" w:rsidR="0049000A" w:rsidRPr="00104176" w:rsidRDefault="0049000A" w:rsidP="0049000A">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DC_3A-8A_n78A-n257D</w:t>
            </w:r>
            <w:r w:rsidRPr="00104176">
              <w:rPr>
                <w:rFonts w:ascii="Arial" w:hAnsi="Arial" w:hint="eastAsia"/>
                <w:sz w:val="18"/>
                <w:vertAlign w:val="superscript"/>
                <w:lang w:eastAsia="zh-TW"/>
              </w:rPr>
              <w:t>2</w:t>
            </w:r>
          </w:p>
          <w:p w14:paraId="75471812" w14:textId="77777777" w:rsidR="0049000A" w:rsidRPr="00104176" w:rsidRDefault="0049000A" w:rsidP="0049000A">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DC_3A-8A_n78A-n257E</w:t>
            </w:r>
            <w:r w:rsidRPr="00104176">
              <w:rPr>
                <w:rFonts w:ascii="Arial" w:hAnsi="Arial" w:hint="eastAsia"/>
                <w:sz w:val="18"/>
                <w:vertAlign w:val="superscript"/>
                <w:lang w:eastAsia="zh-TW"/>
              </w:rPr>
              <w:t>2</w:t>
            </w:r>
          </w:p>
          <w:p w14:paraId="43736F89" w14:textId="77777777" w:rsidR="0049000A" w:rsidRPr="00104176" w:rsidRDefault="0049000A" w:rsidP="0049000A">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DC_3A-8A_n78A-n257F</w:t>
            </w:r>
            <w:r w:rsidRPr="00104176">
              <w:rPr>
                <w:rFonts w:ascii="Arial" w:hAnsi="Arial" w:hint="eastAsia"/>
                <w:sz w:val="18"/>
                <w:vertAlign w:val="superscript"/>
                <w:lang w:eastAsia="zh-TW"/>
              </w:rPr>
              <w:t>2</w:t>
            </w:r>
          </w:p>
          <w:p w14:paraId="3E8AC47E" w14:textId="77777777" w:rsidR="0049000A" w:rsidRPr="00104176" w:rsidRDefault="0049000A" w:rsidP="0049000A">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DC_3A-8A_n78A-n257G</w:t>
            </w:r>
            <w:r w:rsidRPr="00104176">
              <w:rPr>
                <w:rFonts w:ascii="Arial" w:hAnsi="Arial" w:hint="eastAsia"/>
                <w:sz w:val="18"/>
                <w:vertAlign w:val="superscript"/>
                <w:lang w:eastAsia="zh-TW"/>
              </w:rPr>
              <w:t>2</w:t>
            </w:r>
          </w:p>
          <w:p w14:paraId="6CA0FAED" w14:textId="77777777" w:rsidR="0049000A" w:rsidRPr="00104176" w:rsidRDefault="0049000A" w:rsidP="0049000A">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DC_3A-8A_n78A-n257H</w:t>
            </w:r>
            <w:r w:rsidRPr="00104176">
              <w:rPr>
                <w:rFonts w:ascii="Arial" w:hAnsi="Arial" w:hint="eastAsia"/>
                <w:sz w:val="18"/>
                <w:vertAlign w:val="superscript"/>
                <w:lang w:eastAsia="zh-TW"/>
              </w:rPr>
              <w:t>2</w:t>
            </w:r>
          </w:p>
          <w:p w14:paraId="76C7382D" w14:textId="77777777" w:rsidR="0049000A" w:rsidRPr="00104176" w:rsidRDefault="0049000A" w:rsidP="0049000A">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DC_3A-8A_n78A-n257I</w:t>
            </w:r>
            <w:r w:rsidRPr="00104176">
              <w:rPr>
                <w:rFonts w:ascii="Arial" w:hAnsi="Arial" w:hint="eastAsia"/>
                <w:sz w:val="18"/>
                <w:vertAlign w:val="superscript"/>
                <w:lang w:eastAsia="zh-TW"/>
              </w:rPr>
              <w:t>2</w:t>
            </w:r>
          </w:p>
          <w:p w14:paraId="53C30DB5" w14:textId="77777777" w:rsidR="0049000A" w:rsidRPr="00104176" w:rsidRDefault="0049000A" w:rsidP="0049000A">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DC_3A-8A_n78A-n257J</w:t>
            </w:r>
            <w:r w:rsidRPr="00104176">
              <w:rPr>
                <w:rFonts w:ascii="Arial" w:hAnsi="Arial" w:hint="eastAsia"/>
                <w:sz w:val="18"/>
                <w:vertAlign w:val="superscript"/>
                <w:lang w:eastAsia="zh-TW"/>
              </w:rPr>
              <w:t>2</w:t>
            </w:r>
          </w:p>
          <w:p w14:paraId="7CF1C03A" w14:textId="77777777" w:rsidR="0049000A" w:rsidRPr="00104176" w:rsidRDefault="0049000A" w:rsidP="0049000A">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DC_3A-8A_n78A-n257K</w:t>
            </w:r>
            <w:r w:rsidRPr="00104176">
              <w:rPr>
                <w:rFonts w:ascii="Arial" w:hAnsi="Arial" w:hint="eastAsia"/>
                <w:sz w:val="18"/>
                <w:vertAlign w:val="superscript"/>
                <w:lang w:eastAsia="zh-TW"/>
              </w:rPr>
              <w:t>2</w:t>
            </w:r>
          </w:p>
          <w:p w14:paraId="61686B5A" w14:textId="77777777" w:rsidR="0049000A" w:rsidRPr="00104176" w:rsidRDefault="0049000A" w:rsidP="0049000A">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DC_3A-8A_n78A-n257L</w:t>
            </w:r>
            <w:r w:rsidRPr="00104176">
              <w:rPr>
                <w:rFonts w:ascii="Arial" w:hAnsi="Arial" w:hint="eastAsia"/>
                <w:sz w:val="18"/>
                <w:vertAlign w:val="superscript"/>
                <w:lang w:eastAsia="zh-TW"/>
              </w:rPr>
              <w:t>2</w:t>
            </w:r>
          </w:p>
          <w:p w14:paraId="7DEB4651" w14:textId="77777777" w:rsidR="0049000A" w:rsidRPr="00104176" w:rsidRDefault="0049000A" w:rsidP="0049000A">
            <w:pPr>
              <w:keepNext/>
              <w:keepLines/>
              <w:spacing w:after="0"/>
              <w:jc w:val="center"/>
              <w:rPr>
                <w:rFonts w:ascii="Arial" w:hAnsi="Arial"/>
                <w:sz w:val="18"/>
                <w:lang w:eastAsia="zh-TW"/>
              </w:rPr>
            </w:pPr>
            <w:r w:rsidRPr="00104176">
              <w:rPr>
                <w:rFonts w:ascii="Arial" w:eastAsia="Malgun Gothic" w:hAnsi="Arial"/>
                <w:noProof/>
                <w:sz w:val="18"/>
                <w:lang w:eastAsia="ko-KR"/>
              </w:rPr>
              <w:t>DC_3A-8A_n78A-n257M</w:t>
            </w:r>
            <w:r w:rsidRPr="00104176">
              <w:rPr>
                <w:rFonts w:ascii="Arial" w:hAnsi="Arial" w:hint="eastAsia"/>
                <w:sz w:val="18"/>
                <w:vertAlign w:val="superscript"/>
                <w:lang w:eastAsia="zh-TW"/>
              </w:rPr>
              <w:t>2</w:t>
            </w:r>
          </w:p>
          <w:p w14:paraId="45F57D79" w14:textId="77777777" w:rsidR="0049000A" w:rsidRPr="00104176" w:rsidRDefault="0049000A" w:rsidP="0049000A">
            <w:pPr>
              <w:keepNext/>
              <w:keepLines/>
              <w:spacing w:after="0"/>
              <w:jc w:val="center"/>
              <w:rPr>
                <w:rFonts w:ascii="Arial" w:hAnsi="Arial"/>
                <w:sz w:val="18"/>
                <w:lang w:eastAsia="ko-KR"/>
              </w:rPr>
            </w:pPr>
            <w:r w:rsidRPr="00104176">
              <w:rPr>
                <w:rFonts w:ascii="Arial" w:hAnsi="Arial"/>
                <w:sz w:val="18"/>
                <w:lang w:eastAsia="ko-KR"/>
              </w:rPr>
              <w:t>DC_3C-8A_n78A-n257A</w:t>
            </w:r>
          </w:p>
          <w:p w14:paraId="75DB6218" w14:textId="77777777" w:rsidR="0049000A" w:rsidRPr="00104176" w:rsidRDefault="0049000A" w:rsidP="0049000A">
            <w:pPr>
              <w:keepNext/>
              <w:keepLines/>
              <w:spacing w:after="0"/>
              <w:jc w:val="center"/>
              <w:rPr>
                <w:rFonts w:ascii="Arial" w:hAnsi="Arial"/>
                <w:sz w:val="18"/>
                <w:lang w:eastAsia="ko-KR"/>
              </w:rPr>
            </w:pPr>
            <w:r w:rsidRPr="00104176">
              <w:rPr>
                <w:rFonts w:ascii="Arial" w:hAnsi="Arial"/>
                <w:sz w:val="18"/>
                <w:lang w:eastAsia="ko-KR"/>
              </w:rPr>
              <w:t>DC_3C-8A_n78A-n257D</w:t>
            </w:r>
          </w:p>
          <w:p w14:paraId="7C4F3C6F" w14:textId="77777777" w:rsidR="0049000A" w:rsidRPr="00104176" w:rsidRDefault="0049000A" w:rsidP="0049000A">
            <w:pPr>
              <w:keepNext/>
              <w:keepLines/>
              <w:spacing w:after="0"/>
              <w:jc w:val="center"/>
              <w:rPr>
                <w:rFonts w:ascii="Arial" w:hAnsi="Arial"/>
                <w:sz w:val="18"/>
                <w:lang w:eastAsia="ko-KR"/>
              </w:rPr>
            </w:pPr>
            <w:r w:rsidRPr="00104176">
              <w:rPr>
                <w:rFonts w:ascii="Arial" w:hAnsi="Arial"/>
                <w:sz w:val="18"/>
                <w:lang w:eastAsia="ko-KR"/>
              </w:rPr>
              <w:t>DC_3C-8A_n78A-n257G</w:t>
            </w:r>
          </w:p>
          <w:p w14:paraId="06CE6923" w14:textId="77777777" w:rsidR="0049000A" w:rsidRPr="00104176" w:rsidRDefault="0049000A" w:rsidP="0049000A">
            <w:pPr>
              <w:keepNext/>
              <w:keepLines/>
              <w:spacing w:after="0"/>
              <w:jc w:val="center"/>
              <w:rPr>
                <w:rFonts w:ascii="Arial" w:hAnsi="Arial"/>
                <w:sz w:val="18"/>
                <w:lang w:eastAsia="ko-KR"/>
              </w:rPr>
            </w:pPr>
            <w:r w:rsidRPr="00104176">
              <w:rPr>
                <w:rFonts w:ascii="Arial" w:hAnsi="Arial"/>
                <w:sz w:val="18"/>
                <w:lang w:eastAsia="ko-KR"/>
              </w:rPr>
              <w:t>DC_3C-8A_n78A-n257E</w:t>
            </w:r>
          </w:p>
          <w:p w14:paraId="37A40C1A" w14:textId="77777777" w:rsidR="0049000A" w:rsidRPr="00104176" w:rsidRDefault="0049000A" w:rsidP="0049000A">
            <w:pPr>
              <w:keepNext/>
              <w:keepLines/>
              <w:spacing w:after="0"/>
              <w:jc w:val="center"/>
              <w:rPr>
                <w:rFonts w:ascii="Arial" w:hAnsi="Arial"/>
                <w:sz w:val="18"/>
                <w:lang w:eastAsia="ko-KR"/>
              </w:rPr>
            </w:pPr>
            <w:r w:rsidRPr="00104176">
              <w:rPr>
                <w:rFonts w:ascii="Arial" w:hAnsi="Arial"/>
                <w:sz w:val="18"/>
                <w:lang w:eastAsia="ko-KR"/>
              </w:rPr>
              <w:t>DC_3C-8A_n78A-n257F</w:t>
            </w:r>
          </w:p>
          <w:p w14:paraId="2B71179D" w14:textId="77777777" w:rsidR="0049000A" w:rsidRPr="00104176" w:rsidRDefault="0049000A" w:rsidP="0049000A">
            <w:pPr>
              <w:keepNext/>
              <w:keepLines/>
              <w:spacing w:after="0"/>
              <w:jc w:val="center"/>
              <w:rPr>
                <w:rFonts w:ascii="Arial" w:hAnsi="Arial"/>
                <w:sz w:val="18"/>
                <w:lang w:eastAsia="ko-KR"/>
              </w:rPr>
            </w:pPr>
            <w:r w:rsidRPr="00104176">
              <w:rPr>
                <w:rFonts w:ascii="Arial" w:hAnsi="Arial"/>
                <w:sz w:val="18"/>
                <w:lang w:eastAsia="ko-KR"/>
              </w:rPr>
              <w:t>DC_3C-8A_n78A-n257H</w:t>
            </w:r>
          </w:p>
          <w:p w14:paraId="2CA3B788" w14:textId="77777777" w:rsidR="0049000A" w:rsidRPr="00104176" w:rsidRDefault="0049000A" w:rsidP="0049000A">
            <w:pPr>
              <w:keepNext/>
              <w:keepLines/>
              <w:spacing w:after="0"/>
              <w:jc w:val="center"/>
              <w:rPr>
                <w:rFonts w:ascii="Arial" w:hAnsi="Arial"/>
                <w:sz w:val="18"/>
                <w:lang w:eastAsia="ko-KR"/>
              </w:rPr>
            </w:pPr>
            <w:r w:rsidRPr="00104176">
              <w:rPr>
                <w:rFonts w:ascii="Arial" w:hAnsi="Arial"/>
                <w:sz w:val="18"/>
                <w:lang w:eastAsia="ko-KR"/>
              </w:rPr>
              <w:t>DC_3C-8A_n78A-n257I</w:t>
            </w:r>
          </w:p>
          <w:p w14:paraId="1FC4998D" w14:textId="77777777" w:rsidR="0049000A" w:rsidRPr="00104176" w:rsidRDefault="0049000A" w:rsidP="0049000A">
            <w:pPr>
              <w:keepNext/>
              <w:keepLines/>
              <w:spacing w:after="0"/>
              <w:jc w:val="center"/>
              <w:rPr>
                <w:rFonts w:ascii="Arial" w:hAnsi="Arial"/>
                <w:sz w:val="18"/>
                <w:lang w:eastAsia="ko-KR"/>
              </w:rPr>
            </w:pPr>
            <w:r w:rsidRPr="00104176">
              <w:rPr>
                <w:rFonts w:ascii="Arial" w:hAnsi="Arial"/>
                <w:sz w:val="18"/>
                <w:lang w:eastAsia="ko-KR"/>
              </w:rPr>
              <w:t>DC_3C-8A_n78A-n257J</w:t>
            </w:r>
          </w:p>
          <w:p w14:paraId="54437217" w14:textId="77777777" w:rsidR="0049000A" w:rsidRPr="00104176" w:rsidRDefault="0049000A" w:rsidP="0049000A">
            <w:pPr>
              <w:keepNext/>
              <w:keepLines/>
              <w:spacing w:after="0"/>
              <w:jc w:val="center"/>
              <w:rPr>
                <w:rFonts w:ascii="Arial" w:hAnsi="Arial"/>
                <w:sz w:val="18"/>
                <w:lang w:eastAsia="ko-KR"/>
              </w:rPr>
            </w:pPr>
            <w:r w:rsidRPr="00104176">
              <w:rPr>
                <w:rFonts w:ascii="Arial" w:hAnsi="Arial"/>
                <w:sz w:val="18"/>
                <w:lang w:eastAsia="ko-KR"/>
              </w:rPr>
              <w:t>DC_3C-8A_n78A-n257K</w:t>
            </w:r>
          </w:p>
          <w:p w14:paraId="3A7CBB37" w14:textId="77777777" w:rsidR="0049000A" w:rsidRPr="00104176" w:rsidRDefault="0049000A" w:rsidP="0049000A">
            <w:pPr>
              <w:keepNext/>
              <w:keepLines/>
              <w:spacing w:after="0"/>
              <w:jc w:val="center"/>
              <w:rPr>
                <w:rFonts w:ascii="Arial" w:hAnsi="Arial"/>
                <w:sz w:val="18"/>
                <w:lang w:eastAsia="ko-KR"/>
              </w:rPr>
            </w:pPr>
            <w:r w:rsidRPr="00104176">
              <w:rPr>
                <w:rFonts w:ascii="Arial" w:hAnsi="Arial"/>
                <w:sz w:val="18"/>
                <w:lang w:eastAsia="ko-KR"/>
              </w:rPr>
              <w:t>DC_3C-8A_n78A-n257L</w:t>
            </w:r>
          </w:p>
          <w:p w14:paraId="5E27052B" w14:textId="77777777" w:rsidR="0049000A" w:rsidRPr="00104176" w:rsidRDefault="0049000A" w:rsidP="0049000A">
            <w:pPr>
              <w:keepNext/>
              <w:keepLines/>
              <w:spacing w:after="0"/>
              <w:jc w:val="center"/>
              <w:rPr>
                <w:rFonts w:ascii="Arial" w:hAnsi="Arial"/>
                <w:sz w:val="18"/>
                <w:lang w:eastAsia="ko-KR"/>
              </w:rPr>
            </w:pPr>
            <w:r w:rsidRPr="00104176">
              <w:rPr>
                <w:rFonts w:ascii="Arial" w:hAnsi="Arial"/>
                <w:sz w:val="18"/>
                <w:lang w:eastAsia="ko-KR"/>
              </w:rPr>
              <w:t>DC_3C-8A_n78A-n257M</w:t>
            </w:r>
          </w:p>
        </w:tc>
        <w:tc>
          <w:tcPr>
            <w:tcW w:w="3969" w:type="dxa"/>
            <w:tcMar>
              <w:top w:w="28" w:type="dxa"/>
              <w:left w:w="28" w:type="dxa"/>
              <w:bottom w:w="28" w:type="dxa"/>
              <w:right w:w="28" w:type="dxa"/>
            </w:tcMar>
          </w:tcPr>
          <w:p w14:paraId="19FE3ACF"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DC_3A_n78A</w:t>
            </w:r>
          </w:p>
          <w:p w14:paraId="4922D829"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DC_8A_n78A</w:t>
            </w:r>
          </w:p>
          <w:p w14:paraId="58CB893D"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135CDC07" w14:textId="77777777" w:rsidR="0049000A"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DC_8A_n257A</w:t>
            </w:r>
          </w:p>
          <w:p w14:paraId="6C71BD7A" w14:textId="77777777" w:rsidR="0049000A" w:rsidRPr="00F27C65" w:rsidRDefault="0049000A" w:rsidP="0049000A">
            <w:pPr>
              <w:keepNext/>
              <w:keepLines/>
              <w:spacing w:after="0"/>
              <w:jc w:val="center"/>
              <w:rPr>
                <w:rFonts w:ascii="Arial" w:hAnsi="Arial" w:cs="Arial"/>
                <w:sz w:val="18"/>
                <w:lang w:eastAsia="zh-TW"/>
              </w:rPr>
            </w:pPr>
            <w:r w:rsidRPr="00F27C65">
              <w:rPr>
                <w:rFonts w:ascii="Arial" w:hAnsi="Arial" w:cs="Arial"/>
                <w:sz w:val="18"/>
                <w:lang w:eastAsia="zh-TW"/>
              </w:rPr>
              <w:t>DC_3A_n257G</w:t>
            </w:r>
          </w:p>
          <w:p w14:paraId="627ECF5B" w14:textId="77777777" w:rsidR="0049000A" w:rsidRPr="00F27C65" w:rsidRDefault="0049000A" w:rsidP="0049000A">
            <w:pPr>
              <w:keepNext/>
              <w:keepLines/>
              <w:spacing w:after="0"/>
              <w:jc w:val="center"/>
              <w:rPr>
                <w:rFonts w:ascii="Arial" w:hAnsi="Arial" w:cs="Arial"/>
                <w:sz w:val="18"/>
                <w:lang w:eastAsia="zh-TW"/>
              </w:rPr>
            </w:pPr>
            <w:r w:rsidRPr="00F27C65">
              <w:rPr>
                <w:rFonts w:ascii="Arial" w:hAnsi="Arial" w:cs="Arial"/>
                <w:sz w:val="18"/>
                <w:lang w:eastAsia="zh-TW"/>
              </w:rPr>
              <w:t>DC_3A_n257H</w:t>
            </w:r>
          </w:p>
          <w:p w14:paraId="35E5AE66" w14:textId="77777777" w:rsidR="0049000A" w:rsidRPr="00F27C65" w:rsidRDefault="0049000A" w:rsidP="0049000A">
            <w:pPr>
              <w:keepNext/>
              <w:keepLines/>
              <w:spacing w:after="0"/>
              <w:jc w:val="center"/>
              <w:rPr>
                <w:rFonts w:ascii="Arial" w:hAnsi="Arial" w:cs="Arial"/>
                <w:sz w:val="18"/>
                <w:lang w:eastAsia="zh-TW"/>
              </w:rPr>
            </w:pPr>
            <w:r w:rsidRPr="00F27C65">
              <w:rPr>
                <w:rFonts w:ascii="Arial" w:hAnsi="Arial" w:cs="Arial"/>
                <w:sz w:val="18"/>
                <w:lang w:eastAsia="zh-TW"/>
              </w:rPr>
              <w:t>DC_3A_n257I</w:t>
            </w:r>
          </w:p>
          <w:p w14:paraId="47605ED0" w14:textId="77777777" w:rsidR="0049000A" w:rsidRPr="00F27C65" w:rsidRDefault="0049000A" w:rsidP="0049000A">
            <w:pPr>
              <w:keepNext/>
              <w:keepLines/>
              <w:spacing w:after="0"/>
              <w:jc w:val="center"/>
              <w:rPr>
                <w:rFonts w:ascii="Arial" w:hAnsi="Arial" w:cs="Arial"/>
                <w:sz w:val="18"/>
                <w:lang w:eastAsia="zh-TW"/>
              </w:rPr>
            </w:pPr>
            <w:r w:rsidRPr="00F27C65">
              <w:rPr>
                <w:rFonts w:ascii="Arial" w:hAnsi="Arial" w:cs="Arial"/>
                <w:sz w:val="18"/>
                <w:lang w:eastAsia="zh-TW"/>
              </w:rPr>
              <w:t>DC_3A_n257J</w:t>
            </w:r>
          </w:p>
          <w:p w14:paraId="572230A5" w14:textId="77777777" w:rsidR="0049000A" w:rsidRPr="00104176" w:rsidRDefault="0049000A" w:rsidP="0049000A">
            <w:pPr>
              <w:keepNext/>
              <w:keepLines/>
              <w:spacing w:after="0"/>
              <w:jc w:val="center"/>
              <w:rPr>
                <w:rFonts w:ascii="Arial" w:hAnsi="Arial" w:cs="Arial"/>
                <w:sz w:val="18"/>
                <w:lang w:eastAsia="zh-CN"/>
              </w:rPr>
            </w:pPr>
            <w:r w:rsidRPr="00F27C65">
              <w:rPr>
                <w:rFonts w:ascii="Arial" w:hAnsi="Arial" w:cs="Arial"/>
                <w:sz w:val="18"/>
                <w:lang w:eastAsia="zh-TW"/>
              </w:rPr>
              <w:t>DC_3A_n257K</w:t>
            </w:r>
          </w:p>
          <w:p w14:paraId="55B11709" w14:textId="77777777" w:rsidR="0049000A" w:rsidRDefault="0049000A" w:rsidP="0049000A">
            <w:pPr>
              <w:keepNext/>
              <w:keepLines/>
              <w:spacing w:after="0"/>
              <w:jc w:val="center"/>
              <w:rPr>
                <w:rFonts w:ascii="Arial" w:hAnsi="Arial" w:cs="Arial"/>
                <w:sz w:val="18"/>
                <w:lang w:eastAsia="zh-TW"/>
              </w:rPr>
            </w:pPr>
            <w:r w:rsidRPr="00104176">
              <w:rPr>
                <w:rFonts w:ascii="Arial" w:hAnsi="Arial" w:cs="Arial"/>
                <w:sz w:val="18"/>
                <w:lang w:eastAsia="zh-CN"/>
              </w:rPr>
              <w:t>DC_8A_n257A</w:t>
            </w:r>
            <w:r>
              <w:rPr>
                <w:rFonts w:ascii="Arial" w:hAnsi="Arial" w:cs="Arial"/>
                <w:sz w:val="18"/>
                <w:lang w:eastAsia="zh-TW"/>
              </w:rPr>
              <w:t xml:space="preserve"> </w:t>
            </w:r>
          </w:p>
          <w:p w14:paraId="05CDA018" w14:textId="77777777" w:rsidR="0049000A" w:rsidRPr="00F27C65" w:rsidRDefault="0049000A" w:rsidP="0049000A">
            <w:pPr>
              <w:keepNext/>
              <w:keepLines/>
              <w:spacing w:after="0"/>
              <w:jc w:val="center"/>
              <w:rPr>
                <w:rFonts w:ascii="Arial" w:hAnsi="Arial"/>
                <w:sz w:val="18"/>
                <w:lang w:eastAsia="zh-TW"/>
              </w:rPr>
            </w:pPr>
            <w:r w:rsidRPr="00F27C65">
              <w:rPr>
                <w:rFonts w:ascii="Arial" w:hAnsi="Arial"/>
                <w:sz w:val="18"/>
                <w:lang w:eastAsia="zh-TW"/>
              </w:rPr>
              <w:t>DC_8A_n257G</w:t>
            </w:r>
          </w:p>
          <w:p w14:paraId="3C837ACE" w14:textId="77777777" w:rsidR="0049000A" w:rsidRPr="00F27C65" w:rsidRDefault="0049000A" w:rsidP="0049000A">
            <w:pPr>
              <w:keepNext/>
              <w:keepLines/>
              <w:spacing w:after="0"/>
              <w:jc w:val="center"/>
              <w:rPr>
                <w:rFonts w:ascii="Arial" w:hAnsi="Arial"/>
                <w:sz w:val="18"/>
                <w:lang w:eastAsia="zh-TW"/>
              </w:rPr>
            </w:pPr>
            <w:r w:rsidRPr="00F27C65">
              <w:rPr>
                <w:rFonts w:ascii="Arial" w:hAnsi="Arial"/>
                <w:sz w:val="18"/>
                <w:lang w:eastAsia="zh-TW"/>
              </w:rPr>
              <w:t>DC_8A_n257H</w:t>
            </w:r>
          </w:p>
          <w:p w14:paraId="1B0B129F" w14:textId="77777777" w:rsidR="0049000A" w:rsidRPr="00F27C65" w:rsidRDefault="0049000A" w:rsidP="0049000A">
            <w:pPr>
              <w:keepNext/>
              <w:keepLines/>
              <w:spacing w:after="0"/>
              <w:jc w:val="center"/>
              <w:rPr>
                <w:rFonts w:ascii="Arial" w:hAnsi="Arial"/>
                <w:sz w:val="18"/>
                <w:lang w:eastAsia="zh-TW"/>
              </w:rPr>
            </w:pPr>
            <w:r w:rsidRPr="00F27C65">
              <w:rPr>
                <w:rFonts w:ascii="Arial" w:hAnsi="Arial"/>
                <w:sz w:val="18"/>
                <w:lang w:eastAsia="zh-TW"/>
              </w:rPr>
              <w:t>DC_8A_n257I</w:t>
            </w:r>
          </w:p>
          <w:p w14:paraId="12D612D0" w14:textId="77777777" w:rsidR="0049000A" w:rsidRPr="00F27C65" w:rsidRDefault="0049000A" w:rsidP="0049000A">
            <w:pPr>
              <w:keepNext/>
              <w:keepLines/>
              <w:spacing w:after="0"/>
              <w:jc w:val="center"/>
              <w:rPr>
                <w:rFonts w:ascii="Arial" w:hAnsi="Arial"/>
                <w:sz w:val="18"/>
                <w:lang w:eastAsia="zh-TW"/>
              </w:rPr>
            </w:pPr>
            <w:r w:rsidRPr="00F27C65">
              <w:rPr>
                <w:rFonts w:ascii="Arial" w:hAnsi="Arial"/>
                <w:sz w:val="18"/>
                <w:lang w:eastAsia="zh-TW"/>
              </w:rPr>
              <w:t>DC_8A_n257J</w:t>
            </w:r>
          </w:p>
          <w:p w14:paraId="399C801E" w14:textId="77777777" w:rsidR="0049000A" w:rsidRPr="00104176" w:rsidRDefault="0049000A" w:rsidP="0049000A">
            <w:pPr>
              <w:keepNext/>
              <w:keepLines/>
              <w:spacing w:after="0"/>
              <w:jc w:val="center"/>
              <w:rPr>
                <w:rFonts w:ascii="Arial" w:hAnsi="Arial"/>
                <w:sz w:val="18"/>
                <w:lang w:eastAsia="fi-FI"/>
              </w:rPr>
            </w:pPr>
            <w:r w:rsidRPr="00F27C65">
              <w:rPr>
                <w:rFonts w:ascii="Arial" w:hAnsi="Arial"/>
                <w:sz w:val="18"/>
                <w:lang w:eastAsia="zh-TW"/>
              </w:rPr>
              <w:t>DC_8A_n257K</w:t>
            </w:r>
          </w:p>
        </w:tc>
      </w:tr>
      <w:tr w:rsidR="0049000A" w:rsidRPr="00104176" w14:paraId="643D555C" w14:textId="77777777" w:rsidTr="00E34927">
        <w:trPr>
          <w:trHeight w:val="187"/>
          <w:jc w:val="center"/>
        </w:trPr>
        <w:tc>
          <w:tcPr>
            <w:tcW w:w="3969" w:type="dxa"/>
            <w:shd w:val="clear" w:color="auto" w:fill="auto"/>
            <w:noWrap/>
            <w:tcMar>
              <w:top w:w="28" w:type="dxa"/>
              <w:left w:w="28" w:type="dxa"/>
              <w:bottom w:w="28" w:type="dxa"/>
              <w:right w:w="28" w:type="dxa"/>
            </w:tcMar>
          </w:tcPr>
          <w:p w14:paraId="485CCE0D" w14:textId="77777777" w:rsidR="0049000A" w:rsidRPr="00BE09F3" w:rsidRDefault="0049000A" w:rsidP="0049000A">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lastRenderedPageBreak/>
              <w:t>DC_3A-3A-8A_n78A-n257A</w:t>
            </w:r>
            <w:r w:rsidRPr="00BE09F3">
              <w:rPr>
                <w:rFonts w:ascii="Arial" w:hAnsi="Arial" w:hint="eastAsia"/>
                <w:sz w:val="18"/>
                <w:vertAlign w:val="superscript"/>
                <w:lang w:eastAsia="zh-TW"/>
              </w:rPr>
              <w:t>2</w:t>
            </w:r>
          </w:p>
          <w:p w14:paraId="2B599740" w14:textId="77777777" w:rsidR="0049000A" w:rsidRPr="00BE09F3" w:rsidRDefault="0049000A" w:rsidP="0049000A">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DC_3A-3A-8A_n78A-n257D</w:t>
            </w:r>
            <w:r w:rsidRPr="00BE09F3">
              <w:rPr>
                <w:rFonts w:ascii="Arial" w:hAnsi="Arial" w:hint="eastAsia"/>
                <w:sz w:val="18"/>
                <w:vertAlign w:val="superscript"/>
                <w:lang w:eastAsia="zh-TW"/>
              </w:rPr>
              <w:t>2</w:t>
            </w:r>
          </w:p>
          <w:p w14:paraId="270C3384" w14:textId="77777777" w:rsidR="0049000A" w:rsidRPr="00BE09F3" w:rsidRDefault="0049000A" w:rsidP="0049000A">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DC_3A-3A-8A_n78A-n257E</w:t>
            </w:r>
            <w:r w:rsidRPr="00BE09F3">
              <w:rPr>
                <w:rFonts w:ascii="Arial" w:hAnsi="Arial" w:hint="eastAsia"/>
                <w:sz w:val="18"/>
                <w:vertAlign w:val="superscript"/>
                <w:lang w:eastAsia="zh-TW"/>
              </w:rPr>
              <w:t>2</w:t>
            </w:r>
          </w:p>
          <w:p w14:paraId="1A210A73" w14:textId="77777777" w:rsidR="0049000A" w:rsidRPr="00BE09F3" w:rsidRDefault="0049000A" w:rsidP="0049000A">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DC_3A-3A-8A_n78A-n257F</w:t>
            </w:r>
            <w:r w:rsidRPr="00BE09F3">
              <w:rPr>
                <w:rFonts w:ascii="Arial" w:hAnsi="Arial" w:hint="eastAsia"/>
                <w:sz w:val="18"/>
                <w:vertAlign w:val="superscript"/>
                <w:lang w:eastAsia="zh-TW"/>
              </w:rPr>
              <w:t>2</w:t>
            </w:r>
          </w:p>
          <w:p w14:paraId="009A99CD" w14:textId="77777777" w:rsidR="0049000A" w:rsidRPr="00BE09F3" w:rsidRDefault="0049000A" w:rsidP="0049000A">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DC_3A-3A-8A_n78A-n257G</w:t>
            </w:r>
            <w:r w:rsidRPr="00BE09F3">
              <w:rPr>
                <w:rFonts w:ascii="Arial" w:hAnsi="Arial" w:hint="eastAsia"/>
                <w:sz w:val="18"/>
                <w:vertAlign w:val="superscript"/>
                <w:lang w:eastAsia="zh-TW"/>
              </w:rPr>
              <w:t>2</w:t>
            </w:r>
          </w:p>
          <w:p w14:paraId="460AED8B" w14:textId="77777777" w:rsidR="0049000A" w:rsidRPr="00BE09F3" w:rsidRDefault="0049000A" w:rsidP="0049000A">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DC_3A-3A-8A_n78A-n257H</w:t>
            </w:r>
            <w:r w:rsidRPr="00BE09F3">
              <w:rPr>
                <w:rFonts w:ascii="Arial" w:hAnsi="Arial" w:hint="eastAsia"/>
                <w:sz w:val="18"/>
                <w:vertAlign w:val="superscript"/>
                <w:lang w:eastAsia="zh-TW"/>
              </w:rPr>
              <w:t>2</w:t>
            </w:r>
          </w:p>
          <w:p w14:paraId="2C47BD73" w14:textId="77777777" w:rsidR="0049000A" w:rsidRPr="00BE09F3" w:rsidRDefault="0049000A" w:rsidP="0049000A">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DC_3A-3A-8A_n78A-n257I</w:t>
            </w:r>
            <w:r w:rsidRPr="00BE09F3">
              <w:rPr>
                <w:rFonts w:ascii="Arial" w:hAnsi="Arial" w:hint="eastAsia"/>
                <w:sz w:val="18"/>
                <w:vertAlign w:val="superscript"/>
                <w:lang w:eastAsia="zh-TW"/>
              </w:rPr>
              <w:t>2</w:t>
            </w:r>
          </w:p>
          <w:p w14:paraId="573B9C73" w14:textId="77777777" w:rsidR="0049000A" w:rsidRPr="00BE09F3" w:rsidRDefault="0049000A" w:rsidP="0049000A">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DC_3A-3A-8A_n78A-n257J</w:t>
            </w:r>
            <w:r w:rsidRPr="00BE09F3">
              <w:rPr>
                <w:rFonts w:ascii="Arial" w:hAnsi="Arial" w:hint="eastAsia"/>
                <w:sz w:val="18"/>
                <w:vertAlign w:val="superscript"/>
                <w:lang w:eastAsia="zh-TW"/>
              </w:rPr>
              <w:t>2</w:t>
            </w:r>
          </w:p>
          <w:p w14:paraId="24EDC00B" w14:textId="77777777" w:rsidR="0049000A" w:rsidRPr="00BE09F3" w:rsidRDefault="0049000A" w:rsidP="0049000A">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DC_3A-3A-8A_n78A-n257K</w:t>
            </w:r>
            <w:r w:rsidRPr="00BE09F3">
              <w:rPr>
                <w:rFonts w:ascii="Arial" w:hAnsi="Arial" w:hint="eastAsia"/>
                <w:sz w:val="18"/>
                <w:vertAlign w:val="superscript"/>
                <w:lang w:eastAsia="zh-TW"/>
              </w:rPr>
              <w:t>2</w:t>
            </w:r>
          </w:p>
          <w:p w14:paraId="4FED3EC9" w14:textId="77777777" w:rsidR="0049000A" w:rsidRPr="00BE09F3" w:rsidRDefault="0049000A" w:rsidP="0049000A">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DC_3A-3A-8A_n78A-n257L</w:t>
            </w:r>
            <w:r w:rsidRPr="00BE09F3">
              <w:rPr>
                <w:rFonts w:ascii="Arial" w:hAnsi="Arial" w:hint="eastAsia"/>
                <w:sz w:val="18"/>
                <w:vertAlign w:val="superscript"/>
                <w:lang w:eastAsia="zh-TW"/>
              </w:rPr>
              <w:t>2</w:t>
            </w:r>
          </w:p>
          <w:p w14:paraId="5B8E8839" w14:textId="77777777" w:rsidR="0049000A" w:rsidRPr="00104176" w:rsidRDefault="0049000A" w:rsidP="0049000A">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DC_3A-3A-8A_n78A-n257M</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14:paraId="060CDF6F" w14:textId="77777777" w:rsidR="0049000A" w:rsidRPr="00BE09F3" w:rsidRDefault="0049000A" w:rsidP="0049000A">
            <w:pPr>
              <w:keepNext/>
              <w:keepLines/>
              <w:spacing w:after="0"/>
              <w:jc w:val="center"/>
              <w:rPr>
                <w:rFonts w:ascii="Arial" w:hAnsi="Arial" w:cs="Arial"/>
                <w:sz w:val="18"/>
                <w:lang w:eastAsia="zh-CN"/>
              </w:rPr>
            </w:pPr>
            <w:r w:rsidRPr="00BE09F3">
              <w:rPr>
                <w:rFonts w:ascii="Arial" w:hAnsi="Arial" w:cs="Arial"/>
                <w:sz w:val="18"/>
                <w:lang w:eastAsia="zh-CN"/>
              </w:rPr>
              <w:t>DC_3A_n78A</w:t>
            </w:r>
          </w:p>
          <w:p w14:paraId="36E447F1" w14:textId="77777777" w:rsidR="0049000A" w:rsidRPr="00BE09F3" w:rsidRDefault="0049000A" w:rsidP="0049000A">
            <w:pPr>
              <w:keepNext/>
              <w:keepLines/>
              <w:spacing w:after="0"/>
              <w:jc w:val="center"/>
              <w:rPr>
                <w:rFonts w:ascii="Arial" w:hAnsi="Arial" w:cs="Arial"/>
                <w:sz w:val="18"/>
                <w:lang w:eastAsia="zh-CN"/>
              </w:rPr>
            </w:pPr>
            <w:r w:rsidRPr="00BE09F3">
              <w:rPr>
                <w:rFonts w:ascii="Arial" w:hAnsi="Arial" w:cs="Arial"/>
                <w:sz w:val="18"/>
                <w:lang w:eastAsia="zh-CN"/>
              </w:rPr>
              <w:t>DC_8A_n78A</w:t>
            </w:r>
          </w:p>
          <w:p w14:paraId="6EA8BF3E" w14:textId="77777777" w:rsidR="0049000A" w:rsidRDefault="0049000A" w:rsidP="0049000A">
            <w:pPr>
              <w:keepNext/>
              <w:keepLines/>
              <w:spacing w:after="0"/>
              <w:jc w:val="center"/>
              <w:rPr>
                <w:rFonts w:ascii="Arial" w:hAnsi="Arial" w:cs="Arial"/>
                <w:sz w:val="18"/>
                <w:lang w:eastAsia="zh-TW"/>
              </w:rPr>
            </w:pPr>
            <w:r w:rsidRPr="00BE09F3">
              <w:rPr>
                <w:rFonts w:ascii="Arial" w:hAnsi="Arial" w:cs="Arial"/>
                <w:sz w:val="18"/>
                <w:lang w:eastAsia="zh-CN"/>
              </w:rPr>
              <w:t>DC_3A_n257A</w:t>
            </w:r>
          </w:p>
          <w:p w14:paraId="5ABD8D6E" w14:textId="77777777" w:rsidR="0049000A" w:rsidRPr="00F27C65" w:rsidRDefault="0049000A" w:rsidP="0049000A">
            <w:pPr>
              <w:keepNext/>
              <w:keepLines/>
              <w:spacing w:after="0"/>
              <w:jc w:val="center"/>
              <w:rPr>
                <w:rFonts w:ascii="Arial" w:hAnsi="Arial" w:cs="Arial"/>
                <w:sz w:val="18"/>
                <w:lang w:eastAsia="zh-TW"/>
              </w:rPr>
            </w:pPr>
            <w:r w:rsidRPr="00F27C65">
              <w:rPr>
                <w:rFonts w:ascii="Arial" w:hAnsi="Arial" w:cs="Arial"/>
                <w:sz w:val="18"/>
                <w:lang w:eastAsia="zh-TW"/>
              </w:rPr>
              <w:t>DC_3A_n257G</w:t>
            </w:r>
          </w:p>
          <w:p w14:paraId="34E7A1FC" w14:textId="77777777" w:rsidR="0049000A" w:rsidRPr="00F27C65" w:rsidRDefault="0049000A" w:rsidP="0049000A">
            <w:pPr>
              <w:keepNext/>
              <w:keepLines/>
              <w:spacing w:after="0"/>
              <w:jc w:val="center"/>
              <w:rPr>
                <w:rFonts w:ascii="Arial" w:hAnsi="Arial" w:cs="Arial"/>
                <w:sz w:val="18"/>
                <w:lang w:eastAsia="zh-TW"/>
              </w:rPr>
            </w:pPr>
            <w:r w:rsidRPr="00F27C65">
              <w:rPr>
                <w:rFonts w:ascii="Arial" w:hAnsi="Arial" w:cs="Arial"/>
                <w:sz w:val="18"/>
                <w:lang w:eastAsia="zh-TW"/>
              </w:rPr>
              <w:t>DC_3A_n257H</w:t>
            </w:r>
          </w:p>
          <w:p w14:paraId="353DFF0A" w14:textId="77777777" w:rsidR="0049000A" w:rsidRPr="00F27C65" w:rsidRDefault="0049000A" w:rsidP="0049000A">
            <w:pPr>
              <w:keepNext/>
              <w:keepLines/>
              <w:spacing w:after="0"/>
              <w:jc w:val="center"/>
              <w:rPr>
                <w:rFonts w:ascii="Arial" w:hAnsi="Arial" w:cs="Arial"/>
                <w:sz w:val="18"/>
                <w:lang w:eastAsia="zh-TW"/>
              </w:rPr>
            </w:pPr>
            <w:r w:rsidRPr="00F27C65">
              <w:rPr>
                <w:rFonts w:ascii="Arial" w:hAnsi="Arial" w:cs="Arial"/>
                <w:sz w:val="18"/>
                <w:lang w:eastAsia="zh-TW"/>
              </w:rPr>
              <w:t>DC_3A_n257I</w:t>
            </w:r>
          </w:p>
          <w:p w14:paraId="266DE8D8" w14:textId="77777777" w:rsidR="0049000A" w:rsidRPr="00F27C65" w:rsidRDefault="0049000A" w:rsidP="0049000A">
            <w:pPr>
              <w:keepNext/>
              <w:keepLines/>
              <w:spacing w:after="0"/>
              <w:jc w:val="center"/>
              <w:rPr>
                <w:rFonts w:ascii="Arial" w:hAnsi="Arial" w:cs="Arial"/>
                <w:sz w:val="18"/>
                <w:lang w:eastAsia="zh-TW"/>
              </w:rPr>
            </w:pPr>
            <w:r w:rsidRPr="00F27C65">
              <w:rPr>
                <w:rFonts w:ascii="Arial" w:hAnsi="Arial" w:cs="Arial"/>
                <w:sz w:val="18"/>
                <w:lang w:eastAsia="zh-TW"/>
              </w:rPr>
              <w:t>DC_3A_n257J</w:t>
            </w:r>
          </w:p>
          <w:p w14:paraId="618A6183" w14:textId="77777777" w:rsidR="0049000A" w:rsidRPr="00BE09F3" w:rsidRDefault="0049000A" w:rsidP="0049000A">
            <w:pPr>
              <w:keepNext/>
              <w:keepLines/>
              <w:spacing w:after="0"/>
              <w:jc w:val="center"/>
              <w:rPr>
                <w:rFonts w:ascii="Arial" w:hAnsi="Arial" w:cs="Arial"/>
                <w:sz w:val="18"/>
                <w:lang w:eastAsia="zh-TW"/>
              </w:rPr>
            </w:pPr>
            <w:r w:rsidRPr="00F27C65">
              <w:rPr>
                <w:rFonts w:ascii="Arial" w:hAnsi="Arial" w:cs="Arial"/>
                <w:sz w:val="18"/>
                <w:lang w:eastAsia="zh-TW"/>
              </w:rPr>
              <w:t>DC_3A_n257K</w:t>
            </w:r>
          </w:p>
          <w:p w14:paraId="14CBBD87" w14:textId="77777777" w:rsidR="0049000A" w:rsidRDefault="0049000A" w:rsidP="0049000A">
            <w:pPr>
              <w:keepNext/>
              <w:keepLines/>
              <w:spacing w:after="0"/>
              <w:jc w:val="center"/>
              <w:rPr>
                <w:rFonts w:ascii="Arial" w:hAnsi="Arial" w:cs="Arial"/>
                <w:sz w:val="18"/>
                <w:lang w:eastAsia="zh-TW"/>
              </w:rPr>
            </w:pPr>
            <w:r w:rsidRPr="00BE09F3">
              <w:rPr>
                <w:rFonts w:ascii="Arial" w:hAnsi="Arial" w:cs="Arial"/>
                <w:sz w:val="18"/>
                <w:lang w:eastAsia="zh-CN"/>
              </w:rPr>
              <w:t>DC_8A_n257A</w:t>
            </w:r>
          </w:p>
          <w:p w14:paraId="67329CD6" w14:textId="77777777" w:rsidR="0049000A" w:rsidRPr="00F27C65" w:rsidRDefault="0049000A" w:rsidP="0049000A">
            <w:pPr>
              <w:keepNext/>
              <w:keepLines/>
              <w:spacing w:after="0"/>
              <w:jc w:val="center"/>
              <w:rPr>
                <w:rFonts w:ascii="Arial" w:hAnsi="Arial" w:cs="Arial"/>
                <w:sz w:val="18"/>
                <w:lang w:eastAsia="zh-TW"/>
              </w:rPr>
            </w:pPr>
            <w:r w:rsidRPr="00F27C65">
              <w:rPr>
                <w:rFonts w:ascii="Arial" w:hAnsi="Arial" w:cs="Arial"/>
                <w:sz w:val="18"/>
                <w:lang w:eastAsia="zh-TW"/>
              </w:rPr>
              <w:t>DC_8A_n257G</w:t>
            </w:r>
          </w:p>
          <w:p w14:paraId="1BB7B1CF" w14:textId="77777777" w:rsidR="0049000A" w:rsidRPr="00F27C65" w:rsidRDefault="0049000A" w:rsidP="0049000A">
            <w:pPr>
              <w:keepNext/>
              <w:keepLines/>
              <w:spacing w:after="0"/>
              <w:jc w:val="center"/>
              <w:rPr>
                <w:rFonts w:ascii="Arial" w:hAnsi="Arial" w:cs="Arial"/>
                <w:sz w:val="18"/>
                <w:lang w:eastAsia="zh-TW"/>
              </w:rPr>
            </w:pPr>
            <w:r w:rsidRPr="00F27C65">
              <w:rPr>
                <w:rFonts w:ascii="Arial" w:hAnsi="Arial" w:cs="Arial"/>
                <w:sz w:val="18"/>
                <w:lang w:eastAsia="zh-TW"/>
              </w:rPr>
              <w:t>DC_8A_n257H</w:t>
            </w:r>
          </w:p>
          <w:p w14:paraId="712D1389" w14:textId="77777777" w:rsidR="0049000A" w:rsidRPr="00F27C65" w:rsidRDefault="0049000A" w:rsidP="0049000A">
            <w:pPr>
              <w:keepNext/>
              <w:keepLines/>
              <w:spacing w:after="0"/>
              <w:jc w:val="center"/>
              <w:rPr>
                <w:rFonts w:ascii="Arial" w:hAnsi="Arial" w:cs="Arial"/>
                <w:sz w:val="18"/>
                <w:lang w:eastAsia="zh-TW"/>
              </w:rPr>
            </w:pPr>
            <w:r w:rsidRPr="00F27C65">
              <w:rPr>
                <w:rFonts w:ascii="Arial" w:hAnsi="Arial" w:cs="Arial"/>
                <w:sz w:val="18"/>
                <w:lang w:eastAsia="zh-TW"/>
              </w:rPr>
              <w:t>DC_8A_n257I</w:t>
            </w:r>
          </w:p>
          <w:p w14:paraId="69535798" w14:textId="77777777" w:rsidR="0049000A" w:rsidRPr="00F27C65" w:rsidRDefault="0049000A" w:rsidP="0049000A">
            <w:pPr>
              <w:keepNext/>
              <w:keepLines/>
              <w:spacing w:after="0"/>
              <w:jc w:val="center"/>
              <w:rPr>
                <w:rFonts w:ascii="Arial" w:hAnsi="Arial" w:cs="Arial"/>
                <w:sz w:val="18"/>
                <w:lang w:eastAsia="zh-TW"/>
              </w:rPr>
            </w:pPr>
            <w:r w:rsidRPr="00F27C65">
              <w:rPr>
                <w:rFonts w:ascii="Arial" w:hAnsi="Arial" w:cs="Arial"/>
                <w:sz w:val="18"/>
                <w:lang w:eastAsia="zh-TW"/>
              </w:rPr>
              <w:t>DC_8A_n257J</w:t>
            </w:r>
          </w:p>
          <w:p w14:paraId="3D54408E" w14:textId="77777777" w:rsidR="0049000A" w:rsidRPr="00104176" w:rsidRDefault="0049000A" w:rsidP="0049000A">
            <w:pPr>
              <w:keepNext/>
              <w:keepLines/>
              <w:spacing w:after="0"/>
              <w:jc w:val="center"/>
              <w:rPr>
                <w:rFonts w:ascii="Arial" w:hAnsi="Arial" w:cs="Arial"/>
                <w:sz w:val="18"/>
                <w:lang w:eastAsia="zh-CN"/>
              </w:rPr>
            </w:pPr>
            <w:r w:rsidRPr="00F27C65">
              <w:rPr>
                <w:rFonts w:ascii="Arial" w:hAnsi="Arial" w:cs="Arial"/>
                <w:sz w:val="18"/>
                <w:lang w:eastAsia="zh-TW"/>
              </w:rPr>
              <w:t>DC_8A_n257K</w:t>
            </w:r>
          </w:p>
        </w:tc>
      </w:tr>
      <w:tr w:rsidR="0049000A" w:rsidRPr="00104176" w14:paraId="0F82FC2B" w14:textId="77777777" w:rsidTr="00E34927">
        <w:trPr>
          <w:trHeight w:val="187"/>
          <w:jc w:val="center"/>
        </w:trPr>
        <w:tc>
          <w:tcPr>
            <w:tcW w:w="3969" w:type="dxa"/>
            <w:shd w:val="clear" w:color="auto" w:fill="auto"/>
            <w:noWrap/>
            <w:tcMar>
              <w:top w:w="28" w:type="dxa"/>
              <w:left w:w="28" w:type="dxa"/>
              <w:bottom w:w="28" w:type="dxa"/>
              <w:right w:w="28" w:type="dxa"/>
            </w:tcMar>
          </w:tcPr>
          <w:p w14:paraId="20009918"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DC_3A-8A_n78A-n258A</w:t>
            </w:r>
          </w:p>
          <w:p w14:paraId="51FDEC0F"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DC_3A-8A_n78A-n258D</w:t>
            </w:r>
          </w:p>
          <w:p w14:paraId="1555DA16"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DC_3A-8A_n78A-n258E</w:t>
            </w:r>
          </w:p>
          <w:p w14:paraId="199C4148"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DC_3A-8A_n78A-n258F</w:t>
            </w:r>
          </w:p>
          <w:p w14:paraId="1A811EFB"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DC_3A-8A_n78A-n258G</w:t>
            </w:r>
          </w:p>
          <w:p w14:paraId="668E4305"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DC_3A-8A_n78A-n258H</w:t>
            </w:r>
          </w:p>
          <w:p w14:paraId="7AAE0DB9"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DC_3A-8A_n78A-n258I</w:t>
            </w:r>
          </w:p>
          <w:p w14:paraId="02517C87"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DC_3A-8A_n78A-n258J</w:t>
            </w:r>
          </w:p>
          <w:p w14:paraId="0B230683"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DC_3A-8A_n78A-n258K</w:t>
            </w:r>
          </w:p>
          <w:p w14:paraId="59BD7D4C"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DC_3A-8A_n78A-n258L</w:t>
            </w:r>
          </w:p>
          <w:p w14:paraId="557CB5CC" w14:textId="77777777" w:rsidR="0049000A" w:rsidRPr="00104176" w:rsidRDefault="0049000A" w:rsidP="0049000A">
            <w:pPr>
              <w:keepNext/>
              <w:keepLines/>
              <w:spacing w:after="0"/>
              <w:jc w:val="center"/>
              <w:rPr>
                <w:rFonts w:ascii="Arial" w:eastAsia="Malgun Gothic" w:hAnsi="Arial"/>
                <w:noProof/>
                <w:sz w:val="18"/>
                <w:lang w:eastAsia="ko-KR"/>
              </w:rPr>
            </w:pPr>
            <w:r w:rsidRPr="00104176">
              <w:rPr>
                <w:rFonts w:ascii="Arial" w:hAnsi="Arial"/>
                <w:sz w:val="18"/>
                <w:lang w:eastAsia="zh-TW"/>
              </w:rPr>
              <w:t>DC_3A-8A_n78A-n258M</w:t>
            </w:r>
          </w:p>
        </w:tc>
        <w:tc>
          <w:tcPr>
            <w:tcW w:w="3969" w:type="dxa"/>
            <w:tcMar>
              <w:top w:w="28" w:type="dxa"/>
              <w:left w:w="28" w:type="dxa"/>
              <w:bottom w:w="28" w:type="dxa"/>
              <w:right w:w="28" w:type="dxa"/>
            </w:tcMar>
          </w:tcPr>
          <w:p w14:paraId="2C5744ED"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DC_3A_n78A</w:t>
            </w:r>
          </w:p>
          <w:p w14:paraId="2AFC0E91"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DC_3A_n258A</w:t>
            </w:r>
          </w:p>
          <w:p w14:paraId="22C79BAE"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DC_8A_n78A</w:t>
            </w:r>
          </w:p>
          <w:p w14:paraId="5EAC353B" w14:textId="77777777" w:rsidR="0049000A" w:rsidRPr="00104176" w:rsidRDefault="0049000A" w:rsidP="0049000A">
            <w:pPr>
              <w:keepNext/>
              <w:keepLines/>
              <w:spacing w:after="0"/>
              <w:jc w:val="center"/>
              <w:rPr>
                <w:rFonts w:ascii="Arial" w:hAnsi="Arial"/>
                <w:sz w:val="18"/>
                <w:lang w:eastAsia="zh-CN"/>
              </w:rPr>
            </w:pPr>
            <w:r w:rsidRPr="00104176">
              <w:rPr>
                <w:rFonts w:ascii="Arial" w:hAnsi="Arial"/>
                <w:sz w:val="18"/>
                <w:lang w:eastAsia="zh-TW"/>
              </w:rPr>
              <w:t>DC_8A_n258A</w:t>
            </w:r>
          </w:p>
        </w:tc>
      </w:tr>
      <w:tr w:rsidR="0049000A" w:rsidRPr="00104176" w14:paraId="1A828BB1" w14:textId="77777777" w:rsidTr="00E34927">
        <w:trPr>
          <w:trHeight w:val="187"/>
          <w:jc w:val="center"/>
        </w:trPr>
        <w:tc>
          <w:tcPr>
            <w:tcW w:w="3969" w:type="dxa"/>
            <w:shd w:val="clear" w:color="auto" w:fill="auto"/>
            <w:noWrap/>
            <w:tcMar>
              <w:top w:w="28" w:type="dxa"/>
              <w:left w:w="28" w:type="dxa"/>
              <w:bottom w:w="28" w:type="dxa"/>
              <w:right w:w="28" w:type="dxa"/>
            </w:tcMar>
          </w:tcPr>
          <w:p w14:paraId="2F10A808"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t>DC_3A-18A_n78A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2D0B0D67"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t>DC_3A-18A_n78A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1C0E01BC"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t>DC_3A-18A_n78A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6065508D" w14:textId="77777777" w:rsidR="0049000A" w:rsidRPr="00104176" w:rsidRDefault="0049000A" w:rsidP="0049000A">
            <w:pPr>
              <w:keepNext/>
              <w:keepLines/>
              <w:spacing w:after="0"/>
              <w:jc w:val="center"/>
              <w:rPr>
                <w:rFonts w:ascii="Arial" w:hAnsi="Arial"/>
                <w:sz w:val="18"/>
                <w:lang w:eastAsia="ko-KR"/>
              </w:rPr>
            </w:pPr>
            <w:r w:rsidRPr="00104176">
              <w:rPr>
                <w:rFonts w:ascii="Arial" w:hAnsi="Arial" w:cs="Arial"/>
                <w:sz w:val="18"/>
                <w:lang w:eastAsia="zh-CN"/>
              </w:rPr>
              <w:t>DC_3A-18A_n78A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29D02776"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DC_3A_n78A</w:t>
            </w:r>
          </w:p>
          <w:p w14:paraId="3186A579"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1586D100"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700CAFC2"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31BF9F9C"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1F5B0083"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DC_18A_n78A</w:t>
            </w:r>
          </w:p>
          <w:p w14:paraId="012F5718"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DC_18A_n257A</w:t>
            </w:r>
          </w:p>
          <w:p w14:paraId="102CDB5C"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DC_18A_n257G</w:t>
            </w:r>
          </w:p>
          <w:p w14:paraId="23E80F46"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DC_18A_n257H</w:t>
            </w:r>
          </w:p>
          <w:p w14:paraId="189EADE9" w14:textId="77777777" w:rsidR="0049000A" w:rsidRPr="00104176" w:rsidRDefault="0049000A" w:rsidP="0049000A">
            <w:pPr>
              <w:keepNext/>
              <w:keepLines/>
              <w:spacing w:after="0"/>
              <w:jc w:val="center"/>
              <w:rPr>
                <w:rFonts w:ascii="Arial" w:hAnsi="Arial"/>
                <w:sz w:val="18"/>
                <w:lang w:eastAsia="fi-FI"/>
              </w:rPr>
            </w:pPr>
            <w:r w:rsidRPr="00104176">
              <w:rPr>
                <w:rFonts w:ascii="Arial" w:hAnsi="Arial" w:cs="Arial"/>
                <w:sz w:val="18"/>
                <w:lang w:eastAsia="zh-CN"/>
              </w:rPr>
              <w:t>DC_18A_n257I</w:t>
            </w:r>
          </w:p>
        </w:tc>
      </w:tr>
      <w:tr w:rsidR="0049000A" w:rsidRPr="00104176" w14:paraId="1B343969" w14:textId="77777777" w:rsidTr="00E34927">
        <w:trPr>
          <w:trHeight w:val="187"/>
          <w:jc w:val="center"/>
        </w:trPr>
        <w:tc>
          <w:tcPr>
            <w:tcW w:w="3969" w:type="dxa"/>
            <w:shd w:val="clear" w:color="auto" w:fill="auto"/>
            <w:noWrap/>
            <w:tcMar>
              <w:top w:w="28" w:type="dxa"/>
              <w:left w:w="28" w:type="dxa"/>
              <w:bottom w:w="28" w:type="dxa"/>
              <w:right w:w="28" w:type="dxa"/>
            </w:tcMar>
          </w:tcPr>
          <w:p w14:paraId="1D35BE70"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lastRenderedPageBreak/>
              <w:t>DC_3A-19A_n77A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31D78234"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DC_3A-19A_n77A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33AAC6DE"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DC_3A-19A_n77A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399BF6CC"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DC_3A-19A_n77A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2F57BE86"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DC_3A_n77A</w:t>
            </w:r>
          </w:p>
          <w:p w14:paraId="5434E4B5"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0C36DF48"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3020735F"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67F6CF69"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027FEF6D"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DC_19A_n77A</w:t>
            </w:r>
          </w:p>
          <w:p w14:paraId="0110DAE1"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7EA998A4"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4B51D78A"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1DC69BA2" w14:textId="77777777" w:rsidR="0049000A"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DC_19A_n257I</w:t>
            </w:r>
          </w:p>
          <w:p w14:paraId="674D48CD" w14:textId="77777777" w:rsidR="0049000A" w:rsidRPr="00104176" w:rsidRDefault="0049000A" w:rsidP="0049000A">
            <w:pPr>
              <w:keepNext/>
              <w:keepLines/>
              <w:spacing w:after="0"/>
              <w:jc w:val="center"/>
              <w:rPr>
                <w:rFonts w:ascii="Arial" w:hAnsi="Arial"/>
                <w:sz w:val="18"/>
                <w:lang w:eastAsia="zh-CN"/>
              </w:rPr>
            </w:pPr>
            <w:r w:rsidRPr="00104176">
              <w:rPr>
                <w:rFonts w:ascii="Arial" w:hAnsi="Arial"/>
                <w:sz w:val="18"/>
                <w:lang w:eastAsia="zh-CN"/>
              </w:rPr>
              <w:t>DC_3A_n77A-n257A</w:t>
            </w:r>
          </w:p>
          <w:p w14:paraId="1AEECE18" w14:textId="77777777" w:rsidR="0049000A" w:rsidRPr="00104176" w:rsidRDefault="0049000A" w:rsidP="0049000A">
            <w:pPr>
              <w:keepNext/>
              <w:keepLines/>
              <w:spacing w:after="0"/>
              <w:jc w:val="center"/>
              <w:rPr>
                <w:rFonts w:ascii="Arial" w:hAnsi="Arial"/>
                <w:sz w:val="18"/>
                <w:lang w:eastAsia="zh-CN"/>
              </w:rPr>
            </w:pPr>
            <w:r w:rsidRPr="00104176">
              <w:rPr>
                <w:rFonts w:ascii="Arial" w:hAnsi="Arial"/>
                <w:sz w:val="18"/>
                <w:lang w:eastAsia="zh-CN"/>
              </w:rPr>
              <w:t>DC_3A_n77A-n257G</w:t>
            </w:r>
          </w:p>
          <w:p w14:paraId="56653E97" w14:textId="77777777" w:rsidR="0049000A" w:rsidRPr="00104176" w:rsidRDefault="0049000A" w:rsidP="0049000A">
            <w:pPr>
              <w:keepNext/>
              <w:keepLines/>
              <w:spacing w:after="0"/>
              <w:jc w:val="center"/>
              <w:rPr>
                <w:rFonts w:ascii="Arial" w:hAnsi="Arial"/>
                <w:sz w:val="18"/>
                <w:lang w:eastAsia="zh-CN"/>
              </w:rPr>
            </w:pPr>
            <w:r w:rsidRPr="00104176">
              <w:rPr>
                <w:rFonts w:ascii="Arial" w:hAnsi="Arial"/>
                <w:sz w:val="18"/>
                <w:lang w:eastAsia="zh-CN"/>
              </w:rPr>
              <w:t>DC_3A_n77A-n257H</w:t>
            </w:r>
          </w:p>
          <w:p w14:paraId="051F18D3" w14:textId="77777777" w:rsidR="0049000A" w:rsidRPr="00104176" w:rsidRDefault="0049000A" w:rsidP="0049000A">
            <w:pPr>
              <w:keepNext/>
              <w:keepLines/>
              <w:spacing w:after="0"/>
              <w:jc w:val="center"/>
              <w:rPr>
                <w:rFonts w:ascii="Arial" w:hAnsi="Arial"/>
                <w:sz w:val="18"/>
                <w:lang w:eastAsia="zh-CN"/>
              </w:rPr>
            </w:pPr>
            <w:r w:rsidRPr="00104176">
              <w:rPr>
                <w:rFonts w:ascii="Arial" w:hAnsi="Arial"/>
                <w:sz w:val="18"/>
                <w:lang w:eastAsia="zh-CN"/>
              </w:rPr>
              <w:t>DC_3A_n77A-n257I</w:t>
            </w:r>
          </w:p>
          <w:p w14:paraId="150814B2" w14:textId="77777777" w:rsidR="0049000A" w:rsidRPr="00104176" w:rsidRDefault="0049000A" w:rsidP="0049000A">
            <w:pPr>
              <w:keepNext/>
              <w:keepLines/>
              <w:spacing w:after="0"/>
              <w:jc w:val="center"/>
              <w:rPr>
                <w:rFonts w:ascii="Arial" w:hAnsi="Arial"/>
                <w:sz w:val="18"/>
                <w:lang w:eastAsia="zh-CN"/>
              </w:rPr>
            </w:pPr>
            <w:r w:rsidRPr="00104176">
              <w:rPr>
                <w:rFonts w:ascii="Arial" w:hAnsi="Arial"/>
                <w:sz w:val="18"/>
                <w:lang w:eastAsia="zh-CN"/>
              </w:rPr>
              <w:t>DC_19A_n77A-n257A</w:t>
            </w:r>
          </w:p>
          <w:p w14:paraId="720EB36C" w14:textId="77777777" w:rsidR="0049000A" w:rsidRPr="00104176" w:rsidRDefault="0049000A" w:rsidP="0049000A">
            <w:pPr>
              <w:keepNext/>
              <w:keepLines/>
              <w:spacing w:after="0"/>
              <w:jc w:val="center"/>
              <w:rPr>
                <w:rFonts w:ascii="Arial" w:hAnsi="Arial"/>
                <w:sz w:val="18"/>
                <w:lang w:eastAsia="zh-CN"/>
              </w:rPr>
            </w:pPr>
            <w:r w:rsidRPr="00104176">
              <w:rPr>
                <w:rFonts w:ascii="Arial" w:hAnsi="Arial"/>
                <w:sz w:val="18"/>
                <w:lang w:eastAsia="zh-CN"/>
              </w:rPr>
              <w:t>DC_19A_n77A-n257G</w:t>
            </w:r>
          </w:p>
          <w:p w14:paraId="3906305E" w14:textId="77777777" w:rsidR="0049000A" w:rsidRPr="00104176" w:rsidRDefault="0049000A" w:rsidP="0049000A">
            <w:pPr>
              <w:keepNext/>
              <w:keepLines/>
              <w:spacing w:after="0"/>
              <w:jc w:val="center"/>
              <w:rPr>
                <w:rFonts w:ascii="Arial" w:hAnsi="Arial"/>
                <w:sz w:val="18"/>
                <w:lang w:eastAsia="zh-CN"/>
              </w:rPr>
            </w:pPr>
            <w:r w:rsidRPr="00104176">
              <w:rPr>
                <w:rFonts w:ascii="Arial" w:hAnsi="Arial"/>
                <w:sz w:val="18"/>
                <w:lang w:eastAsia="zh-CN"/>
              </w:rPr>
              <w:t>DC_19A_n77A-n257H</w:t>
            </w:r>
          </w:p>
          <w:p w14:paraId="3D7A62FC"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sz w:val="18"/>
                <w:lang w:eastAsia="zh-CN"/>
              </w:rPr>
              <w:t>DC_19A_n77A-n257I</w:t>
            </w:r>
          </w:p>
        </w:tc>
      </w:tr>
      <w:tr w:rsidR="0049000A" w:rsidRPr="00104176" w14:paraId="665D8F0A" w14:textId="77777777" w:rsidTr="00E34927">
        <w:trPr>
          <w:trHeight w:val="187"/>
          <w:jc w:val="center"/>
        </w:trPr>
        <w:tc>
          <w:tcPr>
            <w:tcW w:w="3969" w:type="dxa"/>
            <w:shd w:val="clear" w:color="auto" w:fill="auto"/>
            <w:noWrap/>
            <w:tcMar>
              <w:top w:w="28" w:type="dxa"/>
              <w:left w:w="28" w:type="dxa"/>
              <w:bottom w:w="28" w:type="dxa"/>
              <w:right w:w="28" w:type="dxa"/>
            </w:tcMar>
          </w:tcPr>
          <w:p w14:paraId="3D8B3F25"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DC_3A-19A_n78A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22024BA8"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DC_3A-19A_n78A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4D1D1E02"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DC_3A-19A_n78A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7115127B"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DC_3A-19A_n78A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5072FE21"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DC_3A_n78A</w:t>
            </w:r>
          </w:p>
          <w:p w14:paraId="668C2528"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297A6253"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571AC81E"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397C090E"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667435FA"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DC_19A_n78A</w:t>
            </w:r>
          </w:p>
          <w:p w14:paraId="13479423"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3C0AADCD"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00BA55F6"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07807299" w14:textId="77777777" w:rsidR="0049000A"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DC_19A_n257I</w:t>
            </w:r>
          </w:p>
          <w:p w14:paraId="65B8FBD9" w14:textId="77777777" w:rsidR="0049000A" w:rsidRPr="00104176" w:rsidRDefault="0049000A" w:rsidP="0049000A">
            <w:pPr>
              <w:keepNext/>
              <w:keepLines/>
              <w:spacing w:after="0"/>
              <w:jc w:val="center"/>
              <w:rPr>
                <w:rFonts w:ascii="Arial" w:hAnsi="Arial"/>
                <w:sz w:val="18"/>
                <w:lang w:eastAsia="zh-CN"/>
              </w:rPr>
            </w:pPr>
            <w:r w:rsidRPr="00104176">
              <w:rPr>
                <w:rFonts w:ascii="Arial" w:hAnsi="Arial"/>
                <w:sz w:val="18"/>
                <w:lang w:eastAsia="zh-CN"/>
              </w:rPr>
              <w:t>DC_3A_n78A-n257A</w:t>
            </w:r>
          </w:p>
          <w:p w14:paraId="04A295E1" w14:textId="77777777" w:rsidR="0049000A" w:rsidRPr="00104176" w:rsidRDefault="0049000A" w:rsidP="0049000A">
            <w:pPr>
              <w:keepNext/>
              <w:keepLines/>
              <w:spacing w:after="0"/>
              <w:jc w:val="center"/>
              <w:rPr>
                <w:rFonts w:ascii="Arial" w:hAnsi="Arial"/>
                <w:sz w:val="18"/>
                <w:lang w:eastAsia="zh-CN"/>
              </w:rPr>
            </w:pPr>
            <w:r w:rsidRPr="00104176">
              <w:rPr>
                <w:rFonts w:ascii="Arial" w:hAnsi="Arial"/>
                <w:sz w:val="18"/>
                <w:lang w:eastAsia="zh-CN"/>
              </w:rPr>
              <w:t>DC_3A_n78A-n257G</w:t>
            </w:r>
          </w:p>
          <w:p w14:paraId="6C5C9308" w14:textId="77777777" w:rsidR="0049000A" w:rsidRPr="00104176" w:rsidRDefault="0049000A" w:rsidP="0049000A">
            <w:pPr>
              <w:keepNext/>
              <w:keepLines/>
              <w:spacing w:after="0"/>
              <w:jc w:val="center"/>
              <w:rPr>
                <w:rFonts w:ascii="Arial" w:hAnsi="Arial"/>
                <w:sz w:val="18"/>
                <w:lang w:eastAsia="zh-CN"/>
              </w:rPr>
            </w:pPr>
            <w:r w:rsidRPr="00104176">
              <w:rPr>
                <w:rFonts w:ascii="Arial" w:hAnsi="Arial"/>
                <w:sz w:val="18"/>
                <w:lang w:eastAsia="zh-CN"/>
              </w:rPr>
              <w:t>DC_3A_n78A-n257H</w:t>
            </w:r>
          </w:p>
          <w:p w14:paraId="36817FE2" w14:textId="77777777" w:rsidR="0049000A" w:rsidRPr="00104176" w:rsidRDefault="0049000A" w:rsidP="0049000A">
            <w:pPr>
              <w:keepNext/>
              <w:keepLines/>
              <w:spacing w:after="0"/>
              <w:jc w:val="center"/>
              <w:rPr>
                <w:rFonts w:ascii="Arial" w:hAnsi="Arial"/>
                <w:sz w:val="18"/>
                <w:lang w:eastAsia="zh-CN"/>
              </w:rPr>
            </w:pPr>
            <w:r w:rsidRPr="00104176">
              <w:rPr>
                <w:rFonts w:ascii="Arial" w:hAnsi="Arial"/>
                <w:sz w:val="18"/>
                <w:lang w:eastAsia="zh-CN"/>
              </w:rPr>
              <w:t>DC_3A_n78A-n257I</w:t>
            </w:r>
          </w:p>
          <w:p w14:paraId="2113E32F" w14:textId="77777777" w:rsidR="0049000A" w:rsidRPr="00104176" w:rsidRDefault="0049000A" w:rsidP="0049000A">
            <w:pPr>
              <w:keepNext/>
              <w:keepLines/>
              <w:spacing w:after="0"/>
              <w:jc w:val="center"/>
              <w:rPr>
                <w:rFonts w:ascii="Arial" w:hAnsi="Arial"/>
                <w:sz w:val="18"/>
                <w:lang w:eastAsia="zh-CN"/>
              </w:rPr>
            </w:pPr>
            <w:r w:rsidRPr="00104176">
              <w:rPr>
                <w:rFonts w:ascii="Arial" w:hAnsi="Arial"/>
                <w:sz w:val="18"/>
                <w:lang w:eastAsia="zh-CN"/>
              </w:rPr>
              <w:t>DC_19A_n78A-n257A</w:t>
            </w:r>
          </w:p>
          <w:p w14:paraId="12FF5300" w14:textId="77777777" w:rsidR="0049000A" w:rsidRPr="00104176" w:rsidRDefault="0049000A" w:rsidP="0049000A">
            <w:pPr>
              <w:keepNext/>
              <w:keepLines/>
              <w:spacing w:after="0"/>
              <w:jc w:val="center"/>
              <w:rPr>
                <w:rFonts w:ascii="Arial" w:hAnsi="Arial"/>
                <w:sz w:val="18"/>
                <w:lang w:eastAsia="zh-CN"/>
              </w:rPr>
            </w:pPr>
            <w:r w:rsidRPr="00104176">
              <w:rPr>
                <w:rFonts w:ascii="Arial" w:hAnsi="Arial"/>
                <w:sz w:val="18"/>
                <w:lang w:eastAsia="zh-CN"/>
              </w:rPr>
              <w:t>DC_19A_n78A-n257G</w:t>
            </w:r>
          </w:p>
          <w:p w14:paraId="681FE111" w14:textId="77777777" w:rsidR="0049000A" w:rsidRPr="00104176" w:rsidRDefault="0049000A" w:rsidP="0049000A">
            <w:pPr>
              <w:keepNext/>
              <w:keepLines/>
              <w:spacing w:after="0"/>
              <w:jc w:val="center"/>
              <w:rPr>
                <w:rFonts w:ascii="Arial" w:hAnsi="Arial"/>
                <w:sz w:val="18"/>
                <w:lang w:eastAsia="zh-CN"/>
              </w:rPr>
            </w:pPr>
            <w:r w:rsidRPr="00104176">
              <w:rPr>
                <w:rFonts w:ascii="Arial" w:hAnsi="Arial"/>
                <w:sz w:val="18"/>
                <w:lang w:eastAsia="zh-CN"/>
              </w:rPr>
              <w:t>DC_19A_n78A-n257H</w:t>
            </w:r>
          </w:p>
          <w:p w14:paraId="2A0A409D"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sz w:val="18"/>
                <w:lang w:eastAsia="zh-CN"/>
              </w:rPr>
              <w:t>DC_19A_n78A-n257I</w:t>
            </w:r>
          </w:p>
        </w:tc>
      </w:tr>
      <w:tr w:rsidR="0049000A" w:rsidRPr="00104176" w14:paraId="5C7B5D50" w14:textId="77777777" w:rsidTr="00E34927">
        <w:trPr>
          <w:trHeight w:val="187"/>
          <w:jc w:val="center"/>
        </w:trPr>
        <w:tc>
          <w:tcPr>
            <w:tcW w:w="3969" w:type="dxa"/>
            <w:shd w:val="clear" w:color="auto" w:fill="auto"/>
            <w:noWrap/>
            <w:tcMar>
              <w:top w:w="28" w:type="dxa"/>
              <w:left w:w="28" w:type="dxa"/>
              <w:bottom w:w="28" w:type="dxa"/>
              <w:right w:w="28" w:type="dxa"/>
            </w:tcMar>
          </w:tcPr>
          <w:p w14:paraId="2E4561D4"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lastRenderedPageBreak/>
              <w:t>DC_3A-19A_n79A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36C6CAC6"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DC_3A-19A_n79A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035DCFB9"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DC_3A-19A_n79A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40F68BC1"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DC_3A-19A_n79A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4D5C30A5"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DC_3A_n79A</w:t>
            </w:r>
          </w:p>
          <w:p w14:paraId="64C3195C"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2BB0BC15"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362C4D6B"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5CA2C8E7"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6C02273F"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DC_19A_n79A</w:t>
            </w:r>
          </w:p>
          <w:p w14:paraId="29A89A38"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44311369"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29C27E69"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25783EC3" w14:textId="77777777" w:rsidR="0049000A"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DC_19A_n257I</w:t>
            </w:r>
          </w:p>
          <w:p w14:paraId="110C96A9" w14:textId="77777777" w:rsidR="0049000A" w:rsidRPr="00104176" w:rsidRDefault="0049000A" w:rsidP="0049000A">
            <w:pPr>
              <w:keepNext/>
              <w:keepLines/>
              <w:spacing w:after="0"/>
              <w:jc w:val="center"/>
              <w:rPr>
                <w:rFonts w:ascii="Arial" w:hAnsi="Arial"/>
                <w:sz w:val="18"/>
                <w:lang w:eastAsia="zh-CN"/>
              </w:rPr>
            </w:pPr>
            <w:r w:rsidRPr="00104176">
              <w:rPr>
                <w:rFonts w:ascii="Arial" w:hAnsi="Arial"/>
                <w:sz w:val="18"/>
                <w:lang w:eastAsia="zh-CN"/>
              </w:rPr>
              <w:t>DC_3A_n79A-n257A</w:t>
            </w:r>
          </w:p>
          <w:p w14:paraId="2AFC8060" w14:textId="77777777" w:rsidR="0049000A" w:rsidRPr="00104176" w:rsidRDefault="0049000A" w:rsidP="0049000A">
            <w:pPr>
              <w:keepNext/>
              <w:keepLines/>
              <w:spacing w:after="0"/>
              <w:jc w:val="center"/>
              <w:rPr>
                <w:rFonts w:ascii="Arial" w:hAnsi="Arial"/>
                <w:sz w:val="18"/>
                <w:lang w:eastAsia="zh-CN"/>
              </w:rPr>
            </w:pPr>
            <w:r w:rsidRPr="00104176">
              <w:rPr>
                <w:rFonts w:ascii="Arial" w:hAnsi="Arial"/>
                <w:sz w:val="18"/>
                <w:lang w:eastAsia="zh-CN"/>
              </w:rPr>
              <w:t>DC_3A_n79A-n257G</w:t>
            </w:r>
          </w:p>
          <w:p w14:paraId="33D5B872" w14:textId="77777777" w:rsidR="0049000A" w:rsidRPr="00104176" w:rsidRDefault="0049000A" w:rsidP="0049000A">
            <w:pPr>
              <w:keepNext/>
              <w:keepLines/>
              <w:spacing w:after="0"/>
              <w:jc w:val="center"/>
              <w:rPr>
                <w:rFonts w:ascii="Arial" w:hAnsi="Arial"/>
                <w:sz w:val="18"/>
                <w:lang w:eastAsia="zh-CN"/>
              </w:rPr>
            </w:pPr>
            <w:r w:rsidRPr="00104176">
              <w:rPr>
                <w:rFonts w:ascii="Arial" w:hAnsi="Arial"/>
                <w:sz w:val="18"/>
                <w:lang w:eastAsia="zh-CN"/>
              </w:rPr>
              <w:t>DC_3A_n79A-n257H</w:t>
            </w:r>
          </w:p>
          <w:p w14:paraId="2911B187" w14:textId="77777777" w:rsidR="0049000A" w:rsidRPr="00104176" w:rsidRDefault="0049000A" w:rsidP="0049000A">
            <w:pPr>
              <w:keepNext/>
              <w:keepLines/>
              <w:spacing w:after="0"/>
              <w:jc w:val="center"/>
              <w:rPr>
                <w:rFonts w:ascii="Arial" w:hAnsi="Arial"/>
                <w:sz w:val="18"/>
                <w:lang w:eastAsia="zh-CN"/>
              </w:rPr>
            </w:pPr>
            <w:r w:rsidRPr="00104176">
              <w:rPr>
                <w:rFonts w:ascii="Arial" w:hAnsi="Arial"/>
                <w:sz w:val="18"/>
                <w:lang w:eastAsia="zh-CN"/>
              </w:rPr>
              <w:t>DC_3A_n79A-n257I</w:t>
            </w:r>
          </w:p>
          <w:p w14:paraId="26D43FCB" w14:textId="77777777" w:rsidR="0049000A" w:rsidRPr="00104176" w:rsidRDefault="0049000A" w:rsidP="0049000A">
            <w:pPr>
              <w:keepNext/>
              <w:keepLines/>
              <w:spacing w:after="0"/>
              <w:jc w:val="center"/>
              <w:rPr>
                <w:rFonts w:ascii="Arial" w:hAnsi="Arial"/>
                <w:sz w:val="18"/>
                <w:lang w:eastAsia="zh-CN"/>
              </w:rPr>
            </w:pPr>
            <w:r w:rsidRPr="00104176">
              <w:rPr>
                <w:rFonts w:ascii="Arial" w:hAnsi="Arial"/>
                <w:sz w:val="18"/>
                <w:lang w:eastAsia="zh-CN"/>
              </w:rPr>
              <w:t>DC_19A_n79A-n257A</w:t>
            </w:r>
          </w:p>
          <w:p w14:paraId="37A0079E" w14:textId="77777777" w:rsidR="0049000A" w:rsidRPr="00104176" w:rsidRDefault="0049000A" w:rsidP="0049000A">
            <w:pPr>
              <w:keepNext/>
              <w:keepLines/>
              <w:spacing w:after="0"/>
              <w:jc w:val="center"/>
              <w:rPr>
                <w:rFonts w:ascii="Arial" w:hAnsi="Arial"/>
                <w:sz w:val="18"/>
                <w:lang w:eastAsia="zh-CN"/>
              </w:rPr>
            </w:pPr>
            <w:r w:rsidRPr="00104176">
              <w:rPr>
                <w:rFonts w:ascii="Arial" w:hAnsi="Arial"/>
                <w:sz w:val="18"/>
                <w:lang w:eastAsia="zh-CN"/>
              </w:rPr>
              <w:t>DC_19A_n79A-n257G</w:t>
            </w:r>
          </w:p>
          <w:p w14:paraId="11510D12" w14:textId="77777777" w:rsidR="0049000A" w:rsidRPr="00104176" w:rsidRDefault="0049000A" w:rsidP="0049000A">
            <w:pPr>
              <w:keepNext/>
              <w:keepLines/>
              <w:spacing w:after="0"/>
              <w:jc w:val="center"/>
              <w:rPr>
                <w:rFonts w:ascii="Arial" w:hAnsi="Arial"/>
                <w:sz w:val="18"/>
                <w:lang w:eastAsia="zh-CN"/>
              </w:rPr>
            </w:pPr>
            <w:r w:rsidRPr="00104176">
              <w:rPr>
                <w:rFonts w:ascii="Arial" w:hAnsi="Arial"/>
                <w:sz w:val="18"/>
                <w:lang w:eastAsia="zh-CN"/>
              </w:rPr>
              <w:t>DC_19A_n79A-n257H</w:t>
            </w:r>
          </w:p>
          <w:p w14:paraId="6D6F28C1"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sz w:val="18"/>
                <w:lang w:eastAsia="zh-CN"/>
              </w:rPr>
              <w:t>DC_19A_n79A-n257I</w:t>
            </w:r>
          </w:p>
        </w:tc>
      </w:tr>
      <w:tr w:rsidR="0049000A" w:rsidRPr="00104176" w14:paraId="2FEA98D8" w14:textId="77777777" w:rsidTr="00E34927">
        <w:trPr>
          <w:trHeight w:val="187"/>
          <w:jc w:val="center"/>
        </w:trPr>
        <w:tc>
          <w:tcPr>
            <w:tcW w:w="3969" w:type="dxa"/>
            <w:shd w:val="clear" w:color="auto" w:fill="auto"/>
            <w:noWrap/>
            <w:tcMar>
              <w:top w:w="28" w:type="dxa"/>
              <w:left w:w="28" w:type="dxa"/>
              <w:bottom w:w="28" w:type="dxa"/>
              <w:right w:w="28" w:type="dxa"/>
            </w:tcMar>
          </w:tcPr>
          <w:p w14:paraId="03B7A0CE"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DC_3A-21A_n77A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36A0B10A"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DC_3A-21A_n77A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4DB49AEF"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DC_3A-21A_n77A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24A8958C"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DC_3A-21A_n77A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727DE3B6"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DC_3A_n77A</w:t>
            </w:r>
          </w:p>
          <w:p w14:paraId="6295C4BC"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26A957CF"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499A6F2C"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44A7D60F"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75CBC694"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DC_21A_n77A</w:t>
            </w:r>
          </w:p>
          <w:p w14:paraId="258E0065"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53B1FA6E"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6DE142B2"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75C8A6B7" w14:textId="77777777" w:rsidR="0049000A"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DC_21A_n257I</w:t>
            </w:r>
          </w:p>
          <w:p w14:paraId="2DB0A4A8" w14:textId="77777777" w:rsidR="0049000A" w:rsidRPr="00104176" w:rsidRDefault="0049000A" w:rsidP="0049000A">
            <w:pPr>
              <w:keepNext/>
              <w:keepLines/>
              <w:spacing w:after="0"/>
              <w:jc w:val="center"/>
              <w:rPr>
                <w:rFonts w:ascii="Arial" w:hAnsi="Arial"/>
                <w:sz w:val="18"/>
                <w:lang w:eastAsia="zh-CN"/>
              </w:rPr>
            </w:pPr>
            <w:r w:rsidRPr="00104176">
              <w:rPr>
                <w:rFonts w:ascii="Arial" w:hAnsi="Arial"/>
                <w:sz w:val="18"/>
                <w:lang w:eastAsia="zh-CN"/>
              </w:rPr>
              <w:t>DC_3A_n77A-n257A</w:t>
            </w:r>
          </w:p>
          <w:p w14:paraId="6CA98357" w14:textId="77777777" w:rsidR="0049000A" w:rsidRPr="00104176" w:rsidRDefault="0049000A" w:rsidP="0049000A">
            <w:pPr>
              <w:keepNext/>
              <w:keepLines/>
              <w:spacing w:after="0"/>
              <w:jc w:val="center"/>
              <w:rPr>
                <w:rFonts w:ascii="Arial" w:hAnsi="Arial"/>
                <w:sz w:val="18"/>
                <w:lang w:eastAsia="zh-CN"/>
              </w:rPr>
            </w:pPr>
            <w:r w:rsidRPr="00104176">
              <w:rPr>
                <w:rFonts w:ascii="Arial" w:hAnsi="Arial"/>
                <w:sz w:val="18"/>
                <w:lang w:eastAsia="zh-CN"/>
              </w:rPr>
              <w:t>DC_3A_n77A-n257G</w:t>
            </w:r>
          </w:p>
          <w:p w14:paraId="3E20974B" w14:textId="77777777" w:rsidR="0049000A" w:rsidRPr="00104176" w:rsidRDefault="0049000A" w:rsidP="0049000A">
            <w:pPr>
              <w:keepNext/>
              <w:keepLines/>
              <w:spacing w:after="0"/>
              <w:jc w:val="center"/>
              <w:rPr>
                <w:rFonts w:ascii="Arial" w:hAnsi="Arial"/>
                <w:sz w:val="18"/>
                <w:lang w:eastAsia="zh-CN"/>
              </w:rPr>
            </w:pPr>
            <w:r w:rsidRPr="00104176">
              <w:rPr>
                <w:rFonts w:ascii="Arial" w:hAnsi="Arial"/>
                <w:sz w:val="18"/>
                <w:lang w:eastAsia="zh-CN"/>
              </w:rPr>
              <w:t>DC_3A_n77A-n257H</w:t>
            </w:r>
          </w:p>
          <w:p w14:paraId="0358E74D" w14:textId="77777777" w:rsidR="0049000A" w:rsidRPr="00104176" w:rsidRDefault="0049000A" w:rsidP="0049000A">
            <w:pPr>
              <w:keepNext/>
              <w:keepLines/>
              <w:spacing w:after="0"/>
              <w:jc w:val="center"/>
              <w:rPr>
                <w:rFonts w:ascii="Arial" w:hAnsi="Arial"/>
                <w:sz w:val="18"/>
                <w:lang w:eastAsia="zh-CN"/>
              </w:rPr>
            </w:pPr>
            <w:r w:rsidRPr="00104176">
              <w:rPr>
                <w:rFonts w:ascii="Arial" w:hAnsi="Arial"/>
                <w:sz w:val="18"/>
                <w:lang w:eastAsia="zh-CN"/>
              </w:rPr>
              <w:t>DC_3A_n77A-n257I</w:t>
            </w:r>
          </w:p>
          <w:p w14:paraId="04AE1A4A" w14:textId="77777777" w:rsidR="0049000A" w:rsidRPr="00104176" w:rsidRDefault="0049000A" w:rsidP="0049000A">
            <w:pPr>
              <w:keepNext/>
              <w:keepLines/>
              <w:spacing w:after="0"/>
              <w:jc w:val="center"/>
              <w:rPr>
                <w:rFonts w:ascii="Arial" w:hAnsi="Arial"/>
                <w:sz w:val="18"/>
                <w:lang w:eastAsia="zh-CN"/>
              </w:rPr>
            </w:pPr>
            <w:r w:rsidRPr="00104176">
              <w:rPr>
                <w:rFonts w:ascii="Arial" w:hAnsi="Arial"/>
                <w:sz w:val="18"/>
                <w:lang w:eastAsia="zh-CN"/>
              </w:rPr>
              <w:t>DC_21A_n77A-n257A</w:t>
            </w:r>
          </w:p>
          <w:p w14:paraId="26334DE5" w14:textId="77777777" w:rsidR="0049000A" w:rsidRPr="00104176" w:rsidRDefault="0049000A" w:rsidP="0049000A">
            <w:pPr>
              <w:keepNext/>
              <w:keepLines/>
              <w:spacing w:after="0"/>
              <w:jc w:val="center"/>
              <w:rPr>
                <w:rFonts w:ascii="Arial" w:hAnsi="Arial"/>
                <w:sz w:val="18"/>
                <w:lang w:eastAsia="zh-CN"/>
              </w:rPr>
            </w:pPr>
            <w:r w:rsidRPr="00104176">
              <w:rPr>
                <w:rFonts w:ascii="Arial" w:hAnsi="Arial"/>
                <w:sz w:val="18"/>
                <w:lang w:eastAsia="zh-CN"/>
              </w:rPr>
              <w:t>DC_21A_n77A-n257G</w:t>
            </w:r>
          </w:p>
          <w:p w14:paraId="194008D6" w14:textId="77777777" w:rsidR="0049000A" w:rsidRPr="00104176" w:rsidRDefault="0049000A" w:rsidP="0049000A">
            <w:pPr>
              <w:keepNext/>
              <w:keepLines/>
              <w:spacing w:after="0"/>
              <w:jc w:val="center"/>
              <w:rPr>
                <w:rFonts w:ascii="Arial" w:hAnsi="Arial"/>
                <w:sz w:val="18"/>
                <w:lang w:eastAsia="zh-CN"/>
              </w:rPr>
            </w:pPr>
            <w:r w:rsidRPr="00104176">
              <w:rPr>
                <w:rFonts w:ascii="Arial" w:hAnsi="Arial"/>
                <w:sz w:val="18"/>
                <w:lang w:eastAsia="zh-CN"/>
              </w:rPr>
              <w:t>DC_21A_n77A-n257H</w:t>
            </w:r>
          </w:p>
          <w:p w14:paraId="489FA786"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sz w:val="18"/>
                <w:lang w:eastAsia="zh-CN"/>
              </w:rPr>
              <w:t>DC_21A_n77A-n257I</w:t>
            </w:r>
          </w:p>
        </w:tc>
      </w:tr>
      <w:tr w:rsidR="0049000A" w:rsidRPr="00104176" w14:paraId="797B3551" w14:textId="77777777" w:rsidTr="00E34927">
        <w:trPr>
          <w:trHeight w:val="187"/>
          <w:jc w:val="center"/>
        </w:trPr>
        <w:tc>
          <w:tcPr>
            <w:tcW w:w="3969" w:type="dxa"/>
            <w:shd w:val="clear" w:color="auto" w:fill="auto"/>
            <w:noWrap/>
            <w:tcMar>
              <w:top w:w="28" w:type="dxa"/>
              <w:left w:w="28" w:type="dxa"/>
              <w:bottom w:w="28" w:type="dxa"/>
              <w:right w:w="28" w:type="dxa"/>
            </w:tcMar>
          </w:tcPr>
          <w:p w14:paraId="55F67627"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lastRenderedPageBreak/>
              <w:t>DC_3A-21A_n78A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6B1F8E48"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DC_3A-21A_n78A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34A25160"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DC_3A-21A_n78A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52189508"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DC_3A-21A_n78A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141A46D9"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DC_3A_n78A</w:t>
            </w:r>
          </w:p>
          <w:p w14:paraId="4F1CBEBC"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1CCE0C37"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27B74C42"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3DF5553F"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07D4207E"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DC_21A_n78A</w:t>
            </w:r>
          </w:p>
          <w:p w14:paraId="6FEF23A3"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44372850"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131267E5"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44288612" w14:textId="77777777" w:rsidR="0049000A"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DC_21A_n257I</w:t>
            </w:r>
          </w:p>
          <w:p w14:paraId="61AC3E1F" w14:textId="77777777" w:rsidR="0049000A" w:rsidRPr="00104176" w:rsidRDefault="0049000A" w:rsidP="0049000A">
            <w:pPr>
              <w:keepNext/>
              <w:keepLines/>
              <w:spacing w:after="0"/>
              <w:jc w:val="center"/>
              <w:rPr>
                <w:rFonts w:ascii="Arial" w:hAnsi="Arial"/>
                <w:sz w:val="18"/>
                <w:lang w:eastAsia="zh-CN"/>
              </w:rPr>
            </w:pPr>
            <w:r w:rsidRPr="00104176">
              <w:rPr>
                <w:rFonts w:ascii="Arial" w:hAnsi="Arial"/>
                <w:sz w:val="18"/>
                <w:lang w:eastAsia="zh-CN"/>
              </w:rPr>
              <w:t>DC_3A_n78A-n257A</w:t>
            </w:r>
          </w:p>
          <w:p w14:paraId="27D82672" w14:textId="77777777" w:rsidR="0049000A" w:rsidRPr="00104176" w:rsidRDefault="0049000A" w:rsidP="0049000A">
            <w:pPr>
              <w:keepNext/>
              <w:keepLines/>
              <w:spacing w:after="0"/>
              <w:jc w:val="center"/>
              <w:rPr>
                <w:rFonts w:ascii="Arial" w:hAnsi="Arial"/>
                <w:sz w:val="18"/>
                <w:lang w:eastAsia="zh-CN"/>
              </w:rPr>
            </w:pPr>
            <w:r w:rsidRPr="00104176">
              <w:rPr>
                <w:rFonts w:ascii="Arial" w:hAnsi="Arial"/>
                <w:sz w:val="18"/>
                <w:lang w:eastAsia="zh-CN"/>
              </w:rPr>
              <w:t>DC_3A_n78A-n257G</w:t>
            </w:r>
          </w:p>
          <w:p w14:paraId="2A47AE92" w14:textId="77777777" w:rsidR="0049000A" w:rsidRPr="00104176" w:rsidRDefault="0049000A" w:rsidP="0049000A">
            <w:pPr>
              <w:keepNext/>
              <w:keepLines/>
              <w:spacing w:after="0"/>
              <w:jc w:val="center"/>
              <w:rPr>
                <w:rFonts w:ascii="Arial" w:hAnsi="Arial"/>
                <w:sz w:val="18"/>
                <w:lang w:eastAsia="zh-CN"/>
              </w:rPr>
            </w:pPr>
            <w:r w:rsidRPr="00104176">
              <w:rPr>
                <w:rFonts w:ascii="Arial" w:hAnsi="Arial"/>
                <w:sz w:val="18"/>
                <w:lang w:eastAsia="zh-CN"/>
              </w:rPr>
              <w:t>DC_3A_n78A-n257H</w:t>
            </w:r>
          </w:p>
          <w:p w14:paraId="1B00D1A3" w14:textId="77777777" w:rsidR="0049000A" w:rsidRPr="00104176" w:rsidRDefault="0049000A" w:rsidP="0049000A">
            <w:pPr>
              <w:keepNext/>
              <w:keepLines/>
              <w:spacing w:after="0"/>
              <w:jc w:val="center"/>
              <w:rPr>
                <w:rFonts w:ascii="Arial" w:hAnsi="Arial"/>
                <w:sz w:val="18"/>
                <w:lang w:eastAsia="zh-CN"/>
              </w:rPr>
            </w:pPr>
            <w:r w:rsidRPr="00104176">
              <w:rPr>
                <w:rFonts w:ascii="Arial" w:hAnsi="Arial"/>
                <w:sz w:val="18"/>
                <w:lang w:eastAsia="zh-CN"/>
              </w:rPr>
              <w:t>DC_3A_n78A-n257I</w:t>
            </w:r>
          </w:p>
          <w:p w14:paraId="09770F58" w14:textId="77777777" w:rsidR="0049000A" w:rsidRPr="00104176" w:rsidRDefault="0049000A" w:rsidP="0049000A">
            <w:pPr>
              <w:keepNext/>
              <w:keepLines/>
              <w:spacing w:after="0"/>
              <w:jc w:val="center"/>
              <w:rPr>
                <w:rFonts w:ascii="Arial" w:hAnsi="Arial"/>
                <w:sz w:val="18"/>
                <w:lang w:eastAsia="zh-CN"/>
              </w:rPr>
            </w:pPr>
            <w:r w:rsidRPr="00104176">
              <w:rPr>
                <w:rFonts w:ascii="Arial" w:hAnsi="Arial"/>
                <w:sz w:val="18"/>
                <w:lang w:eastAsia="zh-CN"/>
              </w:rPr>
              <w:t>DC_21A_n78A-n257A</w:t>
            </w:r>
          </w:p>
          <w:p w14:paraId="37944E21" w14:textId="77777777" w:rsidR="0049000A" w:rsidRPr="00104176" w:rsidRDefault="0049000A" w:rsidP="0049000A">
            <w:pPr>
              <w:keepNext/>
              <w:keepLines/>
              <w:spacing w:after="0"/>
              <w:jc w:val="center"/>
              <w:rPr>
                <w:rFonts w:ascii="Arial" w:hAnsi="Arial"/>
                <w:sz w:val="18"/>
                <w:lang w:eastAsia="zh-CN"/>
              </w:rPr>
            </w:pPr>
            <w:r w:rsidRPr="00104176">
              <w:rPr>
                <w:rFonts w:ascii="Arial" w:hAnsi="Arial"/>
                <w:sz w:val="18"/>
                <w:lang w:eastAsia="zh-CN"/>
              </w:rPr>
              <w:t>DC_21A_n78A-n257G</w:t>
            </w:r>
          </w:p>
          <w:p w14:paraId="4F861371" w14:textId="77777777" w:rsidR="0049000A" w:rsidRPr="00104176" w:rsidRDefault="0049000A" w:rsidP="0049000A">
            <w:pPr>
              <w:keepNext/>
              <w:keepLines/>
              <w:spacing w:after="0"/>
              <w:jc w:val="center"/>
              <w:rPr>
                <w:rFonts w:ascii="Arial" w:hAnsi="Arial"/>
                <w:sz w:val="18"/>
                <w:lang w:eastAsia="zh-CN"/>
              </w:rPr>
            </w:pPr>
            <w:r w:rsidRPr="00104176">
              <w:rPr>
                <w:rFonts w:ascii="Arial" w:hAnsi="Arial"/>
                <w:sz w:val="18"/>
                <w:lang w:eastAsia="zh-CN"/>
              </w:rPr>
              <w:t>DC_21A_n78A-n257H</w:t>
            </w:r>
          </w:p>
          <w:p w14:paraId="65A4AC84"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sz w:val="18"/>
                <w:lang w:eastAsia="zh-CN"/>
              </w:rPr>
              <w:t>DC_21A_n78A-n257I</w:t>
            </w:r>
          </w:p>
        </w:tc>
      </w:tr>
      <w:tr w:rsidR="0049000A" w:rsidRPr="00104176" w14:paraId="118DECC1" w14:textId="77777777" w:rsidTr="00E34927">
        <w:trPr>
          <w:trHeight w:val="187"/>
          <w:jc w:val="center"/>
        </w:trPr>
        <w:tc>
          <w:tcPr>
            <w:tcW w:w="3969" w:type="dxa"/>
            <w:shd w:val="clear" w:color="auto" w:fill="auto"/>
            <w:noWrap/>
            <w:tcMar>
              <w:top w:w="28" w:type="dxa"/>
              <w:left w:w="28" w:type="dxa"/>
              <w:bottom w:w="28" w:type="dxa"/>
              <w:right w:w="28" w:type="dxa"/>
            </w:tcMar>
          </w:tcPr>
          <w:p w14:paraId="06B95DD0"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DC_3A-21A_n79A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1050B1EF"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DC_3A-21A_n79A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02C6C83D"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DC_3A-21A_n79A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1EFC784C"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DC_3A-21A_n79A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569FAE90"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DC_3A_n79A</w:t>
            </w:r>
          </w:p>
          <w:p w14:paraId="46F8A892"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4C67D636"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4691A20B"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5C026453"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62CFA64E"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DC_21A_n79A</w:t>
            </w:r>
          </w:p>
          <w:p w14:paraId="532BFC97"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5986092A"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061A8812"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42E2DF06" w14:textId="77777777" w:rsidR="0049000A"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DC_21A_n257I</w:t>
            </w:r>
          </w:p>
          <w:p w14:paraId="1492C3C5" w14:textId="77777777" w:rsidR="0049000A" w:rsidRPr="00104176" w:rsidRDefault="0049000A" w:rsidP="0049000A">
            <w:pPr>
              <w:keepNext/>
              <w:keepLines/>
              <w:spacing w:after="0"/>
              <w:jc w:val="center"/>
              <w:rPr>
                <w:rFonts w:ascii="Arial" w:hAnsi="Arial"/>
                <w:sz w:val="18"/>
                <w:lang w:eastAsia="zh-CN"/>
              </w:rPr>
            </w:pPr>
            <w:r w:rsidRPr="00104176">
              <w:rPr>
                <w:rFonts w:ascii="Arial" w:hAnsi="Arial"/>
                <w:sz w:val="18"/>
                <w:lang w:eastAsia="zh-CN"/>
              </w:rPr>
              <w:t>DC_3A_n79A-n257A</w:t>
            </w:r>
          </w:p>
          <w:p w14:paraId="5D6D2732" w14:textId="77777777" w:rsidR="0049000A" w:rsidRPr="00104176" w:rsidRDefault="0049000A" w:rsidP="0049000A">
            <w:pPr>
              <w:keepNext/>
              <w:keepLines/>
              <w:spacing w:after="0"/>
              <w:jc w:val="center"/>
              <w:rPr>
                <w:rFonts w:ascii="Arial" w:hAnsi="Arial"/>
                <w:sz w:val="18"/>
                <w:lang w:eastAsia="zh-CN"/>
              </w:rPr>
            </w:pPr>
            <w:r w:rsidRPr="00104176">
              <w:rPr>
                <w:rFonts w:ascii="Arial" w:hAnsi="Arial"/>
                <w:sz w:val="18"/>
                <w:lang w:eastAsia="zh-CN"/>
              </w:rPr>
              <w:t>DC_3A_n79A-n257G</w:t>
            </w:r>
          </w:p>
          <w:p w14:paraId="3F857FB5" w14:textId="77777777" w:rsidR="0049000A" w:rsidRPr="00104176" w:rsidRDefault="0049000A" w:rsidP="0049000A">
            <w:pPr>
              <w:keepNext/>
              <w:keepLines/>
              <w:spacing w:after="0"/>
              <w:jc w:val="center"/>
              <w:rPr>
                <w:rFonts w:ascii="Arial" w:hAnsi="Arial"/>
                <w:sz w:val="18"/>
                <w:lang w:eastAsia="zh-CN"/>
              </w:rPr>
            </w:pPr>
            <w:r w:rsidRPr="00104176">
              <w:rPr>
                <w:rFonts w:ascii="Arial" w:hAnsi="Arial"/>
                <w:sz w:val="18"/>
                <w:lang w:eastAsia="zh-CN"/>
              </w:rPr>
              <w:t>DC_3A_n79A-n257H</w:t>
            </w:r>
          </w:p>
          <w:p w14:paraId="7F8114B9" w14:textId="77777777" w:rsidR="0049000A" w:rsidRPr="00104176" w:rsidRDefault="0049000A" w:rsidP="0049000A">
            <w:pPr>
              <w:keepNext/>
              <w:keepLines/>
              <w:spacing w:after="0"/>
              <w:jc w:val="center"/>
              <w:rPr>
                <w:rFonts w:ascii="Arial" w:hAnsi="Arial"/>
                <w:sz w:val="18"/>
                <w:lang w:eastAsia="zh-CN"/>
              </w:rPr>
            </w:pPr>
            <w:r w:rsidRPr="00104176">
              <w:rPr>
                <w:rFonts w:ascii="Arial" w:hAnsi="Arial"/>
                <w:sz w:val="18"/>
                <w:lang w:eastAsia="zh-CN"/>
              </w:rPr>
              <w:t>DC_3A_n79A-n257I</w:t>
            </w:r>
          </w:p>
          <w:p w14:paraId="1604F279" w14:textId="77777777" w:rsidR="0049000A" w:rsidRPr="00104176" w:rsidRDefault="0049000A" w:rsidP="0049000A">
            <w:pPr>
              <w:keepNext/>
              <w:keepLines/>
              <w:spacing w:after="0"/>
              <w:jc w:val="center"/>
              <w:rPr>
                <w:rFonts w:ascii="Arial" w:hAnsi="Arial"/>
                <w:sz w:val="18"/>
                <w:lang w:eastAsia="zh-CN"/>
              </w:rPr>
            </w:pPr>
            <w:r w:rsidRPr="00104176">
              <w:rPr>
                <w:rFonts w:ascii="Arial" w:hAnsi="Arial"/>
                <w:sz w:val="18"/>
                <w:lang w:eastAsia="zh-CN"/>
              </w:rPr>
              <w:t>DC_21A_n79A-n257A</w:t>
            </w:r>
          </w:p>
          <w:p w14:paraId="56D6C9C6" w14:textId="77777777" w:rsidR="0049000A" w:rsidRPr="00104176" w:rsidRDefault="0049000A" w:rsidP="0049000A">
            <w:pPr>
              <w:keepNext/>
              <w:keepLines/>
              <w:spacing w:after="0"/>
              <w:jc w:val="center"/>
              <w:rPr>
                <w:rFonts w:ascii="Arial" w:hAnsi="Arial"/>
                <w:sz w:val="18"/>
                <w:lang w:eastAsia="zh-CN"/>
              </w:rPr>
            </w:pPr>
            <w:r w:rsidRPr="00104176">
              <w:rPr>
                <w:rFonts w:ascii="Arial" w:hAnsi="Arial"/>
                <w:sz w:val="18"/>
                <w:lang w:eastAsia="zh-CN"/>
              </w:rPr>
              <w:t>DC_21A_n79A-n257G</w:t>
            </w:r>
          </w:p>
          <w:p w14:paraId="09078527" w14:textId="77777777" w:rsidR="0049000A" w:rsidRPr="00104176" w:rsidRDefault="0049000A" w:rsidP="0049000A">
            <w:pPr>
              <w:keepNext/>
              <w:keepLines/>
              <w:spacing w:after="0"/>
              <w:jc w:val="center"/>
              <w:rPr>
                <w:rFonts w:ascii="Arial" w:hAnsi="Arial"/>
                <w:sz w:val="18"/>
                <w:lang w:eastAsia="zh-CN"/>
              </w:rPr>
            </w:pPr>
            <w:r w:rsidRPr="00104176">
              <w:rPr>
                <w:rFonts w:ascii="Arial" w:hAnsi="Arial"/>
                <w:sz w:val="18"/>
                <w:lang w:eastAsia="zh-CN"/>
              </w:rPr>
              <w:t>DC_21A_n79A-n257H</w:t>
            </w:r>
          </w:p>
          <w:p w14:paraId="008BE2F1"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sz w:val="18"/>
                <w:lang w:eastAsia="zh-CN"/>
              </w:rPr>
              <w:t>DC_21A_n79A-n257I</w:t>
            </w:r>
          </w:p>
        </w:tc>
      </w:tr>
      <w:tr w:rsidR="0049000A" w:rsidRPr="00104176" w14:paraId="4A1F0CC8" w14:textId="77777777" w:rsidTr="00E34927">
        <w:trPr>
          <w:trHeight w:val="187"/>
          <w:jc w:val="center"/>
        </w:trPr>
        <w:tc>
          <w:tcPr>
            <w:tcW w:w="3969" w:type="dxa"/>
            <w:shd w:val="clear" w:color="auto" w:fill="auto"/>
            <w:noWrap/>
            <w:tcMar>
              <w:top w:w="28" w:type="dxa"/>
              <w:left w:w="28" w:type="dxa"/>
              <w:bottom w:w="28" w:type="dxa"/>
              <w:right w:w="28" w:type="dxa"/>
            </w:tcMar>
          </w:tcPr>
          <w:p w14:paraId="0CC05A3F" w14:textId="77777777" w:rsidR="0049000A" w:rsidRPr="00104176" w:rsidRDefault="0049000A" w:rsidP="0049000A">
            <w:pPr>
              <w:keepNext/>
              <w:keepLines/>
              <w:spacing w:after="0"/>
              <w:jc w:val="center"/>
              <w:rPr>
                <w:rFonts w:ascii="Arial" w:hAnsi="Arial"/>
                <w:sz w:val="18"/>
                <w:lang w:eastAsia="zh-CN"/>
              </w:rPr>
            </w:pPr>
            <w:r w:rsidRPr="00104176">
              <w:rPr>
                <w:rFonts w:ascii="Arial" w:hAnsi="Arial"/>
                <w:sz w:val="18"/>
                <w:lang w:eastAsia="zh-CN"/>
              </w:rPr>
              <w:lastRenderedPageBreak/>
              <w:t>DC_</w:t>
            </w:r>
            <w:r>
              <w:rPr>
                <w:rFonts w:ascii="Arial" w:hAnsi="Arial"/>
                <w:sz w:val="18"/>
                <w:lang w:eastAsia="zh-CN"/>
              </w:rPr>
              <w:t>3</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8A-n257A</w:t>
            </w:r>
          </w:p>
          <w:p w14:paraId="4A52CF5B" w14:textId="77777777" w:rsidR="0049000A" w:rsidRPr="00104176" w:rsidRDefault="0049000A" w:rsidP="0049000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8A-n257G</w:t>
            </w:r>
          </w:p>
          <w:p w14:paraId="65E9BB8C" w14:textId="77777777" w:rsidR="0049000A" w:rsidRPr="00104176" w:rsidRDefault="0049000A" w:rsidP="0049000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8A-n257H</w:t>
            </w:r>
          </w:p>
          <w:p w14:paraId="52CCD827"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8A-n257I</w:t>
            </w:r>
          </w:p>
        </w:tc>
        <w:tc>
          <w:tcPr>
            <w:tcW w:w="3969" w:type="dxa"/>
            <w:tcMar>
              <w:top w:w="28" w:type="dxa"/>
              <w:left w:w="28" w:type="dxa"/>
              <w:bottom w:w="28" w:type="dxa"/>
              <w:right w:w="28" w:type="dxa"/>
            </w:tcMar>
          </w:tcPr>
          <w:p w14:paraId="178D3865" w14:textId="77777777" w:rsidR="0049000A" w:rsidRPr="00104176" w:rsidRDefault="0049000A" w:rsidP="0049000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w:t>
            </w:r>
          </w:p>
          <w:p w14:paraId="1FB94792" w14:textId="77777777" w:rsidR="0049000A" w:rsidRPr="00104176" w:rsidRDefault="0049000A" w:rsidP="0049000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A_n257A</w:t>
            </w:r>
          </w:p>
          <w:p w14:paraId="21FB6D74" w14:textId="77777777" w:rsidR="0049000A" w:rsidRPr="00104176" w:rsidRDefault="0049000A" w:rsidP="0049000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A_n257G</w:t>
            </w:r>
          </w:p>
          <w:p w14:paraId="45A2C492" w14:textId="77777777" w:rsidR="0049000A" w:rsidRPr="00104176" w:rsidRDefault="0049000A" w:rsidP="0049000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A_n257H</w:t>
            </w:r>
          </w:p>
          <w:p w14:paraId="105BEF2E" w14:textId="77777777" w:rsidR="0049000A" w:rsidRPr="00104176" w:rsidRDefault="0049000A" w:rsidP="0049000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A_n257I</w:t>
            </w:r>
          </w:p>
          <w:p w14:paraId="31F37EE5" w14:textId="77777777" w:rsidR="0049000A" w:rsidRPr="00104176" w:rsidRDefault="0049000A" w:rsidP="0049000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w:t>
            </w:r>
          </w:p>
          <w:p w14:paraId="6557E018" w14:textId="77777777" w:rsidR="0049000A" w:rsidRPr="00104176" w:rsidRDefault="0049000A" w:rsidP="0049000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A_n257A</w:t>
            </w:r>
          </w:p>
          <w:p w14:paraId="773CEECD" w14:textId="77777777" w:rsidR="0049000A" w:rsidRPr="00104176" w:rsidRDefault="0049000A" w:rsidP="0049000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A_n257G</w:t>
            </w:r>
          </w:p>
          <w:p w14:paraId="77A238DD" w14:textId="77777777" w:rsidR="0049000A" w:rsidRPr="00104176" w:rsidRDefault="0049000A" w:rsidP="0049000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A_n257H</w:t>
            </w:r>
          </w:p>
          <w:p w14:paraId="256C6302"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A_n257I</w:t>
            </w:r>
          </w:p>
        </w:tc>
      </w:tr>
      <w:tr w:rsidR="0049000A" w:rsidRPr="00104176" w14:paraId="390B2B99" w14:textId="77777777" w:rsidTr="00E34927">
        <w:trPr>
          <w:trHeight w:val="187"/>
          <w:jc w:val="center"/>
        </w:trPr>
        <w:tc>
          <w:tcPr>
            <w:tcW w:w="3969" w:type="dxa"/>
            <w:shd w:val="clear" w:color="auto" w:fill="auto"/>
            <w:noWrap/>
            <w:tcMar>
              <w:top w:w="28" w:type="dxa"/>
              <w:left w:w="28" w:type="dxa"/>
              <w:bottom w:w="28" w:type="dxa"/>
              <w:right w:w="28" w:type="dxa"/>
            </w:tcMar>
          </w:tcPr>
          <w:p w14:paraId="243A3252"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67A92936"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DC_3A-28A_n77A</w:t>
            </w:r>
            <w:r w:rsidRPr="00104176">
              <w:rPr>
                <w:rFonts w:ascii="Arial" w:hAnsi="Arial" w:cs="Arial"/>
                <w:sz w:val="18"/>
                <w:lang w:eastAsia="ja-JP"/>
              </w:rPr>
              <w:t>-</w:t>
            </w:r>
            <w:r w:rsidRPr="00104176">
              <w:rPr>
                <w:rFonts w:ascii="Arial" w:hAnsi="Arial" w:cs="Arial"/>
                <w:sz w:val="18"/>
                <w:lang w:eastAsia="zh-CN"/>
              </w:rPr>
              <w:t>n257D</w:t>
            </w:r>
            <w:r w:rsidRPr="00104176">
              <w:rPr>
                <w:rFonts w:ascii="Arial" w:hAnsi="Arial" w:hint="eastAsia"/>
                <w:sz w:val="18"/>
                <w:vertAlign w:val="superscript"/>
                <w:lang w:eastAsia="zh-TW"/>
              </w:rPr>
              <w:t>2</w:t>
            </w:r>
          </w:p>
          <w:p w14:paraId="5F9EEA03"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6E84566B"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65F44533"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DC_3A-28A_n77A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670F98F5"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DC_3A_n77A</w:t>
            </w:r>
          </w:p>
          <w:p w14:paraId="5C6BCA44"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2E3B75AF"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DC_3A_n257D</w:t>
            </w:r>
          </w:p>
          <w:p w14:paraId="3A1E9264"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41E2DBAC"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37122B0E"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4F0A7C32"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DC_28A_n77A</w:t>
            </w:r>
          </w:p>
          <w:p w14:paraId="604B6846"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DC_28A_n257A</w:t>
            </w:r>
          </w:p>
          <w:p w14:paraId="47EC24AA"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DC_28A_n257D</w:t>
            </w:r>
          </w:p>
          <w:p w14:paraId="4947626D"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DC_28A_n257G</w:t>
            </w:r>
          </w:p>
          <w:p w14:paraId="5297D32D"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DC_28A_n257H</w:t>
            </w:r>
          </w:p>
          <w:p w14:paraId="258D4E8D"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DC_28A_n257I</w:t>
            </w:r>
          </w:p>
        </w:tc>
      </w:tr>
      <w:tr w:rsidR="0049000A" w:rsidRPr="00104176" w14:paraId="5F547C10" w14:textId="77777777" w:rsidTr="00E34927">
        <w:trPr>
          <w:trHeight w:val="187"/>
          <w:jc w:val="center"/>
        </w:trPr>
        <w:tc>
          <w:tcPr>
            <w:tcW w:w="3969" w:type="dxa"/>
            <w:shd w:val="clear" w:color="auto" w:fill="auto"/>
            <w:noWrap/>
            <w:tcMar>
              <w:top w:w="28" w:type="dxa"/>
              <w:left w:w="28" w:type="dxa"/>
              <w:bottom w:w="28" w:type="dxa"/>
              <w:right w:w="28" w:type="dxa"/>
            </w:tcMar>
          </w:tcPr>
          <w:p w14:paraId="7C946525"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DC_3A-28A_n77(2A)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63F9311A"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DC_3A-28A_n77(2A)</w:t>
            </w:r>
            <w:r w:rsidRPr="00104176">
              <w:rPr>
                <w:rFonts w:ascii="Arial" w:hAnsi="Arial" w:cs="Arial"/>
                <w:sz w:val="18"/>
                <w:lang w:eastAsia="ja-JP"/>
              </w:rPr>
              <w:t>-</w:t>
            </w:r>
            <w:r w:rsidRPr="00104176">
              <w:rPr>
                <w:rFonts w:ascii="Arial" w:hAnsi="Arial" w:cs="Arial"/>
                <w:sz w:val="18"/>
                <w:lang w:eastAsia="zh-CN"/>
              </w:rPr>
              <w:t>n257D</w:t>
            </w:r>
            <w:r w:rsidRPr="00104176">
              <w:rPr>
                <w:rFonts w:ascii="Arial" w:hAnsi="Arial" w:hint="eastAsia"/>
                <w:sz w:val="18"/>
                <w:vertAlign w:val="superscript"/>
                <w:lang w:eastAsia="zh-TW"/>
              </w:rPr>
              <w:t>2</w:t>
            </w:r>
          </w:p>
          <w:p w14:paraId="69DDAB9A"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DC_3A-28A_n77(2A)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780D2821"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DC_3A-28A_n77(2A)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2BC97D7D"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DC_3A-28A_n77(2A)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6BDFF5DB"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DC_3A_n77A</w:t>
            </w:r>
          </w:p>
          <w:p w14:paraId="09E7BD69"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1A5A1986"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DC_3A_n257D</w:t>
            </w:r>
          </w:p>
          <w:p w14:paraId="0D91DBE3"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2FAD3B67"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23CCB124"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7EB479EE"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DC_28A_n77A</w:t>
            </w:r>
          </w:p>
          <w:p w14:paraId="6CB6A714"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DC_28A_n257A</w:t>
            </w:r>
          </w:p>
          <w:p w14:paraId="3634A1C7"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DC_28A_n257D</w:t>
            </w:r>
          </w:p>
          <w:p w14:paraId="1C2F1E58"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DC_28A_n257G</w:t>
            </w:r>
          </w:p>
          <w:p w14:paraId="56ABE1A5"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DC_28A_n257H</w:t>
            </w:r>
          </w:p>
          <w:p w14:paraId="1AFC6251"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DC_28A_n257I</w:t>
            </w:r>
          </w:p>
        </w:tc>
      </w:tr>
      <w:tr w:rsidR="0049000A" w:rsidRPr="00104176" w14:paraId="70422505" w14:textId="77777777" w:rsidTr="00E34927">
        <w:trPr>
          <w:trHeight w:val="187"/>
          <w:jc w:val="center"/>
        </w:trPr>
        <w:tc>
          <w:tcPr>
            <w:tcW w:w="3969" w:type="dxa"/>
            <w:shd w:val="clear" w:color="auto" w:fill="auto"/>
            <w:noWrap/>
            <w:tcMar>
              <w:top w:w="28" w:type="dxa"/>
              <w:left w:w="28" w:type="dxa"/>
              <w:bottom w:w="28" w:type="dxa"/>
              <w:right w:w="28" w:type="dxa"/>
            </w:tcMar>
          </w:tcPr>
          <w:p w14:paraId="47286C52"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DC_3A-28A_n78A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74D05EF3"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78D79652"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01AEC659" w14:textId="77777777" w:rsidR="0049000A" w:rsidRPr="00104176" w:rsidRDefault="0049000A" w:rsidP="0049000A">
            <w:pPr>
              <w:keepNext/>
              <w:keepLines/>
              <w:spacing w:after="0"/>
              <w:jc w:val="center"/>
              <w:rPr>
                <w:rFonts w:ascii="Arial" w:hAnsi="Arial"/>
                <w:noProof/>
                <w:sz w:val="18"/>
              </w:rPr>
            </w:pPr>
            <w:r w:rsidRPr="00104176">
              <w:rPr>
                <w:rFonts w:ascii="Arial" w:hAnsi="Arial" w:cs="Arial"/>
                <w:sz w:val="18"/>
                <w:lang w:eastAsia="zh-CN"/>
              </w:rPr>
              <w:t>DC_3A-28A_n78A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28FBEFDE"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DC_3A_n78A</w:t>
            </w:r>
          </w:p>
          <w:p w14:paraId="642DDF94"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4EE72FFE"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16290D73"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3FF5B704"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507ADDCF"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DC_28A_n78A</w:t>
            </w:r>
          </w:p>
          <w:p w14:paraId="149C215F"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DC_28A_n257A</w:t>
            </w:r>
          </w:p>
          <w:p w14:paraId="44B904D1"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DC_28A_n257G</w:t>
            </w:r>
          </w:p>
          <w:p w14:paraId="08FA8E76"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DC_28A_n257H</w:t>
            </w:r>
          </w:p>
          <w:p w14:paraId="0F37F1C1" w14:textId="77777777" w:rsidR="0049000A" w:rsidRPr="00104176" w:rsidRDefault="0049000A" w:rsidP="0049000A">
            <w:pPr>
              <w:keepNext/>
              <w:keepLines/>
              <w:spacing w:after="0"/>
              <w:jc w:val="center"/>
              <w:rPr>
                <w:rFonts w:ascii="Arial" w:hAnsi="Arial"/>
                <w:noProof/>
                <w:sz w:val="18"/>
              </w:rPr>
            </w:pPr>
            <w:r w:rsidRPr="00104176">
              <w:rPr>
                <w:rFonts w:ascii="Arial" w:hAnsi="Arial" w:cs="Arial"/>
                <w:sz w:val="18"/>
                <w:lang w:eastAsia="zh-CN"/>
              </w:rPr>
              <w:t>DC_28A_n257I</w:t>
            </w:r>
          </w:p>
        </w:tc>
      </w:tr>
      <w:tr w:rsidR="0049000A" w:rsidRPr="00485907" w14:paraId="46536202" w14:textId="77777777" w:rsidTr="00E34927">
        <w:trPr>
          <w:trHeight w:val="187"/>
          <w:jc w:val="center"/>
        </w:trPr>
        <w:tc>
          <w:tcPr>
            <w:tcW w:w="3969" w:type="dxa"/>
            <w:shd w:val="clear" w:color="auto" w:fill="auto"/>
            <w:noWrap/>
            <w:tcMar>
              <w:top w:w="28" w:type="dxa"/>
              <w:left w:w="28" w:type="dxa"/>
              <w:bottom w:w="28" w:type="dxa"/>
              <w:right w:w="28" w:type="dxa"/>
            </w:tcMar>
          </w:tcPr>
          <w:p w14:paraId="34931B97" w14:textId="77777777" w:rsidR="0049000A" w:rsidRPr="00104176" w:rsidRDefault="0049000A" w:rsidP="0049000A">
            <w:pPr>
              <w:keepNext/>
              <w:keepLines/>
              <w:spacing w:after="0"/>
              <w:jc w:val="center"/>
              <w:rPr>
                <w:rFonts w:ascii="Arial" w:hAnsi="Arial" w:cs="Arial"/>
                <w:sz w:val="18"/>
                <w:szCs w:val="18"/>
              </w:rPr>
            </w:pPr>
            <w:r w:rsidRPr="00104176">
              <w:rPr>
                <w:rFonts w:ascii="Arial" w:hAnsi="Arial" w:cs="Arial"/>
                <w:sz w:val="18"/>
                <w:szCs w:val="18"/>
              </w:rPr>
              <w:t>DC_3A-41A_n28A-n257A</w:t>
            </w:r>
            <w:r w:rsidRPr="00104176">
              <w:rPr>
                <w:rFonts w:ascii="Arial" w:hAnsi="Arial" w:hint="eastAsia"/>
                <w:sz w:val="18"/>
                <w:vertAlign w:val="superscript"/>
                <w:lang w:eastAsia="zh-TW"/>
              </w:rPr>
              <w:t>2</w:t>
            </w:r>
          </w:p>
          <w:p w14:paraId="0A96438E" w14:textId="77777777" w:rsidR="0049000A" w:rsidRPr="00104176" w:rsidRDefault="0049000A" w:rsidP="0049000A">
            <w:pPr>
              <w:keepNext/>
              <w:keepLines/>
              <w:spacing w:after="0"/>
              <w:jc w:val="center"/>
              <w:rPr>
                <w:rFonts w:ascii="Arial" w:hAnsi="Arial" w:cs="Arial"/>
                <w:sz w:val="18"/>
                <w:szCs w:val="18"/>
              </w:rPr>
            </w:pPr>
            <w:r w:rsidRPr="00104176">
              <w:rPr>
                <w:rFonts w:ascii="Arial" w:hAnsi="Arial" w:cs="Arial"/>
                <w:sz w:val="18"/>
                <w:szCs w:val="18"/>
              </w:rPr>
              <w:t>DC_3A-41A_n28A-n257G</w:t>
            </w:r>
            <w:r w:rsidRPr="00104176">
              <w:rPr>
                <w:rFonts w:ascii="Arial" w:hAnsi="Arial" w:hint="eastAsia"/>
                <w:sz w:val="18"/>
                <w:vertAlign w:val="superscript"/>
                <w:lang w:eastAsia="zh-TW"/>
              </w:rPr>
              <w:t>2</w:t>
            </w:r>
          </w:p>
          <w:p w14:paraId="41AA4DF1" w14:textId="77777777" w:rsidR="0049000A" w:rsidRPr="00104176" w:rsidRDefault="0049000A" w:rsidP="0049000A">
            <w:pPr>
              <w:keepNext/>
              <w:keepLines/>
              <w:spacing w:after="0"/>
              <w:jc w:val="center"/>
              <w:rPr>
                <w:rFonts w:ascii="Arial" w:hAnsi="Arial" w:cs="Arial"/>
                <w:sz w:val="18"/>
                <w:szCs w:val="18"/>
              </w:rPr>
            </w:pPr>
            <w:r w:rsidRPr="00104176">
              <w:rPr>
                <w:rFonts w:ascii="Arial" w:hAnsi="Arial" w:cs="Arial"/>
                <w:sz w:val="18"/>
                <w:szCs w:val="18"/>
              </w:rPr>
              <w:t>DC_3A-41A_n28A-n257H</w:t>
            </w:r>
            <w:r w:rsidRPr="00104176">
              <w:rPr>
                <w:rFonts w:ascii="Arial" w:hAnsi="Arial" w:hint="eastAsia"/>
                <w:sz w:val="18"/>
                <w:vertAlign w:val="superscript"/>
                <w:lang w:eastAsia="zh-TW"/>
              </w:rPr>
              <w:t>2</w:t>
            </w:r>
          </w:p>
          <w:p w14:paraId="3D7CE899" w14:textId="77777777" w:rsidR="0049000A" w:rsidRPr="00104176" w:rsidRDefault="0049000A" w:rsidP="0049000A">
            <w:pPr>
              <w:keepNext/>
              <w:keepLines/>
              <w:spacing w:after="0"/>
              <w:jc w:val="center"/>
              <w:rPr>
                <w:rFonts w:ascii="Arial" w:hAnsi="Arial" w:cs="Arial"/>
                <w:sz w:val="18"/>
                <w:szCs w:val="18"/>
              </w:rPr>
            </w:pPr>
            <w:r w:rsidRPr="00104176">
              <w:rPr>
                <w:rFonts w:ascii="Arial" w:hAnsi="Arial" w:cs="Arial"/>
                <w:sz w:val="18"/>
                <w:szCs w:val="18"/>
              </w:rPr>
              <w:t>DC_3A-41A_n28A-n257I</w:t>
            </w:r>
            <w:r w:rsidRPr="00104176">
              <w:rPr>
                <w:rFonts w:ascii="Arial" w:hAnsi="Arial" w:hint="eastAsia"/>
                <w:sz w:val="18"/>
                <w:vertAlign w:val="superscript"/>
                <w:lang w:eastAsia="zh-TW"/>
              </w:rPr>
              <w:t>2</w:t>
            </w:r>
          </w:p>
          <w:p w14:paraId="7BF40B72" w14:textId="77777777" w:rsidR="0049000A" w:rsidRPr="00104176" w:rsidRDefault="0049000A" w:rsidP="0049000A">
            <w:pPr>
              <w:keepNext/>
              <w:keepLines/>
              <w:spacing w:after="0"/>
              <w:jc w:val="center"/>
              <w:rPr>
                <w:rFonts w:ascii="Arial" w:hAnsi="Arial" w:cs="Arial"/>
                <w:sz w:val="18"/>
                <w:szCs w:val="18"/>
              </w:rPr>
            </w:pPr>
            <w:r w:rsidRPr="00104176">
              <w:rPr>
                <w:rFonts w:ascii="Arial" w:hAnsi="Arial" w:cs="Arial"/>
                <w:sz w:val="18"/>
                <w:szCs w:val="18"/>
              </w:rPr>
              <w:t>DC_3A-41</w:t>
            </w:r>
            <w:r w:rsidRPr="00104176">
              <w:rPr>
                <w:rFonts w:ascii="Arial" w:hAnsi="Arial" w:cs="Arial"/>
                <w:sz w:val="18"/>
                <w:szCs w:val="18"/>
                <w:lang w:eastAsia="zh-CN"/>
              </w:rPr>
              <w:t>C</w:t>
            </w:r>
            <w:r w:rsidRPr="00104176">
              <w:rPr>
                <w:rFonts w:ascii="Arial" w:hAnsi="Arial" w:cs="Arial"/>
                <w:sz w:val="18"/>
                <w:szCs w:val="18"/>
              </w:rPr>
              <w:t>_n28A-n257A</w:t>
            </w:r>
            <w:r w:rsidRPr="00104176">
              <w:rPr>
                <w:rFonts w:ascii="Arial" w:hAnsi="Arial" w:hint="eastAsia"/>
                <w:sz w:val="18"/>
                <w:vertAlign w:val="superscript"/>
                <w:lang w:eastAsia="zh-TW"/>
              </w:rPr>
              <w:t>2</w:t>
            </w:r>
          </w:p>
          <w:p w14:paraId="5C681AC2" w14:textId="77777777" w:rsidR="0049000A" w:rsidRPr="00104176" w:rsidRDefault="0049000A" w:rsidP="0049000A">
            <w:pPr>
              <w:keepNext/>
              <w:keepLines/>
              <w:spacing w:after="0"/>
              <w:jc w:val="center"/>
              <w:rPr>
                <w:rFonts w:ascii="Arial" w:hAnsi="Arial" w:cs="Arial"/>
                <w:sz w:val="18"/>
                <w:szCs w:val="18"/>
              </w:rPr>
            </w:pPr>
            <w:r w:rsidRPr="00104176">
              <w:rPr>
                <w:rFonts w:ascii="Arial" w:hAnsi="Arial" w:cs="Arial"/>
                <w:sz w:val="18"/>
                <w:szCs w:val="18"/>
              </w:rPr>
              <w:t>DC_3A-41</w:t>
            </w:r>
            <w:r w:rsidRPr="00104176">
              <w:rPr>
                <w:rFonts w:ascii="Arial" w:hAnsi="Arial" w:cs="Arial"/>
                <w:sz w:val="18"/>
                <w:szCs w:val="18"/>
                <w:lang w:eastAsia="zh-CN"/>
              </w:rPr>
              <w:t>C</w:t>
            </w:r>
            <w:r w:rsidRPr="00104176">
              <w:rPr>
                <w:rFonts w:ascii="Arial" w:hAnsi="Arial" w:cs="Arial"/>
                <w:sz w:val="18"/>
                <w:szCs w:val="18"/>
              </w:rPr>
              <w:t>_n28A-n257G</w:t>
            </w:r>
            <w:r w:rsidRPr="00104176">
              <w:rPr>
                <w:rFonts w:ascii="Arial" w:hAnsi="Arial" w:hint="eastAsia"/>
                <w:sz w:val="18"/>
                <w:vertAlign w:val="superscript"/>
                <w:lang w:eastAsia="zh-TW"/>
              </w:rPr>
              <w:t>2</w:t>
            </w:r>
          </w:p>
          <w:p w14:paraId="20D7788B" w14:textId="77777777" w:rsidR="0049000A" w:rsidRPr="00104176" w:rsidRDefault="0049000A" w:rsidP="0049000A">
            <w:pPr>
              <w:keepNext/>
              <w:keepLines/>
              <w:spacing w:after="0"/>
              <w:jc w:val="center"/>
              <w:rPr>
                <w:rFonts w:ascii="Arial" w:hAnsi="Arial" w:cs="Arial"/>
                <w:sz w:val="18"/>
                <w:szCs w:val="18"/>
              </w:rPr>
            </w:pPr>
            <w:r w:rsidRPr="00104176">
              <w:rPr>
                <w:rFonts w:ascii="Arial" w:hAnsi="Arial" w:cs="Arial"/>
                <w:sz w:val="18"/>
                <w:szCs w:val="18"/>
              </w:rPr>
              <w:t>DC_3A-41</w:t>
            </w:r>
            <w:r w:rsidRPr="00104176">
              <w:rPr>
                <w:rFonts w:ascii="Arial" w:hAnsi="Arial" w:cs="Arial"/>
                <w:sz w:val="18"/>
                <w:szCs w:val="18"/>
                <w:lang w:eastAsia="zh-CN"/>
              </w:rPr>
              <w:t>C</w:t>
            </w:r>
            <w:r w:rsidRPr="00104176">
              <w:rPr>
                <w:rFonts w:ascii="Arial" w:hAnsi="Arial" w:cs="Arial"/>
                <w:sz w:val="18"/>
                <w:szCs w:val="18"/>
              </w:rPr>
              <w:t>_n28A-n257H</w:t>
            </w:r>
            <w:r w:rsidRPr="00104176">
              <w:rPr>
                <w:rFonts w:ascii="Arial" w:hAnsi="Arial" w:hint="eastAsia"/>
                <w:sz w:val="18"/>
                <w:vertAlign w:val="superscript"/>
                <w:lang w:eastAsia="zh-TW"/>
              </w:rPr>
              <w:t>2</w:t>
            </w:r>
          </w:p>
          <w:p w14:paraId="05382DD6"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szCs w:val="18"/>
              </w:rPr>
              <w:t>DC_3A-41</w:t>
            </w:r>
            <w:r w:rsidRPr="00104176">
              <w:rPr>
                <w:rFonts w:ascii="Arial" w:hAnsi="Arial" w:cs="Arial"/>
                <w:sz w:val="18"/>
                <w:szCs w:val="18"/>
                <w:lang w:eastAsia="zh-CN"/>
              </w:rPr>
              <w:t>C</w:t>
            </w:r>
            <w:r w:rsidRPr="00104176">
              <w:rPr>
                <w:rFonts w:ascii="Arial" w:hAnsi="Arial" w:cs="Arial"/>
                <w:sz w:val="18"/>
                <w:szCs w:val="18"/>
              </w:rPr>
              <w:t>_n28A-n257I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57432D34"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DC_3A_n28A</w:t>
            </w:r>
          </w:p>
          <w:p w14:paraId="472A0226"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31A158FA"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15DF3B40"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2FF0C438"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42A45423"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DC_41A_n28A</w:t>
            </w:r>
          </w:p>
          <w:p w14:paraId="353C9A9B"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DC_41A_n257A</w:t>
            </w:r>
          </w:p>
          <w:p w14:paraId="7104089E"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DC_41A_n257G</w:t>
            </w:r>
          </w:p>
          <w:p w14:paraId="42CB8D35"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DC_41A_n257H</w:t>
            </w:r>
          </w:p>
          <w:p w14:paraId="15F5152E"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DC_41A_n257I</w:t>
            </w:r>
          </w:p>
          <w:p w14:paraId="763A40E7"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DC_41C_n28A</w:t>
            </w:r>
          </w:p>
          <w:p w14:paraId="33D8CACA"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DC_41C_n257A</w:t>
            </w:r>
          </w:p>
          <w:p w14:paraId="1EE87E60" w14:textId="77777777" w:rsidR="0049000A" w:rsidRPr="00104176" w:rsidRDefault="0049000A" w:rsidP="0049000A">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14:paraId="5844FE4B" w14:textId="77777777" w:rsidR="0049000A" w:rsidRPr="00104176" w:rsidRDefault="0049000A" w:rsidP="0049000A">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14:paraId="69DC5FC8" w14:textId="77777777" w:rsidR="0049000A" w:rsidRPr="00104176" w:rsidRDefault="0049000A" w:rsidP="0049000A">
            <w:pPr>
              <w:keepNext/>
              <w:keepLines/>
              <w:spacing w:after="0"/>
              <w:jc w:val="center"/>
              <w:rPr>
                <w:rFonts w:ascii="Arial" w:hAnsi="Arial" w:cs="Arial"/>
                <w:sz w:val="18"/>
                <w:lang w:val="sv-FI" w:eastAsia="zh-CN"/>
              </w:rPr>
            </w:pPr>
            <w:r w:rsidRPr="00104176">
              <w:rPr>
                <w:rFonts w:ascii="Arial" w:hAnsi="Arial" w:cs="Arial"/>
                <w:sz w:val="18"/>
                <w:lang w:val="sv-FI" w:eastAsia="zh-CN"/>
              </w:rPr>
              <w:t>DC_41C_n257I</w:t>
            </w:r>
          </w:p>
        </w:tc>
      </w:tr>
      <w:tr w:rsidR="0049000A" w:rsidRPr="00485907" w14:paraId="62823564" w14:textId="77777777" w:rsidTr="00E34927">
        <w:trPr>
          <w:trHeight w:val="187"/>
          <w:jc w:val="center"/>
        </w:trPr>
        <w:tc>
          <w:tcPr>
            <w:tcW w:w="3969" w:type="dxa"/>
            <w:shd w:val="clear" w:color="auto" w:fill="auto"/>
            <w:noWrap/>
            <w:tcMar>
              <w:top w:w="28" w:type="dxa"/>
              <w:left w:w="28" w:type="dxa"/>
              <w:bottom w:w="28" w:type="dxa"/>
              <w:right w:w="28" w:type="dxa"/>
            </w:tcMar>
          </w:tcPr>
          <w:p w14:paraId="07E3C537"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48118454"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630E70F1"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3C0FB301"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415304F4"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28F1EB72"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63E22FFB"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77579988"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DC_3A-41C_n77A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76A9DF14"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DC_3A_n77A</w:t>
            </w:r>
          </w:p>
          <w:p w14:paraId="6DDFF906"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446157A3"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656BD6D0"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751CD827"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6E9D5444"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DC_41A_n77A</w:t>
            </w:r>
          </w:p>
          <w:p w14:paraId="24B69789"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DC_41A_n257A</w:t>
            </w:r>
          </w:p>
          <w:p w14:paraId="0BE02CBA"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DC_41A_n257G</w:t>
            </w:r>
          </w:p>
          <w:p w14:paraId="322099C3"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DC_41A_n257H</w:t>
            </w:r>
          </w:p>
          <w:p w14:paraId="27B79E8A"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DC_41A_n257I</w:t>
            </w:r>
          </w:p>
          <w:p w14:paraId="4A49DFA9"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DC_41C_n77A</w:t>
            </w:r>
          </w:p>
          <w:p w14:paraId="0F1633D5"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DC_41C_n257A</w:t>
            </w:r>
          </w:p>
          <w:p w14:paraId="61CF3942" w14:textId="77777777" w:rsidR="0049000A" w:rsidRPr="00104176" w:rsidRDefault="0049000A" w:rsidP="0049000A">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14:paraId="65D492BC" w14:textId="77777777" w:rsidR="0049000A" w:rsidRPr="00104176" w:rsidRDefault="0049000A" w:rsidP="0049000A">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14:paraId="270E1682" w14:textId="77777777" w:rsidR="0049000A" w:rsidRPr="00104176" w:rsidRDefault="0049000A" w:rsidP="0049000A">
            <w:pPr>
              <w:keepNext/>
              <w:keepLines/>
              <w:spacing w:after="0"/>
              <w:jc w:val="center"/>
              <w:rPr>
                <w:rFonts w:ascii="Arial" w:hAnsi="Arial" w:cs="Arial"/>
                <w:sz w:val="18"/>
                <w:lang w:val="sv-FI" w:eastAsia="zh-CN"/>
              </w:rPr>
            </w:pPr>
            <w:r w:rsidRPr="00104176">
              <w:rPr>
                <w:rFonts w:ascii="Arial" w:hAnsi="Arial" w:cs="Arial"/>
                <w:sz w:val="18"/>
                <w:lang w:val="sv-FI" w:eastAsia="zh-CN"/>
              </w:rPr>
              <w:t>DC_41C_n257I</w:t>
            </w:r>
          </w:p>
        </w:tc>
      </w:tr>
      <w:tr w:rsidR="0049000A" w:rsidRPr="00485907" w14:paraId="0A46172F" w14:textId="77777777" w:rsidTr="00E34927">
        <w:trPr>
          <w:trHeight w:val="187"/>
          <w:jc w:val="center"/>
        </w:trPr>
        <w:tc>
          <w:tcPr>
            <w:tcW w:w="3969" w:type="dxa"/>
            <w:shd w:val="clear" w:color="auto" w:fill="auto"/>
            <w:noWrap/>
            <w:tcMar>
              <w:top w:w="28" w:type="dxa"/>
              <w:left w:w="28" w:type="dxa"/>
              <w:bottom w:w="28" w:type="dxa"/>
              <w:right w:w="28" w:type="dxa"/>
            </w:tcMar>
          </w:tcPr>
          <w:p w14:paraId="38473810"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DC_3A-41A_n78A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1F3E8585"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3C9512A3"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3DF8D074"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0D61D8CC"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7DC6B7BD"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4B83BF40"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184CE22E" w14:textId="77777777" w:rsidR="0049000A" w:rsidRPr="00104176" w:rsidRDefault="0049000A" w:rsidP="0049000A">
            <w:pPr>
              <w:keepNext/>
              <w:keepLines/>
              <w:spacing w:after="0"/>
              <w:jc w:val="center"/>
              <w:rPr>
                <w:rFonts w:ascii="Arial" w:hAnsi="Arial"/>
                <w:noProof/>
                <w:sz w:val="18"/>
              </w:rPr>
            </w:pPr>
            <w:r w:rsidRPr="00104176">
              <w:rPr>
                <w:rFonts w:ascii="Arial" w:hAnsi="Arial" w:cs="Arial"/>
                <w:sz w:val="18"/>
                <w:lang w:eastAsia="zh-CN"/>
              </w:rPr>
              <w:t>DC_3A-41C_n78A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588DAFB6"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DC_3A_n78A</w:t>
            </w:r>
          </w:p>
          <w:p w14:paraId="4E9AD160"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245F3E2C"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74E0DFD8"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71F854B5"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5ED68BAE"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DC_41A_n78A</w:t>
            </w:r>
          </w:p>
          <w:p w14:paraId="67B969A6"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DC_41A_n257A</w:t>
            </w:r>
          </w:p>
          <w:p w14:paraId="4F170488"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DC_41A_n257G</w:t>
            </w:r>
          </w:p>
          <w:p w14:paraId="4115BF94"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DC_41A_n257H</w:t>
            </w:r>
          </w:p>
          <w:p w14:paraId="7A63795D"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DC_41A_n257I</w:t>
            </w:r>
          </w:p>
          <w:p w14:paraId="5533D481"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DC_41C_n78A</w:t>
            </w:r>
          </w:p>
          <w:p w14:paraId="406C2C1C"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DC_41C_n257A</w:t>
            </w:r>
          </w:p>
          <w:p w14:paraId="10E50072" w14:textId="77777777" w:rsidR="0049000A" w:rsidRPr="00104176" w:rsidRDefault="0049000A" w:rsidP="0049000A">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14:paraId="3C4ED9D3" w14:textId="77777777" w:rsidR="0049000A" w:rsidRPr="00104176" w:rsidRDefault="0049000A" w:rsidP="0049000A">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14:paraId="38074746" w14:textId="77777777" w:rsidR="0049000A" w:rsidRPr="00104176" w:rsidRDefault="0049000A" w:rsidP="0049000A">
            <w:pPr>
              <w:keepNext/>
              <w:keepLines/>
              <w:spacing w:after="0"/>
              <w:jc w:val="center"/>
              <w:rPr>
                <w:rFonts w:ascii="Arial" w:hAnsi="Arial"/>
                <w:noProof/>
                <w:sz w:val="18"/>
                <w:lang w:val="sv-FI"/>
              </w:rPr>
            </w:pPr>
            <w:r w:rsidRPr="00104176">
              <w:rPr>
                <w:rFonts w:ascii="Arial" w:hAnsi="Arial" w:cs="Arial"/>
                <w:sz w:val="18"/>
                <w:lang w:val="sv-FI" w:eastAsia="zh-CN"/>
              </w:rPr>
              <w:t>DC_41C_n257I</w:t>
            </w:r>
          </w:p>
        </w:tc>
      </w:tr>
      <w:tr w:rsidR="0049000A" w:rsidRPr="00104176" w14:paraId="4B354A39" w14:textId="77777777" w:rsidTr="00E34927">
        <w:trPr>
          <w:trHeight w:val="187"/>
          <w:jc w:val="center"/>
        </w:trPr>
        <w:tc>
          <w:tcPr>
            <w:tcW w:w="3969" w:type="dxa"/>
            <w:shd w:val="clear" w:color="auto" w:fill="auto"/>
            <w:noWrap/>
            <w:tcMar>
              <w:top w:w="28" w:type="dxa"/>
              <w:left w:w="28" w:type="dxa"/>
              <w:bottom w:w="28" w:type="dxa"/>
              <w:right w:w="28" w:type="dxa"/>
            </w:tcMar>
          </w:tcPr>
          <w:p w14:paraId="3DF415E1"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57F82E3B"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671270F0"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4983896B"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563BACBB"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4A5E5A20"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20B44F73"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4058AFBE"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DC_3A-42C_n77A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255AD202"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DC_3A_n77A</w:t>
            </w:r>
          </w:p>
          <w:p w14:paraId="2837633B"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6FE6935D"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7BB05B2E"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37A6F26A"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1AAEAC58"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3A166BA9"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092CF502"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1CC01390" w14:textId="77777777" w:rsidR="0049000A"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0FBB39E2"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DC_3A_n77A-n257A</w:t>
            </w:r>
          </w:p>
          <w:p w14:paraId="1CA839EB"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DC_3A_n77A-n257G</w:t>
            </w:r>
          </w:p>
          <w:p w14:paraId="7CC2A34A"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DC_3A_n77A-n257H</w:t>
            </w:r>
          </w:p>
          <w:p w14:paraId="51FF538E"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DC_3A_n77A-n257I</w:t>
            </w:r>
          </w:p>
        </w:tc>
      </w:tr>
      <w:tr w:rsidR="0049000A" w:rsidRPr="00104176" w14:paraId="72B5B6A8" w14:textId="77777777" w:rsidTr="00E34927">
        <w:trPr>
          <w:trHeight w:val="187"/>
          <w:jc w:val="center"/>
        </w:trPr>
        <w:tc>
          <w:tcPr>
            <w:tcW w:w="3969" w:type="dxa"/>
            <w:shd w:val="clear" w:color="auto" w:fill="auto"/>
            <w:noWrap/>
            <w:tcMar>
              <w:top w:w="28" w:type="dxa"/>
              <w:left w:w="28" w:type="dxa"/>
              <w:bottom w:w="28" w:type="dxa"/>
              <w:right w:w="28" w:type="dxa"/>
            </w:tcMar>
          </w:tcPr>
          <w:p w14:paraId="566D4C2A"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DC_3A-42A_n78A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3A0FD0D5"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0BCB5299"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122C7B8C"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4F8C53AB"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5572AE99"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2BA0F781"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5943D41F" w14:textId="77777777" w:rsidR="0049000A" w:rsidRPr="00104176" w:rsidRDefault="0049000A" w:rsidP="0049000A">
            <w:pPr>
              <w:keepNext/>
              <w:keepLines/>
              <w:spacing w:after="0"/>
              <w:jc w:val="center"/>
              <w:rPr>
                <w:rFonts w:ascii="Arial" w:hAnsi="Arial"/>
                <w:noProof/>
                <w:sz w:val="18"/>
              </w:rPr>
            </w:pPr>
            <w:r w:rsidRPr="00104176">
              <w:rPr>
                <w:rFonts w:ascii="Arial" w:hAnsi="Arial" w:cs="Arial"/>
                <w:sz w:val="18"/>
                <w:lang w:eastAsia="zh-CN"/>
              </w:rPr>
              <w:t>DC_3A-42C_n78A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1A2D9550"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DC_3A_n78A</w:t>
            </w:r>
          </w:p>
          <w:p w14:paraId="61C5CEB0"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7C9731B7"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4F5B3C61"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7A283BA9"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7485CE35"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4C44C55C"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055428E0"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08B0D3AC"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02B52D1A"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DC_42C_n257A</w:t>
            </w:r>
          </w:p>
          <w:p w14:paraId="7B8FFA16"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DC_42C_n257G</w:t>
            </w:r>
          </w:p>
          <w:p w14:paraId="5D7A0E50"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DC_42C_n257H</w:t>
            </w:r>
          </w:p>
          <w:p w14:paraId="2E83E842"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DC_42C_n257I</w:t>
            </w:r>
          </w:p>
          <w:p w14:paraId="1571F39C"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DC_3A_n78A-n257A</w:t>
            </w:r>
          </w:p>
          <w:p w14:paraId="4F9B7406"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DC_3A_n78A-n257G</w:t>
            </w:r>
          </w:p>
          <w:p w14:paraId="19BEE78B"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DC_3A_n78A-n257H</w:t>
            </w:r>
          </w:p>
          <w:p w14:paraId="4BC57F69" w14:textId="77777777" w:rsidR="0049000A" w:rsidRPr="00104176" w:rsidRDefault="0049000A" w:rsidP="0049000A">
            <w:pPr>
              <w:keepNext/>
              <w:keepLines/>
              <w:spacing w:after="0"/>
              <w:jc w:val="center"/>
              <w:rPr>
                <w:rFonts w:ascii="Arial" w:hAnsi="Arial"/>
                <w:noProof/>
                <w:sz w:val="18"/>
              </w:rPr>
            </w:pPr>
            <w:r w:rsidRPr="00104176">
              <w:rPr>
                <w:rFonts w:ascii="Arial" w:hAnsi="Arial" w:cs="Arial"/>
                <w:sz w:val="18"/>
                <w:lang w:eastAsia="zh-CN"/>
              </w:rPr>
              <w:t>DC_3A_n78A-n257I</w:t>
            </w:r>
          </w:p>
        </w:tc>
      </w:tr>
      <w:tr w:rsidR="0049000A" w:rsidRPr="00104176" w14:paraId="1FBA4AD8" w14:textId="77777777" w:rsidTr="00E34927">
        <w:trPr>
          <w:trHeight w:val="187"/>
          <w:jc w:val="center"/>
        </w:trPr>
        <w:tc>
          <w:tcPr>
            <w:tcW w:w="3969" w:type="dxa"/>
            <w:shd w:val="clear" w:color="auto" w:fill="auto"/>
            <w:noWrap/>
            <w:tcMar>
              <w:top w:w="28" w:type="dxa"/>
              <w:left w:w="28" w:type="dxa"/>
              <w:bottom w:w="28" w:type="dxa"/>
              <w:right w:w="28" w:type="dxa"/>
            </w:tcMar>
          </w:tcPr>
          <w:p w14:paraId="402D513A"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DC_3A-42A_n79A-n257A</w:t>
            </w:r>
          </w:p>
          <w:p w14:paraId="25920433"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DC_3A-42A_n79A-n257G</w:t>
            </w:r>
          </w:p>
          <w:p w14:paraId="6DB7E21B"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DC_3A-42A_n79A-n257H</w:t>
            </w:r>
          </w:p>
          <w:p w14:paraId="426A0DE2"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DC_3A-42A_n79A-n257I</w:t>
            </w:r>
          </w:p>
          <w:p w14:paraId="79A37C7A"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DC_3A-42C_n79A-n257A</w:t>
            </w:r>
          </w:p>
          <w:p w14:paraId="0FEB4B4F"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DC_3A-42C_n79A-n257G</w:t>
            </w:r>
          </w:p>
          <w:p w14:paraId="50B4DA42"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DC_3A-42C_n79A-n257H</w:t>
            </w:r>
          </w:p>
          <w:p w14:paraId="4525F789"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DC_3A-42C_n79A-n257I</w:t>
            </w:r>
          </w:p>
        </w:tc>
        <w:tc>
          <w:tcPr>
            <w:tcW w:w="3969" w:type="dxa"/>
            <w:tcMar>
              <w:top w:w="28" w:type="dxa"/>
              <w:left w:w="28" w:type="dxa"/>
              <w:bottom w:w="28" w:type="dxa"/>
              <w:right w:w="28" w:type="dxa"/>
            </w:tcMar>
          </w:tcPr>
          <w:p w14:paraId="5C960947"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DC_3A_n79A</w:t>
            </w:r>
          </w:p>
          <w:p w14:paraId="02EEBFB7"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1C3D7792"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7D20D655"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6FCB77DB"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6BC20BDC"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0E4DE824"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5DCF723C"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7A5E5ABC" w14:textId="77777777" w:rsidR="0049000A"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10CBD091"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DC_3A_n79A-n257A</w:t>
            </w:r>
          </w:p>
          <w:p w14:paraId="760CFE4C"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DC_3A_n79A-n257G</w:t>
            </w:r>
          </w:p>
          <w:p w14:paraId="6B84AF94"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DC_3A_n79A-n257H</w:t>
            </w:r>
          </w:p>
          <w:p w14:paraId="5C50B846"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DC_3A_n79A-n257I</w:t>
            </w:r>
          </w:p>
        </w:tc>
      </w:tr>
      <w:tr w:rsidR="0049000A" w:rsidRPr="00104176" w14:paraId="2686416E" w14:textId="77777777" w:rsidTr="00E34927">
        <w:trPr>
          <w:trHeight w:val="187"/>
          <w:jc w:val="center"/>
        </w:trPr>
        <w:tc>
          <w:tcPr>
            <w:tcW w:w="3969" w:type="dxa"/>
            <w:shd w:val="clear" w:color="auto" w:fill="auto"/>
            <w:noWrap/>
            <w:tcMar>
              <w:top w:w="28" w:type="dxa"/>
              <w:left w:w="28" w:type="dxa"/>
              <w:bottom w:w="28" w:type="dxa"/>
              <w:right w:w="28" w:type="dxa"/>
            </w:tcMar>
          </w:tcPr>
          <w:p w14:paraId="48D60C25" w14:textId="77777777" w:rsidR="0049000A" w:rsidRPr="00104176" w:rsidRDefault="0049000A" w:rsidP="0049000A">
            <w:pPr>
              <w:keepNext/>
              <w:keepLines/>
              <w:spacing w:after="0"/>
              <w:jc w:val="center"/>
              <w:rPr>
                <w:rFonts w:ascii="Arial" w:hAnsi="Arial"/>
                <w:noProof/>
                <w:sz w:val="18"/>
              </w:rPr>
            </w:pPr>
            <w:r w:rsidRPr="00104176">
              <w:rPr>
                <w:rFonts w:ascii="Arial" w:hAnsi="Arial"/>
                <w:noProof/>
                <w:sz w:val="18"/>
              </w:rPr>
              <w:t>DC_5A-7A_n78A-n257A</w:t>
            </w:r>
          </w:p>
          <w:p w14:paraId="569CD2D0" w14:textId="77777777" w:rsidR="0049000A" w:rsidRPr="00104176" w:rsidRDefault="0049000A" w:rsidP="0049000A">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DC_5A-7A_n78A-n257D</w:t>
            </w:r>
          </w:p>
          <w:p w14:paraId="59505A91" w14:textId="77777777" w:rsidR="0049000A" w:rsidRPr="00104176" w:rsidRDefault="0049000A" w:rsidP="0049000A">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DC_5A-7A_n78A-n257E</w:t>
            </w:r>
          </w:p>
          <w:p w14:paraId="7AAF40D1" w14:textId="77777777" w:rsidR="0049000A" w:rsidRPr="00104176" w:rsidRDefault="0049000A" w:rsidP="0049000A">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DC_5A-7A_n78A-n257F</w:t>
            </w:r>
          </w:p>
          <w:p w14:paraId="30569174" w14:textId="77777777" w:rsidR="0049000A" w:rsidRPr="00104176" w:rsidRDefault="0049000A" w:rsidP="0049000A">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DC_5A-7A_n78A-n257G</w:t>
            </w:r>
          </w:p>
          <w:p w14:paraId="0416EEFA" w14:textId="77777777" w:rsidR="0049000A" w:rsidRPr="00104176" w:rsidRDefault="0049000A" w:rsidP="0049000A">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DC_5A-7A_n78A-n257H</w:t>
            </w:r>
          </w:p>
          <w:p w14:paraId="7EDAAC81" w14:textId="77777777" w:rsidR="0049000A" w:rsidRPr="00104176" w:rsidRDefault="0049000A" w:rsidP="0049000A">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DC_5A-7A_n78A-n257I</w:t>
            </w:r>
          </w:p>
          <w:p w14:paraId="2618E034" w14:textId="77777777" w:rsidR="0049000A" w:rsidRPr="00104176" w:rsidRDefault="0049000A" w:rsidP="0049000A">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DC_5A-7A_n78A-n257J</w:t>
            </w:r>
          </w:p>
          <w:p w14:paraId="235DF0CD" w14:textId="77777777" w:rsidR="0049000A" w:rsidRPr="00104176" w:rsidRDefault="0049000A" w:rsidP="0049000A">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DC_5A-7A_n78A-n257K</w:t>
            </w:r>
          </w:p>
          <w:p w14:paraId="65EBAE01" w14:textId="77777777" w:rsidR="0049000A" w:rsidRPr="00104176" w:rsidRDefault="0049000A" w:rsidP="0049000A">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DC_5A-7A_n78A-n257L</w:t>
            </w:r>
          </w:p>
          <w:p w14:paraId="1D7F4BC9" w14:textId="77777777" w:rsidR="0049000A" w:rsidRPr="00104176" w:rsidRDefault="0049000A" w:rsidP="0049000A">
            <w:pPr>
              <w:keepNext/>
              <w:keepLines/>
              <w:spacing w:after="0"/>
              <w:jc w:val="center"/>
              <w:rPr>
                <w:rFonts w:ascii="Arial" w:hAnsi="Arial"/>
                <w:noProof/>
                <w:sz w:val="18"/>
              </w:rPr>
            </w:pPr>
            <w:r w:rsidRPr="00104176">
              <w:rPr>
                <w:rFonts w:ascii="Arial" w:hAnsi="Arial"/>
                <w:noProof/>
                <w:sz w:val="18"/>
                <w:lang w:eastAsia="zh-CN"/>
              </w:rPr>
              <w:t>DC_5A-7A_n78A-n257M</w:t>
            </w:r>
          </w:p>
        </w:tc>
        <w:tc>
          <w:tcPr>
            <w:tcW w:w="3969" w:type="dxa"/>
            <w:tcMar>
              <w:top w:w="28" w:type="dxa"/>
              <w:left w:w="28" w:type="dxa"/>
              <w:bottom w:w="28" w:type="dxa"/>
              <w:right w:w="28" w:type="dxa"/>
            </w:tcMar>
          </w:tcPr>
          <w:p w14:paraId="378B1551" w14:textId="77777777" w:rsidR="0049000A" w:rsidRPr="00104176" w:rsidRDefault="0049000A" w:rsidP="0049000A">
            <w:pPr>
              <w:keepNext/>
              <w:keepLines/>
              <w:spacing w:after="0"/>
              <w:jc w:val="center"/>
              <w:rPr>
                <w:rFonts w:ascii="Arial" w:hAnsi="Arial"/>
                <w:noProof/>
                <w:sz w:val="18"/>
              </w:rPr>
            </w:pPr>
            <w:r w:rsidRPr="00104176">
              <w:rPr>
                <w:rFonts w:ascii="Arial" w:hAnsi="Arial"/>
                <w:noProof/>
                <w:sz w:val="18"/>
              </w:rPr>
              <w:t>DC_5A_n78A</w:t>
            </w:r>
          </w:p>
          <w:p w14:paraId="6DBDA036" w14:textId="77777777" w:rsidR="0049000A" w:rsidRPr="00104176" w:rsidRDefault="0049000A" w:rsidP="0049000A">
            <w:pPr>
              <w:keepNext/>
              <w:keepLines/>
              <w:spacing w:after="0"/>
              <w:jc w:val="center"/>
              <w:rPr>
                <w:rFonts w:ascii="Arial" w:hAnsi="Arial"/>
                <w:noProof/>
                <w:sz w:val="18"/>
              </w:rPr>
            </w:pPr>
            <w:r w:rsidRPr="00104176">
              <w:rPr>
                <w:rFonts w:ascii="Arial" w:hAnsi="Arial"/>
                <w:noProof/>
                <w:sz w:val="18"/>
              </w:rPr>
              <w:t>DC_5A_n257A</w:t>
            </w:r>
          </w:p>
          <w:p w14:paraId="1EB82504" w14:textId="77777777" w:rsidR="0049000A" w:rsidRPr="00104176" w:rsidRDefault="0049000A" w:rsidP="0049000A">
            <w:pPr>
              <w:keepNext/>
              <w:keepLines/>
              <w:spacing w:after="0"/>
              <w:jc w:val="center"/>
              <w:rPr>
                <w:rFonts w:ascii="Arial" w:hAnsi="Arial"/>
                <w:noProof/>
                <w:sz w:val="18"/>
              </w:rPr>
            </w:pPr>
            <w:r w:rsidRPr="00104176">
              <w:rPr>
                <w:rFonts w:ascii="Arial" w:hAnsi="Arial"/>
                <w:noProof/>
                <w:sz w:val="18"/>
              </w:rPr>
              <w:t>DC_7A_n78A</w:t>
            </w:r>
          </w:p>
          <w:p w14:paraId="1970C56D" w14:textId="77777777" w:rsidR="0049000A" w:rsidRPr="00104176" w:rsidRDefault="0049000A" w:rsidP="0049000A">
            <w:pPr>
              <w:keepNext/>
              <w:keepLines/>
              <w:spacing w:after="0"/>
              <w:jc w:val="center"/>
              <w:rPr>
                <w:rFonts w:ascii="Arial" w:hAnsi="Arial"/>
                <w:noProof/>
                <w:sz w:val="18"/>
                <w:lang w:eastAsia="zh-CN"/>
              </w:rPr>
            </w:pPr>
            <w:r w:rsidRPr="00104176">
              <w:rPr>
                <w:rFonts w:ascii="Arial" w:hAnsi="Arial"/>
                <w:noProof/>
                <w:sz w:val="18"/>
              </w:rPr>
              <w:t>DC_7A_n257A</w:t>
            </w:r>
          </w:p>
          <w:p w14:paraId="16529834"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DC_5A_n78A-n257A</w:t>
            </w:r>
          </w:p>
          <w:p w14:paraId="79A5BFCE"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DC_5A_n78A-n257G</w:t>
            </w:r>
          </w:p>
          <w:p w14:paraId="66BC3586"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DC_5A_n78A-n257H</w:t>
            </w:r>
          </w:p>
          <w:p w14:paraId="5D5E40E7"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DC_5A_n78A-n257I</w:t>
            </w:r>
          </w:p>
          <w:p w14:paraId="03ECB4FD"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DC_7A_n78A-n257A</w:t>
            </w:r>
          </w:p>
          <w:p w14:paraId="2AE803EF"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DC_7A_n78A-n257G</w:t>
            </w:r>
          </w:p>
          <w:p w14:paraId="21EBC03E"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DC_7A_n78A-n257H</w:t>
            </w:r>
          </w:p>
          <w:p w14:paraId="6C3ACAE2" w14:textId="77777777" w:rsidR="0049000A" w:rsidRPr="00104176" w:rsidRDefault="0049000A" w:rsidP="0049000A">
            <w:pPr>
              <w:keepNext/>
              <w:keepLines/>
              <w:spacing w:after="0"/>
              <w:jc w:val="center"/>
              <w:rPr>
                <w:rFonts w:ascii="Arial" w:hAnsi="Arial"/>
                <w:noProof/>
                <w:sz w:val="18"/>
              </w:rPr>
            </w:pPr>
            <w:r w:rsidRPr="00104176">
              <w:rPr>
                <w:rFonts w:ascii="Arial" w:hAnsi="Arial"/>
                <w:sz w:val="18"/>
              </w:rPr>
              <w:t>DC_7A_n78A-n257I</w:t>
            </w:r>
          </w:p>
        </w:tc>
      </w:tr>
      <w:tr w:rsidR="0049000A" w:rsidRPr="00104176" w14:paraId="2CC8C5C2" w14:textId="77777777" w:rsidTr="00E34927">
        <w:trPr>
          <w:trHeight w:val="187"/>
          <w:jc w:val="center"/>
        </w:trPr>
        <w:tc>
          <w:tcPr>
            <w:tcW w:w="3969" w:type="dxa"/>
            <w:shd w:val="clear" w:color="auto" w:fill="auto"/>
            <w:noWrap/>
            <w:tcMar>
              <w:top w:w="28" w:type="dxa"/>
              <w:left w:w="28" w:type="dxa"/>
              <w:bottom w:w="28" w:type="dxa"/>
              <w:right w:w="28" w:type="dxa"/>
            </w:tcMar>
          </w:tcPr>
          <w:p w14:paraId="0788E039" w14:textId="77777777" w:rsidR="0049000A" w:rsidRPr="00104176" w:rsidRDefault="0049000A" w:rsidP="0049000A">
            <w:pPr>
              <w:keepNext/>
              <w:keepLines/>
              <w:spacing w:after="0"/>
              <w:jc w:val="center"/>
              <w:rPr>
                <w:rFonts w:ascii="Arial" w:hAnsi="Arial"/>
                <w:sz w:val="18"/>
              </w:rPr>
            </w:pPr>
            <w:r w:rsidRPr="00104176">
              <w:rPr>
                <w:rFonts w:ascii="Arial" w:hAnsi="Arial"/>
                <w:sz w:val="18"/>
              </w:rPr>
              <w:lastRenderedPageBreak/>
              <w:t>DC_5A-7A_n78C-n257A</w:t>
            </w:r>
          </w:p>
          <w:p w14:paraId="290E9438"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DC_5A-7A_n78C-n257D</w:t>
            </w:r>
          </w:p>
          <w:p w14:paraId="2F58F3F3"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DC_5A-7A_n78C-n257E</w:t>
            </w:r>
          </w:p>
          <w:p w14:paraId="02936F52"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DC_5A-7A_n78C-n257F</w:t>
            </w:r>
          </w:p>
          <w:p w14:paraId="6D225F8C"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DC_5A-7A_n78C-n257G</w:t>
            </w:r>
          </w:p>
          <w:p w14:paraId="5AB877FE"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DC_5A-7A_n78C-n257H</w:t>
            </w:r>
          </w:p>
          <w:p w14:paraId="71E03F09"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DC_5A-7A_n78C-n257I</w:t>
            </w:r>
          </w:p>
          <w:p w14:paraId="42DF2E76"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DC_5A-7A_n78C-n257J</w:t>
            </w:r>
          </w:p>
          <w:p w14:paraId="070637D1"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DC_5A-7A_n78C-n257K</w:t>
            </w:r>
          </w:p>
          <w:p w14:paraId="14980354"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DC_5A-7A_n78C-n257L</w:t>
            </w:r>
          </w:p>
          <w:p w14:paraId="26C45C0C" w14:textId="77777777" w:rsidR="0049000A" w:rsidRPr="00104176" w:rsidRDefault="0049000A" w:rsidP="0049000A">
            <w:pPr>
              <w:keepNext/>
              <w:keepLines/>
              <w:spacing w:after="0"/>
              <w:jc w:val="center"/>
              <w:rPr>
                <w:rFonts w:ascii="Arial" w:hAnsi="Arial"/>
                <w:noProof/>
                <w:sz w:val="18"/>
              </w:rPr>
            </w:pPr>
            <w:r w:rsidRPr="00104176">
              <w:rPr>
                <w:rFonts w:ascii="Arial" w:hAnsi="Arial"/>
                <w:sz w:val="18"/>
              </w:rPr>
              <w:t>DC_5A-7A_n78C-n257M</w:t>
            </w:r>
          </w:p>
        </w:tc>
        <w:tc>
          <w:tcPr>
            <w:tcW w:w="3969" w:type="dxa"/>
            <w:tcMar>
              <w:top w:w="28" w:type="dxa"/>
              <w:left w:w="28" w:type="dxa"/>
              <w:bottom w:w="28" w:type="dxa"/>
              <w:right w:w="28" w:type="dxa"/>
            </w:tcMar>
          </w:tcPr>
          <w:p w14:paraId="560C0A7B"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DC_5A_n78A-n257A</w:t>
            </w:r>
          </w:p>
          <w:p w14:paraId="26FAED86"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DC_5A_n78A-n257G</w:t>
            </w:r>
          </w:p>
          <w:p w14:paraId="0376E32F"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DC_5A_n78A-n257H</w:t>
            </w:r>
          </w:p>
          <w:p w14:paraId="02F629B7"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DC_5A_n78A-n257I</w:t>
            </w:r>
          </w:p>
          <w:p w14:paraId="38AB0854"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DC_7A_n78A-n257A</w:t>
            </w:r>
          </w:p>
          <w:p w14:paraId="146B56DD"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DC_7A_n78A-n257G</w:t>
            </w:r>
          </w:p>
          <w:p w14:paraId="74F00651"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DC_7A_n78A-n257H</w:t>
            </w:r>
          </w:p>
          <w:p w14:paraId="372F4DCF" w14:textId="77777777" w:rsidR="0049000A" w:rsidRPr="00104176" w:rsidRDefault="0049000A" w:rsidP="0049000A">
            <w:pPr>
              <w:keepNext/>
              <w:keepLines/>
              <w:spacing w:after="0"/>
              <w:jc w:val="center"/>
              <w:rPr>
                <w:rFonts w:ascii="Arial" w:hAnsi="Arial"/>
                <w:noProof/>
                <w:sz w:val="18"/>
              </w:rPr>
            </w:pPr>
            <w:r w:rsidRPr="00104176">
              <w:rPr>
                <w:rFonts w:ascii="Arial" w:hAnsi="Arial"/>
                <w:sz w:val="18"/>
              </w:rPr>
              <w:t>DC_7A_n78A-n257I</w:t>
            </w:r>
          </w:p>
        </w:tc>
      </w:tr>
      <w:tr w:rsidR="0049000A" w:rsidRPr="00104176" w14:paraId="18BA97B9" w14:textId="77777777" w:rsidTr="00E34927">
        <w:trPr>
          <w:trHeight w:val="187"/>
          <w:jc w:val="center"/>
        </w:trPr>
        <w:tc>
          <w:tcPr>
            <w:tcW w:w="3969" w:type="dxa"/>
            <w:shd w:val="clear" w:color="auto" w:fill="auto"/>
            <w:noWrap/>
            <w:tcMar>
              <w:top w:w="28" w:type="dxa"/>
              <w:left w:w="28" w:type="dxa"/>
              <w:bottom w:w="28" w:type="dxa"/>
              <w:right w:w="28" w:type="dxa"/>
            </w:tcMar>
          </w:tcPr>
          <w:p w14:paraId="2D5768DD" w14:textId="77777777" w:rsidR="0049000A" w:rsidRPr="00104176" w:rsidRDefault="0049000A" w:rsidP="0049000A">
            <w:pPr>
              <w:keepNext/>
              <w:keepLines/>
              <w:spacing w:after="0"/>
              <w:jc w:val="center"/>
              <w:rPr>
                <w:rFonts w:ascii="Arial" w:hAnsi="Arial"/>
                <w:noProof/>
                <w:sz w:val="18"/>
              </w:rPr>
            </w:pPr>
            <w:r w:rsidRPr="00104176">
              <w:rPr>
                <w:rFonts w:ascii="Arial" w:hAnsi="Arial"/>
                <w:noProof/>
                <w:sz w:val="18"/>
              </w:rPr>
              <w:t>DC_5A-7A-7A_n78A-n257A</w:t>
            </w:r>
          </w:p>
          <w:p w14:paraId="0D5EA168" w14:textId="77777777" w:rsidR="0049000A" w:rsidRPr="00104176" w:rsidRDefault="0049000A" w:rsidP="0049000A">
            <w:pPr>
              <w:keepNext/>
              <w:keepLines/>
              <w:spacing w:after="0"/>
              <w:jc w:val="center"/>
              <w:rPr>
                <w:rFonts w:ascii="Arial" w:hAnsi="Arial"/>
                <w:sz w:val="18"/>
                <w:lang w:eastAsia="fi-FI"/>
              </w:rPr>
            </w:pPr>
            <w:r w:rsidRPr="00104176">
              <w:rPr>
                <w:rFonts w:ascii="Arial" w:hAnsi="Arial"/>
                <w:noProof/>
                <w:sz w:val="18"/>
                <w:lang w:eastAsia="zh-CN"/>
              </w:rPr>
              <w:t>DC_5A-7A-7A_n78A-n257D</w:t>
            </w:r>
          </w:p>
          <w:p w14:paraId="0262D253" w14:textId="77777777" w:rsidR="0049000A" w:rsidRPr="00104176" w:rsidRDefault="0049000A" w:rsidP="0049000A">
            <w:pPr>
              <w:keepNext/>
              <w:keepLines/>
              <w:spacing w:after="0"/>
              <w:jc w:val="center"/>
              <w:rPr>
                <w:rFonts w:ascii="Arial" w:hAnsi="Arial"/>
                <w:sz w:val="18"/>
                <w:lang w:eastAsia="fi-FI"/>
              </w:rPr>
            </w:pPr>
            <w:r w:rsidRPr="00104176">
              <w:rPr>
                <w:rFonts w:ascii="Arial" w:hAnsi="Arial"/>
                <w:noProof/>
                <w:sz w:val="18"/>
                <w:lang w:eastAsia="zh-CN"/>
              </w:rPr>
              <w:t>DC_5A-7A-7A_n78A-n257E</w:t>
            </w:r>
          </w:p>
          <w:p w14:paraId="242B6ED4" w14:textId="77777777" w:rsidR="0049000A" w:rsidRPr="00104176" w:rsidRDefault="0049000A" w:rsidP="0049000A">
            <w:pPr>
              <w:keepNext/>
              <w:keepLines/>
              <w:spacing w:after="0"/>
              <w:jc w:val="center"/>
              <w:rPr>
                <w:rFonts w:ascii="Arial" w:hAnsi="Arial"/>
                <w:sz w:val="18"/>
                <w:lang w:eastAsia="fi-FI"/>
              </w:rPr>
            </w:pPr>
            <w:r w:rsidRPr="00104176">
              <w:rPr>
                <w:rFonts w:ascii="Arial" w:hAnsi="Arial"/>
                <w:noProof/>
                <w:sz w:val="18"/>
                <w:lang w:eastAsia="zh-CN"/>
              </w:rPr>
              <w:t>DC_5A-7A-7A_n78A-n257F</w:t>
            </w:r>
          </w:p>
          <w:p w14:paraId="31478918" w14:textId="77777777" w:rsidR="0049000A" w:rsidRPr="00104176" w:rsidRDefault="0049000A" w:rsidP="0049000A">
            <w:pPr>
              <w:keepNext/>
              <w:keepLines/>
              <w:spacing w:after="0"/>
              <w:jc w:val="center"/>
              <w:rPr>
                <w:rFonts w:ascii="Arial" w:hAnsi="Arial"/>
                <w:sz w:val="18"/>
                <w:lang w:eastAsia="fi-FI"/>
              </w:rPr>
            </w:pPr>
            <w:r w:rsidRPr="00104176">
              <w:rPr>
                <w:rFonts w:ascii="Arial" w:hAnsi="Arial"/>
                <w:noProof/>
                <w:sz w:val="18"/>
                <w:lang w:eastAsia="zh-CN"/>
              </w:rPr>
              <w:t>DC_5A-7A-7A_n78A-n257G</w:t>
            </w:r>
          </w:p>
          <w:p w14:paraId="2063328A" w14:textId="77777777" w:rsidR="0049000A" w:rsidRPr="00104176" w:rsidRDefault="0049000A" w:rsidP="0049000A">
            <w:pPr>
              <w:keepNext/>
              <w:keepLines/>
              <w:spacing w:after="0"/>
              <w:jc w:val="center"/>
              <w:rPr>
                <w:rFonts w:ascii="Arial" w:hAnsi="Arial"/>
                <w:sz w:val="18"/>
                <w:lang w:eastAsia="fi-FI"/>
              </w:rPr>
            </w:pPr>
            <w:r w:rsidRPr="00104176">
              <w:rPr>
                <w:rFonts w:ascii="Arial" w:hAnsi="Arial"/>
                <w:noProof/>
                <w:sz w:val="18"/>
                <w:lang w:eastAsia="zh-CN"/>
              </w:rPr>
              <w:t>DC_5A-7A-7A_n78A-n257H</w:t>
            </w:r>
          </w:p>
          <w:p w14:paraId="1896A34A" w14:textId="77777777" w:rsidR="0049000A" w:rsidRPr="00104176" w:rsidRDefault="0049000A" w:rsidP="0049000A">
            <w:pPr>
              <w:keepNext/>
              <w:keepLines/>
              <w:spacing w:after="0"/>
              <w:jc w:val="center"/>
              <w:rPr>
                <w:rFonts w:ascii="Arial" w:hAnsi="Arial"/>
                <w:sz w:val="18"/>
                <w:lang w:eastAsia="fi-FI"/>
              </w:rPr>
            </w:pPr>
            <w:r w:rsidRPr="00104176">
              <w:rPr>
                <w:rFonts w:ascii="Arial" w:hAnsi="Arial"/>
                <w:noProof/>
                <w:sz w:val="18"/>
                <w:lang w:eastAsia="zh-CN"/>
              </w:rPr>
              <w:t>DC_5A-7A-7A_n78A-n257I</w:t>
            </w:r>
          </w:p>
          <w:p w14:paraId="6603087A" w14:textId="77777777" w:rsidR="0049000A" w:rsidRPr="00104176" w:rsidRDefault="0049000A" w:rsidP="0049000A">
            <w:pPr>
              <w:keepNext/>
              <w:keepLines/>
              <w:spacing w:after="0"/>
              <w:jc w:val="center"/>
              <w:rPr>
                <w:rFonts w:ascii="Arial" w:hAnsi="Arial"/>
                <w:sz w:val="18"/>
                <w:lang w:eastAsia="fi-FI"/>
              </w:rPr>
            </w:pPr>
            <w:r w:rsidRPr="00104176">
              <w:rPr>
                <w:rFonts w:ascii="Arial" w:hAnsi="Arial"/>
                <w:noProof/>
                <w:sz w:val="18"/>
                <w:lang w:eastAsia="zh-CN"/>
              </w:rPr>
              <w:t>DC_5A-7A-7A_n78A-n257J</w:t>
            </w:r>
          </w:p>
          <w:p w14:paraId="1D690BCF" w14:textId="77777777" w:rsidR="0049000A" w:rsidRPr="00104176" w:rsidRDefault="0049000A" w:rsidP="0049000A">
            <w:pPr>
              <w:keepNext/>
              <w:keepLines/>
              <w:spacing w:after="0"/>
              <w:jc w:val="center"/>
              <w:rPr>
                <w:rFonts w:ascii="Arial" w:hAnsi="Arial"/>
                <w:sz w:val="18"/>
                <w:lang w:eastAsia="fi-FI"/>
              </w:rPr>
            </w:pPr>
            <w:r w:rsidRPr="00104176">
              <w:rPr>
                <w:rFonts w:ascii="Arial" w:hAnsi="Arial"/>
                <w:noProof/>
                <w:sz w:val="18"/>
                <w:lang w:eastAsia="zh-CN"/>
              </w:rPr>
              <w:t>DC_5A-7A-7A_n78A-n257K</w:t>
            </w:r>
          </w:p>
          <w:p w14:paraId="61F6D5B8" w14:textId="77777777" w:rsidR="0049000A" w:rsidRPr="00104176" w:rsidRDefault="0049000A" w:rsidP="0049000A">
            <w:pPr>
              <w:keepNext/>
              <w:keepLines/>
              <w:spacing w:after="0"/>
              <w:jc w:val="center"/>
              <w:rPr>
                <w:rFonts w:ascii="Arial" w:hAnsi="Arial"/>
                <w:sz w:val="18"/>
                <w:lang w:eastAsia="fi-FI"/>
              </w:rPr>
            </w:pPr>
            <w:r w:rsidRPr="00104176">
              <w:rPr>
                <w:rFonts w:ascii="Arial" w:hAnsi="Arial"/>
                <w:noProof/>
                <w:sz w:val="18"/>
                <w:lang w:eastAsia="zh-CN"/>
              </w:rPr>
              <w:t>DC_5A-7A-7A_n78A-n257L</w:t>
            </w:r>
          </w:p>
          <w:p w14:paraId="5571E5A9" w14:textId="77777777" w:rsidR="0049000A" w:rsidRPr="00104176" w:rsidRDefault="0049000A" w:rsidP="0049000A">
            <w:pPr>
              <w:keepNext/>
              <w:keepLines/>
              <w:spacing w:after="0"/>
              <w:jc w:val="center"/>
              <w:rPr>
                <w:rFonts w:ascii="Arial" w:hAnsi="Arial"/>
                <w:noProof/>
                <w:sz w:val="18"/>
                <w:lang w:eastAsia="zh-CN"/>
              </w:rPr>
            </w:pPr>
            <w:r w:rsidRPr="00104176">
              <w:rPr>
                <w:rFonts w:ascii="Arial" w:hAnsi="Arial"/>
                <w:noProof/>
                <w:sz w:val="18"/>
                <w:lang w:eastAsia="zh-CN"/>
              </w:rPr>
              <w:t>DC_5A-7A-7A_n78A-n257M</w:t>
            </w:r>
          </w:p>
          <w:p w14:paraId="0D845ADD" w14:textId="77777777" w:rsidR="0049000A" w:rsidRPr="00104176" w:rsidRDefault="0049000A" w:rsidP="0049000A">
            <w:pPr>
              <w:pStyle w:val="TAC"/>
              <w:rPr>
                <w:noProof/>
              </w:rPr>
            </w:pPr>
          </w:p>
        </w:tc>
        <w:tc>
          <w:tcPr>
            <w:tcW w:w="3969" w:type="dxa"/>
            <w:tcMar>
              <w:top w:w="28" w:type="dxa"/>
              <w:left w:w="28" w:type="dxa"/>
              <w:bottom w:w="28" w:type="dxa"/>
              <w:right w:w="28" w:type="dxa"/>
            </w:tcMar>
          </w:tcPr>
          <w:p w14:paraId="299E9B4A" w14:textId="77777777" w:rsidR="0049000A" w:rsidRPr="00104176" w:rsidRDefault="0049000A" w:rsidP="0049000A">
            <w:pPr>
              <w:keepNext/>
              <w:keepLines/>
              <w:spacing w:after="0"/>
              <w:jc w:val="center"/>
              <w:rPr>
                <w:rFonts w:ascii="Arial" w:hAnsi="Arial"/>
                <w:noProof/>
                <w:sz w:val="18"/>
              </w:rPr>
            </w:pPr>
            <w:r w:rsidRPr="00104176">
              <w:rPr>
                <w:rFonts w:ascii="Arial" w:hAnsi="Arial"/>
                <w:noProof/>
                <w:sz w:val="18"/>
              </w:rPr>
              <w:t>DC_5A_n78A</w:t>
            </w:r>
          </w:p>
          <w:p w14:paraId="44B838E7" w14:textId="77777777" w:rsidR="0049000A" w:rsidRPr="00104176" w:rsidRDefault="0049000A" w:rsidP="0049000A">
            <w:pPr>
              <w:keepNext/>
              <w:keepLines/>
              <w:spacing w:after="0"/>
              <w:jc w:val="center"/>
              <w:rPr>
                <w:rFonts w:ascii="Arial" w:hAnsi="Arial"/>
                <w:noProof/>
                <w:sz w:val="18"/>
              </w:rPr>
            </w:pPr>
            <w:r w:rsidRPr="00104176">
              <w:rPr>
                <w:rFonts w:ascii="Arial" w:hAnsi="Arial"/>
                <w:noProof/>
                <w:sz w:val="18"/>
              </w:rPr>
              <w:t>DC_5A_n257A</w:t>
            </w:r>
          </w:p>
          <w:p w14:paraId="6A6BD9A5" w14:textId="77777777" w:rsidR="0049000A" w:rsidRPr="00104176" w:rsidRDefault="0049000A" w:rsidP="0049000A">
            <w:pPr>
              <w:keepNext/>
              <w:keepLines/>
              <w:spacing w:after="0"/>
              <w:jc w:val="center"/>
              <w:rPr>
                <w:rFonts w:ascii="Arial" w:hAnsi="Arial"/>
                <w:noProof/>
                <w:sz w:val="18"/>
              </w:rPr>
            </w:pPr>
            <w:r w:rsidRPr="00104176">
              <w:rPr>
                <w:rFonts w:ascii="Arial" w:hAnsi="Arial"/>
                <w:noProof/>
                <w:sz w:val="18"/>
              </w:rPr>
              <w:t>DC_7A_n78A</w:t>
            </w:r>
          </w:p>
          <w:p w14:paraId="46898614" w14:textId="77777777" w:rsidR="0049000A" w:rsidRPr="00104176" w:rsidRDefault="0049000A" w:rsidP="0049000A">
            <w:pPr>
              <w:keepNext/>
              <w:keepLines/>
              <w:spacing w:after="0"/>
              <w:jc w:val="center"/>
              <w:rPr>
                <w:rFonts w:ascii="Arial" w:hAnsi="Arial"/>
                <w:noProof/>
                <w:sz w:val="18"/>
                <w:lang w:eastAsia="zh-CN"/>
              </w:rPr>
            </w:pPr>
            <w:r w:rsidRPr="00104176">
              <w:rPr>
                <w:rFonts w:ascii="Arial" w:hAnsi="Arial"/>
                <w:noProof/>
                <w:sz w:val="18"/>
              </w:rPr>
              <w:t>DC_7A_n257A</w:t>
            </w:r>
          </w:p>
          <w:p w14:paraId="24E97FC3"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DC_5A_n78A-n257A</w:t>
            </w:r>
          </w:p>
          <w:p w14:paraId="2CD73528"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DC_5A_n78A-n257G</w:t>
            </w:r>
          </w:p>
          <w:p w14:paraId="571F06C9"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DC_5A_n78A-n257H</w:t>
            </w:r>
          </w:p>
          <w:p w14:paraId="5C544341"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DC_5A_n78A-n257I</w:t>
            </w:r>
          </w:p>
          <w:p w14:paraId="27A50695"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DC_7A_n78A-n257A</w:t>
            </w:r>
          </w:p>
          <w:p w14:paraId="00FA402C"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DC_7A_n78A-n257G</w:t>
            </w:r>
          </w:p>
          <w:p w14:paraId="1B7C9ABF"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DC_7A_n78A-n257H</w:t>
            </w:r>
          </w:p>
          <w:p w14:paraId="16496529" w14:textId="77777777" w:rsidR="0049000A" w:rsidRPr="00104176" w:rsidRDefault="0049000A" w:rsidP="0049000A">
            <w:pPr>
              <w:keepNext/>
              <w:keepLines/>
              <w:spacing w:after="0"/>
              <w:jc w:val="center"/>
              <w:rPr>
                <w:rFonts w:ascii="Arial" w:hAnsi="Arial"/>
                <w:noProof/>
                <w:sz w:val="18"/>
              </w:rPr>
            </w:pPr>
            <w:r w:rsidRPr="00104176">
              <w:rPr>
                <w:rFonts w:ascii="Arial" w:hAnsi="Arial"/>
                <w:sz w:val="18"/>
              </w:rPr>
              <w:t>DC_7A_n78A-n257I</w:t>
            </w:r>
          </w:p>
        </w:tc>
      </w:tr>
      <w:tr w:rsidR="0049000A" w:rsidRPr="00104176" w14:paraId="677A9F11" w14:textId="77777777" w:rsidTr="00E34927">
        <w:trPr>
          <w:trHeight w:val="187"/>
          <w:jc w:val="center"/>
        </w:trPr>
        <w:tc>
          <w:tcPr>
            <w:tcW w:w="3969" w:type="dxa"/>
            <w:shd w:val="clear" w:color="auto" w:fill="auto"/>
            <w:noWrap/>
            <w:tcMar>
              <w:top w:w="28" w:type="dxa"/>
              <w:left w:w="28" w:type="dxa"/>
              <w:bottom w:w="28" w:type="dxa"/>
              <w:right w:w="28" w:type="dxa"/>
            </w:tcMar>
          </w:tcPr>
          <w:p w14:paraId="495B4A6B"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DC_5A-7A-7A_n78C-n257A</w:t>
            </w:r>
          </w:p>
          <w:p w14:paraId="4E42C186"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DC_5A-7A-7A_n78C-n257D</w:t>
            </w:r>
          </w:p>
          <w:p w14:paraId="72072152"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DC_5A-7A-7A_n78C-n257E</w:t>
            </w:r>
          </w:p>
          <w:p w14:paraId="1696395B"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DC_5A-7A-7A_n78C-n257F</w:t>
            </w:r>
          </w:p>
          <w:p w14:paraId="1C23278F"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DC_5A-7A-7A_n78C-n257G</w:t>
            </w:r>
          </w:p>
          <w:p w14:paraId="0BB16814"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DC_5A-7A-7A_n78C-n257H</w:t>
            </w:r>
          </w:p>
          <w:p w14:paraId="2FF2738D"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DC_5A-7A-7A_n78C-n257I</w:t>
            </w:r>
          </w:p>
          <w:p w14:paraId="0347A91D"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DC_5A-7A-7A_n78C-n257J</w:t>
            </w:r>
          </w:p>
          <w:p w14:paraId="6F2F7C8C"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DC_5A-7A-7A_n78C-n257K</w:t>
            </w:r>
          </w:p>
          <w:p w14:paraId="0BC9FDDA"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DC_5A-7A-7A_n78C-n257L</w:t>
            </w:r>
          </w:p>
          <w:p w14:paraId="5F1C4978" w14:textId="77777777" w:rsidR="0049000A" w:rsidRPr="00104176" w:rsidRDefault="0049000A" w:rsidP="0049000A">
            <w:pPr>
              <w:keepNext/>
              <w:keepLines/>
              <w:spacing w:after="0"/>
              <w:jc w:val="center"/>
              <w:rPr>
                <w:rFonts w:ascii="Arial" w:hAnsi="Arial"/>
                <w:noProof/>
                <w:sz w:val="18"/>
              </w:rPr>
            </w:pPr>
            <w:r w:rsidRPr="00104176">
              <w:rPr>
                <w:rFonts w:ascii="Arial" w:hAnsi="Arial"/>
                <w:sz w:val="18"/>
              </w:rPr>
              <w:t>DC_5A-7A-7A_n78C-n257M</w:t>
            </w:r>
          </w:p>
        </w:tc>
        <w:tc>
          <w:tcPr>
            <w:tcW w:w="3969" w:type="dxa"/>
            <w:tcMar>
              <w:top w:w="28" w:type="dxa"/>
              <w:left w:w="28" w:type="dxa"/>
              <w:bottom w:w="28" w:type="dxa"/>
              <w:right w:w="28" w:type="dxa"/>
            </w:tcMar>
          </w:tcPr>
          <w:p w14:paraId="5B3B600D"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DC_5A_n78A-n257A</w:t>
            </w:r>
          </w:p>
          <w:p w14:paraId="0FE0BC4D"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DC_5A_n78A-n257G</w:t>
            </w:r>
          </w:p>
          <w:p w14:paraId="3BA486D4"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DC_5A_n78A-n257H</w:t>
            </w:r>
          </w:p>
          <w:p w14:paraId="31D536FA"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DC_5A_n78A-n257I</w:t>
            </w:r>
          </w:p>
          <w:p w14:paraId="5BAAE4FE"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DC_7A_n78A-n257A</w:t>
            </w:r>
          </w:p>
          <w:p w14:paraId="461FCBC0"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DC_7A_n78A-n257G</w:t>
            </w:r>
          </w:p>
          <w:p w14:paraId="4CD858AB"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DC_7A_n78A-n257H</w:t>
            </w:r>
          </w:p>
          <w:p w14:paraId="22CE82BF" w14:textId="77777777" w:rsidR="0049000A" w:rsidRPr="00104176" w:rsidRDefault="0049000A" w:rsidP="0049000A">
            <w:pPr>
              <w:keepNext/>
              <w:keepLines/>
              <w:spacing w:after="0"/>
              <w:jc w:val="center"/>
              <w:rPr>
                <w:rFonts w:ascii="Arial" w:hAnsi="Arial"/>
                <w:noProof/>
                <w:sz w:val="18"/>
              </w:rPr>
            </w:pPr>
            <w:r w:rsidRPr="00104176">
              <w:rPr>
                <w:rFonts w:ascii="Arial" w:hAnsi="Arial"/>
                <w:sz w:val="18"/>
              </w:rPr>
              <w:t>DC_7A_n78A-n257I</w:t>
            </w:r>
          </w:p>
        </w:tc>
      </w:tr>
      <w:tr w:rsidR="0049000A" w:rsidRPr="00104176" w14:paraId="7298FEA4" w14:textId="77777777" w:rsidTr="00E34927">
        <w:trPr>
          <w:trHeight w:val="187"/>
          <w:jc w:val="center"/>
        </w:trPr>
        <w:tc>
          <w:tcPr>
            <w:tcW w:w="3969" w:type="dxa"/>
            <w:shd w:val="clear" w:color="auto" w:fill="auto"/>
            <w:noWrap/>
            <w:tcMar>
              <w:top w:w="28" w:type="dxa"/>
              <w:left w:w="28" w:type="dxa"/>
              <w:bottom w:w="28" w:type="dxa"/>
              <w:right w:w="28" w:type="dxa"/>
            </w:tcMar>
          </w:tcPr>
          <w:p w14:paraId="66354C87"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rPr>
              <w:lastRenderedPageBreak/>
              <w:t>DC_7A_n1A-n78A-n257</w:t>
            </w:r>
            <w:r w:rsidRPr="00104176">
              <w:rPr>
                <w:rFonts w:ascii="Arial" w:hAnsi="Arial" w:hint="eastAsia"/>
                <w:sz w:val="18"/>
                <w:lang w:eastAsia="zh-TW"/>
              </w:rPr>
              <w:t>A</w:t>
            </w:r>
            <w:r w:rsidRPr="00104176">
              <w:rPr>
                <w:rFonts w:ascii="Arial" w:hAnsi="Arial" w:hint="eastAsia"/>
                <w:sz w:val="18"/>
                <w:vertAlign w:val="superscript"/>
                <w:lang w:eastAsia="zh-TW"/>
              </w:rPr>
              <w:t>2</w:t>
            </w:r>
          </w:p>
          <w:p w14:paraId="25C5D2D4"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DC_7A_n1A-n78A-n257D</w:t>
            </w:r>
            <w:r w:rsidRPr="00104176">
              <w:rPr>
                <w:rFonts w:ascii="Arial" w:hAnsi="Arial" w:hint="eastAsia"/>
                <w:sz w:val="18"/>
                <w:vertAlign w:val="superscript"/>
                <w:lang w:eastAsia="zh-TW"/>
              </w:rPr>
              <w:t>2</w:t>
            </w:r>
          </w:p>
          <w:p w14:paraId="3135C531"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DC_7A_n1A-n78A-n257E</w:t>
            </w:r>
            <w:r w:rsidRPr="00104176">
              <w:rPr>
                <w:rFonts w:ascii="Arial" w:hAnsi="Arial" w:hint="eastAsia"/>
                <w:sz w:val="18"/>
                <w:vertAlign w:val="superscript"/>
                <w:lang w:eastAsia="zh-TW"/>
              </w:rPr>
              <w:t>2</w:t>
            </w:r>
          </w:p>
          <w:p w14:paraId="76DAA8C9"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DC_7A_n1A-n78A-n257F</w:t>
            </w:r>
            <w:r w:rsidRPr="00104176">
              <w:rPr>
                <w:rFonts w:ascii="Arial" w:hAnsi="Arial" w:hint="eastAsia"/>
                <w:sz w:val="18"/>
                <w:vertAlign w:val="superscript"/>
                <w:lang w:eastAsia="zh-TW"/>
              </w:rPr>
              <w:t>2</w:t>
            </w:r>
          </w:p>
          <w:p w14:paraId="3D8A2BDE"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DC_7A_n1A-n78A-n257G</w:t>
            </w:r>
            <w:r w:rsidRPr="00104176">
              <w:rPr>
                <w:rFonts w:ascii="Arial" w:hAnsi="Arial" w:hint="eastAsia"/>
                <w:sz w:val="18"/>
                <w:vertAlign w:val="superscript"/>
                <w:lang w:eastAsia="zh-TW"/>
              </w:rPr>
              <w:t>2</w:t>
            </w:r>
          </w:p>
          <w:p w14:paraId="78C1BF6F"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DC_7A_n1A-n78A-n257H</w:t>
            </w:r>
            <w:r w:rsidRPr="00104176">
              <w:rPr>
                <w:rFonts w:ascii="Arial" w:hAnsi="Arial" w:hint="eastAsia"/>
                <w:sz w:val="18"/>
                <w:vertAlign w:val="superscript"/>
                <w:lang w:eastAsia="zh-TW"/>
              </w:rPr>
              <w:t>2</w:t>
            </w:r>
          </w:p>
          <w:p w14:paraId="3BD9F2B8"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DC_7A_n1A-n78A-n257I</w:t>
            </w:r>
            <w:r w:rsidRPr="00104176">
              <w:rPr>
                <w:rFonts w:ascii="Arial" w:hAnsi="Arial" w:hint="eastAsia"/>
                <w:sz w:val="18"/>
                <w:vertAlign w:val="superscript"/>
                <w:lang w:eastAsia="zh-TW"/>
              </w:rPr>
              <w:t>2</w:t>
            </w:r>
          </w:p>
          <w:p w14:paraId="33415E2D"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DC_7A_n1A-n78A-n257J</w:t>
            </w:r>
            <w:r w:rsidRPr="00104176">
              <w:rPr>
                <w:rFonts w:ascii="Arial" w:hAnsi="Arial" w:hint="eastAsia"/>
                <w:sz w:val="18"/>
                <w:vertAlign w:val="superscript"/>
                <w:lang w:eastAsia="zh-TW"/>
              </w:rPr>
              <w:t>2</w:t>
            </w:r>
          </w:p>
          <w:p w14:paraId="6DC6BC50"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DC_7A_n1A-n78A-n257K</w:t>
            </w:r>
            <w:r w:rsidRPr="00104176">
              <w:rPr>
                <w:rFonts w:ascii="Arial" w:hAnsi="Arial" w:hint="eastAsia"/>
                <w:sz w:val="18"/>
                <w:vertAlign w:val="superscript"/>
                <w:lang w:eastAsia="zh-TW"/>
              </w:rPr>
              <w:t>2</w:t>
            </w:r>
          </w:p>
          <w:p w14:paraId="7C332C57"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DC_7A_n1A-n78A-n257L</w:t>
            </w:r>
            <w:r w:rsidRPr="00104176">
              <w:rPr>
                <w:rFonts w:ascii="Arial" w:hAnsi="Arial" w:hint="eastAsia"/>
                <w:sz w:val="18"/>
                <w:vertAlign w:val="superscript"/>
                <w:lang w:eastAsia="zh-TW"/>
              </w:rPr>
              <w:t>2</w:t>
            </w:r>
          </w:p>
          <w:p w14:paraId="5238F95E" w14:textId="77777777" w:rsidR="0049000A" w:rsidRPr="00104176" w:rsidRDefault="0049000A" w:rsidP="0049000A">
            <w:pPr>
              <w:keepNext/>
              <w:keepLines/>
              <w:spacing w:after="0"/>
              <w:jc w:val="center"/>
              <w:rPr>
                <w:rFonts w:ascii="Arial" w:hAnsi="Arial"/>
                <w:noProof/>
                <w:sz w:val="18"/>
              </w:rPr>
            </w:pPr>
            <w:r w:rsidRPr="00104176">
              <w:rPr>
                <w:rFonts w:ascii="Arial" w:hAnsi="Arial"/>
                <w:sz w:val="18"/>
              </w:rPr>
              <w:t>DC_7A_n1A-n78A-n257M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6EC37D69"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DC_7A_n1A</w:t>
            </w:r>
          </w:p>
          <w:p w14:paraId="5CAF256C"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DC_7A_n78A</w:t>
            </w:r>
          </w:p>
          <w:p w14:paraId="463B78E0" w14:textId="77777777" w:rsidR="0049000A" w:rsidRPr="00104176" w:rsidRDefault="0049000A" w:rsidP="0049000A">
            <w:pPr>
              <w:keepNext/>
              <w:keepLines/>
              <w:spacing w:after="0"/>
              <w:jc w:val="center"/>
              <w:rPr>
                <w:rFonts w:ascii="Arial" w:hAnsi="Arial"/>
                <w:noProof/>
                <w:sz w:val="18"/>
              </w:rPr>
            </w:pPr>
            <w:r w:rsidRPr="00104176">
              <w:rPr>
                <w:rFonts w:ascii="Arial" w:hAnsi="Arial"/>
                <w:sz w:val="18"/>
              </w:rPr>
              <w:t>DC_7A_n257A</w:t>
            </w:r>
          </w:p>
        </w:tc>
      </w:tr>
      <w:tr w:rsidR="0049000A" w:rsidRPr="00104176" w14:paraId="34B137CE" w14:textId="77777777" w:rsidTr="00E34927">
        <w:trPr>
          <w:trHeight w:val="187"/>
          <w:jc w:val="center"/>
        </w:trPr>
        <w:tc>
          <w:tcPr>
            <w:tcW w:w="3969" w:type="dxa"/>
            <w:shd w:val="clear" w:color="auto" w:fill="auto"/>
            <w:noWrap/>
            <w:tcMar>
              <w:top w:w="28" w:type="dxa"/>
              <w:left w:w="28" w:type="dxa"/>
              <w:bottom w:w="28" w:type="dxa"/>
              <w:right w:w="28" w:type="dxa"/>
            </w:tcMar>
          </w:tcPr>
          <w:p w14:paraId="726DCE8A"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w:t>
            </w:r>
            <w:r w:rsidRPr="00104176">
              <w:rPr>
                <w:rFonts w:ascii="Arial" w:hAnsi="Arial" w:hint="eastAsia"/>
                <w:sz w:val="18"/>
                <w:lang w:eastAsia="zh-TW"/>
              </w:rPr>
              <w:t>A</w:t>
            </w:r>
            <w:r w:rsidRPr="00104176">
              <w:rPr>
                <w:rFonts w:ascii="Arial" w:hAnsi="Arial" w:hint="eastAsia"/>
                <w:sz w:val="18"/>
                <w:vertAlign w:val="superscript"/>
                <w:lang w:eastAsia="zh-TW"/>
              </w:rPr>
              <w:t>2</w:t>
            </w:r>
          </w:p>
          <w:p w14:paraId="799972CC"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7A_n1A-n78A-n257D</w:t>
            </w:r>
            <w:r w:rsidRPr="00104176">
              <w:rPr>
                <w:rFonts w:ascii="Arial" w:hAnsi="Arial" w:hint="eastAsia"/>
                <w:sz w:val="18"/>
                <w:vertAlign w:val="superscript"/>
                <w:lang w:eastAsia="zh-TW"/>
              </w:rPr>
              <w:t>2</w:t>
            </w:r>
          </w:p>
          <w:p w14:paraId="0ED60741"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7A_n1A-n78A-n257E</w:t>
            </w:r>
            <w:r w:rsidRPr="00104176">
              <w:rPr>
                <w:rFonts w:ascii="Arial" w:hAnsi="Arial" w:hint="eastAsia"/>
                <w:sz w:val="18"/>
                <w:vertAlign w:val="superscript"/>
                <w:lang w:eastAsia="zh-TW"/>
              </w:rPr>
              <w:t>2</w:t>
            </w:r>
          </w:p>
          <w:p w14:paraId="43E107EE"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7A_n1A-n78A-n257F</w:t>
            </w:r>
            <w:r w:rsidRPr="00104176">
              <w:rPr>
                <w:rFonts w:ascii="Arial" w:hAnsi="Arial" w:hint="eastAsia"/>
                <w:sz w:val="18"/>
                <w:vertAlign w:val="superscript"/>
                <w:lang w:eastAsia="zh-TW"/>
              </w:rPr>
              <w:t>2</w:t>
            </w:r>
          </w:p>
          <w:p w14:paraId="2AF9FB98"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7A_n1A-n78A-n257G</w:t>
            </w:r>
            <w:r w:rsidRPr="00104176">
              <w:rPr>
                <w:rFonts w:ascii="Arial" w:hAnsi="Arial" w:hint="eastAsia"/>
                <w:sz w:val="18"/>
                <w:vertAlign w:val="superscript"/>
                <w:lang w:eastAsia="zh-TW"/>
              </w:rPr>
              <w:t>2</w:t>
            </w:r>
          </w:p>
          <w:p w14:paraId="5335D0A8"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7A_n1A-n78A-n257H</w:t>
            </w:r>
            <w:r w:rsidRPr="00104176">
              <w:rPr>
                <w:rFonts w:ascii="Arial" w:hAnsi="Arial" w:hint="eastAsia"/>
                <w:sz w:val="18"/>
                <w:vertAlign w:val="superscript"/>
                <w:lang w:eastAsia="zh-TW"/>
              </w:rPr>
              <w:t>2</w:t>
            </w:r>
          </w:p>
          <w:p w14:paraId="5292A016"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7A_n1A-n78A-n257I</w:t>
            </w:r>
            <w:r w:rsidRPr="00104176">
              <w:rPr>
                <w:rFonts w:ascii="Arial" w:hAnsi="Arial" w:hint="eastAsia"/>
                <w:sz w:val="18"/>
                <w:vertAlign w:val="superscript"/>
                <w:lang w:eastAsia="zh-TW"/>
              </w:rPr>
              <w:t>2</w:t>
            </w:r>
          </w:p>
          <w:p w14:paraId="5E144AC6"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7A_n1A-n78A-n257J</w:t>
            </w:r>
            <w:r w:rsidRPr="00104176">
              <w:rPr>
                <w:rFonts w:ascii="Arial" w:hAnsi="Arial" w:hint="eastAsia"/>
                <w:sz w:val="18"/>
                <w:vertAlign w:val="superscript"/>
                <w:lang w:eastAsia="zh-TW"/>
              </w:rPr>
              <w:t>2</w:t>
            </w:r>
          </w:p>
          <w:p w14:paraId="4B858584"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7A_n1A-n78A-n257K</w:t>
            </w:r>
            <w:r w:rsidRPr="00104176">
              <w:rPr>
                <w:rFonts w:ascii="Arial" w:hAnsi="Arial" w:hint="eastAsia"/>
                <w:sz w:val="18"/>
                <w:vertAlign w:val="superscript"/>
                <w:lang w:eastAsia="zh-TW"/>
              </w:rPr>
              <w:t>2</w:t>
            </w:r>
          </w:p>
          <w:p w14:paraId="5C5FEEE5"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7A_n1A-n78A-n257L</w:t>
            </w:r>
            <w:r w:rsidRPr="00104176">
              <w:rPr>
                <w:rFonts w:ascii="Arial" w:hAnsi="Arial" w:hint="eastAsia"/>
                <w:sz w:val="18"/>
                <w:vertAlign w:val="superscript"/>
                <w:lang w:eastAsia="zh-TW"/>
              </w:rPr>
              <w:t>2</w:t>
            </w:r>
          </w:p>
          <w:p w14:paraId="675CAE24" w14:textId="77777777" w:rsidR="0049000A" w:rsidRPr="00104176" w:rsidRDefault="0049000A" w:rsidP="0049000A">
            <w:pPr>
              <w:keepNext/>
              <w:keepLines/>
              <w:spacing w:after="0"/>
              <w:jc w:val="center"/>
              <w:rPr>
                <w:rFonts w:ascii="Arial" w:hAnsi="Arial"/>
                <w:noProof/>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69918AF2"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DC_7A_n1A</w:t>
            </w:r>
          </w:p>
          <w:p w14:paraId="0F8C4706"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DC_7A_n78A</w:t>
            </w:r>
          </w:p>
          <w:p w14:paraId="138D743E" w14:textId="77777777" w:rsidR="0049000A" w:rsidRPr="00104176" w:rsidRDefault="0049000A" w:rsidP="0049000A">
            <w:pPr>
              <w:keepNext/>
              <w:keepLines/>
              <w:spacing w:after="0"/>
              <w:jc w:val="center"/>
              <w:rPr>
                <w:rFonts w:ascii="Arial" w:hAnsi="Arial"/>
                <w:noProof/>
                <w:sz w:val="18"/>
              </w:rPr>
            </w:pPr>
            <w:r w:rsidRPr="00104176">
              <w:rPr>
                <w:rFonts w:ascii="Arial" w:hAnsi="Arial"/>
                <w:sz w:val="18"/>
              </w:rPr>
              <w:t>DC_7A_n257A</w:t>
            </w:r>
          </w:p>
        </w:tc>
      </w:tr>
      <w:tr w:rsidR="0049000A" w:rsidRPr="00104176" w14:paraId="2CF7B1FA" w14:textId="77777777" w:rsidTr="00E34927">
        <w:trPr>
          <w:trHeight w:val="187"/>
          <w:jc w:val="center"/>
        </w:trPr>
        <w:tc>
          <w:tcPr>
            <w:tcW w:w="3969" w:type="dxa"/>
            <w:shd w:val="clear" w:color="auto" w:fill="auto"/>
            <w:noWrap/>
            <w:tcMar>
              <w:top w:w="28" w:type="dxa"/>
              <w:left w:w="28" w:type="dxa"/>
              <w:bottom w:w="28" w:type="dxa"/>
              <w:right w:w="28" w:type="dxa"/>
            </w:tcMar>
          </w:tcPr>
          <w:p w14:paraId="0DB6A60B" w14:textId="77777777" w:rsidR="0049000A" w:rsidRDefault="0049000A" w:rsidP="0049000A">
            <w:pPr>
              <w:keepNext/>
              <w:keepLines/>
              <w:spacing w:after="0"/>
              <w:jc w:val="center"/>
              <w:rPr>
                <w:rFonts w:ascii="Arial" w:hAnsi="Arial"/>
                <w:sz w:val="18"/>
                <w:vertAlign w:val="superscript"/>
                <w:lang w:eastAsia="zh-TW"/>
              </w:rPr>
            </w:pPr>
            <w:r w:rsidRPr="00104176">
              <w:rPr>
                <w:rFonts w:ascii="Arial" w:hAnsi="Arial"/>
                <w:sz w:val="18"/>
              </w:rPr>
              <w:t>DC_7A-8A_n1A-n257A</w:t>
            </w:r>
            <w:r w:rsidRPr="00104176">
              <w:rPr>
                <w:rFonts w:ascii="Arial" w:hAnsi="Arial" w:hint="eastAsia"/>
                <w:sz w:val="18"/>
                <w:vertAlign w:val="superscript"/>
                <w:lang w:eastAsia="zh-TW"/>
              </w:rPr>
              <w:t>2</w:t>
            </w:r>
            <w:r>
              <w:rPr>
                <w:rFonts w:ascii="Arial" w:hAnsi="Arial"/>
                <w:sz w:val="18"/>
                <w:vertAlign w:val="superscript"/>
                <w:lang w:eastAsia="zh-TW"/>
              </w:rPr>
              <w:t xml:space="preserve"> </w:t>
            </w:r>
          </w:p>
          <w:p w14:paraId="330C9D0F" w14:textId="77777777" w:rsidR="0049000A" w:rsidRDefault="0049000A" w:rsidP="0049000A">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D</w:t>
            </w:r>
            <w:r w:rsidRPr="00104176">
              <w:rPr>
                <w:rFonts w:ascii="Arial" w:hAnsi="Arial" w:hint="eastAsia"/>
                <w:sz w:val="18"/>
                <w:vertAlign w:val="superscript"/>
                <w:lang w:eastAsia="zh-TW"/>
              </w:rPr>
              <w:t>2</w:t>
            </w:r>
          </w:p>
          <w:p w14:paraId="05F2109C" w14:textId="77777777" w:rsidR="0049000A" w:rsidRDefault="0049000A" w:rsidP="0049000A">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E</w:t>
            </w:r>
            <w:r w:rsidRPr="00104176">
              <w:rPr>
                <w:rFonts w:ascii="Arial" w:hAnsi="Arial" w:hint="eastAsia"/>
                <w:sz w:val="18"/>
                <w:vertAlign w:val="superscript"/>
                <w:lang w:eastAsia="zh-TW"/>
              </w:rPr>
              <w:t>2</w:t>
            </w:r>
          </w:p>
          <w:p w14:paraId="3273E114" w14:textId="77777777" w:rsidR="0049000A" w:rsidRDefault="0049000A" w:rsidP="0049000A">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F</w:t>
            </w:r>
            <w:r w:rsidRPr="00104176">
              <w:rPr>
                <w:rFonts w:ascii="Arial" w:hAnsi="Arial" w:hint="eastAsia"/>
                <w:sz w:val="18"/>
                <w:vertAlign w:val="superscript"/>
                <w:lang w:eastAsia="zh-TW"/>
              </w:rPr>
              <w:t>2</w:t>
            </w:r>
          </w:p>
          <w:p w14:paraId="228E7CC8" w14:textId="77777777" w:rsidR="0049000A" w:rsidRDefault="0049000A" w:rsidP="0049000A">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G</w:t>
            </w:r>
            <w:r w:rsidRPr="00104176">
              <w:rPr>
                <w:rFonts w:ascii="Arial" w:hAnsi="Arial" w:hint="eastAsia"/>
                <w:sz w:val="18"/>
                <w:vertAlign w:val="superscript"/>
                <w:lang w:eastAsia="zh-TW"/>
              </w:rPr>
              <w:t>2</w:t>
            </w:r>
          </w:p>
          <w:p w14:paraId="4F55C731" w14:textId="77777777" w:rsidR="0049000A" w:rsidRDefault="0049000A" w:rsidP="0049000A">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H</w:t>
            </w:r>
            <w:r w:rsidRPr="00104176">
              <w:rPr>
                <w:rFonts w:ascii="Arial" w:hAnsi="Arial" w:hint="eastAsia"/>
                <w:sz w:val="18"/>
                <w:vertAlign w:val="superscript"/>
                <w:lang w:eastAsia="zh-TW"/>
              </w:rPr>
              <w:t>2</w:t>
            </w:r>
          </w:p>
          <w:p w14:paraId="28C78808" w14:textId="77777777" w:rsidR="0049000A" w:rsidRDefault="0049000A" w:rsidP="0049000A">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I</w:t>
            </w:r>
            <w:r w:rsidRPr="00104176">
              <w:rPr>
                <w:rFonts w:ascii="Arial" w:hAnsi="Arial" w:hint="eastAsia"/>
                <w:sz w:val="18"/>
                <w:vertAlign w:val="superscript"/>
                <w:lang w:eastAsia="zh-TW"/>
              </w:rPr>
              <w:t>2</w:t>
            </w:r>
          </w:p>
          <w:p w14:paraId="09BA5D99" w14:textId="77777777" w:rsidR="0049000A" w:rsidRDefault="0049000A" w:rsidP="0049000A">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J</w:t>
            </w:r>
            <w:r w:rsidRPr="00104176">
              <w:rPr>
                <w:rFonts w:ascii="Arial" w:hAnsi="Arial" w:hint="eastAsia"/>
                <w:sz w:val="18"/>
                <w:vertAlign w:val="superscript"/>
                <w:lang w:eastAsia="zh-TW"/>
              </w:rPr>
              <w:t>2</w:t>
            </w:r>
          </w:p>
          <w:p w14:paraId="4DA55D05" w14:textId="77777777" w:rsidR="0049000A" w:rsidRDefault="0049000A" w:rsidP="0049000A">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K</w:t>
            </w:r>
            <w:r w:rsidRPr="00104176">
              <w:rPr>
                <w:rFonts w:ascii="Arial" w:hAnsi="Arial" w:hint="eastAsia"/>
                <w:sz w:val="18"/>
                <w:vertAlign w:val="superscript"/>
                <w:lang w:eastAsia="zh-TW"/>
              </w:rPr>
              <w:t>2</w:t>
            </w:r>
          </w:p>
          <w:p w14:paraId="5BEE699F" w14:textId="77777777" w:rsidR="0049000A" w:rsidRDefault="0049000A" w:rsidP="0049000A">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L</w:t>
            </w:r>
            <w:r w:rsidRPr="00104176">
              <w:rPr>
                <w:rFonts w:ascii="Arial" w:hAnsi="Arial" w:hint="eastAsia"/>
                <w:sz w:val="18"/>
                <w:vertAlign w:val="superscript"/>
                <w:lang w:eastAsia="zh-TW"/>
              </w:rPr>
              <w:t>2</w:t>
            </w:r>
          </w:p>
          <w:p w14:paraId="6456ECAD" w14:textId="77777777" w:rsidR="0049000A" w:rsidRPr="00104176" w:rsidRDefault="0049000A" w:rsidP="0049000A">
            <w:pPr>
              <w:keepNext/>
              <w:keepLines/>
              <w:spacing w:after="0"/>
              <w:jc w:val="center"/>
              <w:rPr>
                <w:rFonts w:ascii="Arial" w:hAnsi="Arial"/>
                <w:sz w:val="18"/>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75C2829C"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DC_7A_n1A</w:t>
            </w:r>
          </w:p>
          <w:p w14:paraId="42198BBD" w14:textId="77777777" w:rsidR="0049000A" w:rsidRDefault="0049000A" w:rsidP="0049000A">
            <w:pPr>
              <w:keepNext/>
              <w:keepLines/>
              <w:spacing w:after="0"/>
              <w:jc w:val="center"/>
              <w:rPr>
                <w:rFonts w:ascii="Arial" w:hAnsi="Arial"/>
                <w:sz w:val="18"/>
                <w:lang w:eastAsia="zh-TW"/>
              </w:rPr>
            </w:pPr>
            <w:r w:rsidRPr="00104176">
              <w:rPr>
                <w:rFonts w:ascii="Arial" w:hAnsi="Arial"/>
                <w:sz w:val="18"/>
              </w:rPr>
              <w:t>DC_7A_n257A</w:t>
            </w:r>
            <w:r>
              <w:rPr>
                <w:rFonts w:ascii="Arial" w:hAnsi="Arial"/>
                <w:sz w:val="18"/>
                <w:lang w:eastAsia="zh-TW"/>
              </w:rPr>
              <w:t xml:space="preserve"> </w:t>
            </w:r>
          </w:p>
          <w:p w14:paraId="6912AF3E" w14:textId="77777777" w:rsidR="0049000A" w:rsidRPr="00351B6C" w:rsidRDefault="0049000A" w:rsidP="0049000A">
            <w:pPr>
              <w:keepNext/>
              <w:keepLines/>
              <w:spacing w:after="0"/>
              <w:jc w:val="center"/>
              <w:rPr>
                <w:rFonts w:ascii="Arial" w:hAnsi="Arial"/>
                <w:sz w:val="18"/>
                <w:lang w:eastAsia="zh-TW"/>
              </w:rPr>
            </w:pPr>
            <w:r w:rsidRPr="00351B6C">
              <w:rPr>
                <w:rFonts w:ascii="Arial" w:hAnsi="Arial"/>
                <w:sz w:val="18"/>
                <w:lang w:eastAsia="zh-TW"/>
              </w:rPr>
              <w:t>DC_7A_n257G</w:t>
            </w:r>
          </w:p>
          <w:p w14:paraId="0CD9D8B6" w14:textId="77777777" w:rsidR="0049000A" w:rsidRPr="00351B6C" w:rsidRDefault="0049000A" w:rsidP="0049000A">
            <w:pPr>
              <w:keepNext/>
              <w:keepLines/>
              <w:spacing w:after="0"/>
              <w:jc w:val="center"/>
              <w:rPr>
                <w:rFonts w:ascii="Arial" w:hAnsi="Arial"/>
                <w:sz w:val="18"/>
                <w:lang w:eastAsia="zh-TW"/>
              </w:rPr>
            </w:pPr>
            <w:r w:rsidRPr="00351B6C">
              <w:rPr>
                <w:rFonts w:ascii="Arial" w:hAnsi="Arial"/>
                <w:sz w:val="18"/>
                <w:lang w:eastAsia="zh-TW"/>
              </w:rPr>
              <w:t>DC_7A_n257H</w:t>
            </w:r>
          </w:p>
          <w:p w14:paraId="1C5B62E9" w14:textId="77777777" w:rsidR="0049000A" w:rsidRPr="00351B6C" w:rsidRDefault="0049000A" w:rsidP="0049000A">
            <w:pPr>
              <w:keepNext/>
              <w:keepLines/>
              <w:spacing w:after="0"/>
              <w:jc w:val="center"/>
              <w:rPr>
                <w:rFonts w:ascii="Arial" w:hAnsi="Arial"/>
                <w:sz w:val="18"/>
                <w:lang w:eastAsia="zh-TW"/>
              </w:rPr>
            </w:pPr>
            <w:r w:rsidRPr="00351B6C">
              <w:rPr>
                <w:rFonts w:ascii="Arial" w:hAnsi="Arial"/>
                <w:sz w:val="18"/>
                <w:lang w:eastAsia="zh-TW"/>
              </w:rPr>
              <w:t>DC_7A_n257I</w:t>
            </w:r>
          </w:p>
          <w:p w14:paraId="78EE3F3C" w14:textId="77777777" w:rsidR="0049000A" w:rsidRPr="00351B6C" w:rsidRDefault="0049000A" w:rsidP="0049000A">
            <w:pPr>
              <w:keepNext/>
              <w:keepLines/>
              <w:spacing w:after="0"/>
              <w:jc w:val="center"/>
              <w:rPr>
                <w:rFonts w:ascii="Arial" w:hAnsi="Arial"/>
                <w:sz w:val="18"/>
                <w:lang w:eastAsia="zh-TW"/>
              </w:rPr>
            </w:pPr>
            <w:r w:rsidRPr="00351B6C">
              <w:rPr>
                <w:rFonts w:ascii="Arial" w:hAnsi="Arial"/>
                <w:sz w:val="18"/>
                <w:lang w:eastAsia="zh-TW"/>
              </w:rPr>
              <w:t>DC_7A_n257J</w:t>
            </w:r>
          </w:p>
          <w:p w14:paraId="66FCE2A5" w14:textId="77777777" w:rsidR="0049000A" w:rsidRPr="00104176" w:rsidRDefault="0049000A" w:rsidP="0049000A">
            <w:pPr>
              <w:keepNext/>
              <w:keepLines/>
              <w:spacing w:after="0"/>
              <w:jc w:val="center"/>
              <w:rPr>
                <w:rFonts w:ascii="Arial" w:hAnsi="Arial"/>
                <w:sz w:val="18"/>
              </w:rPr>
            </w:pPr>
            <w:r w:rsidRPr="00351B6C">
              <w:rPr>
                <w:rFonts w:ascii="Arial" w:hAnsi="Arial"/>
                <w:sz w:val="18"/>
                <w:lang w:eastAsia="zh-TW"/>
              </w:rPr>
              <w:t>DC_7A_n257K</w:t>
            </w:r>
          </w:p>
          <w:p w14:paraId="0E8FCBE8"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DC_8A_n1A</w:t>
            </w:r>
          </w:p>
          <w:p w14:paraId="3D8E2F57" w14:textId="77777777" w:rsidR="0049000A" w:rsidRDefault="0049000A" w:rsidP="0049000A">
            <w:pPr>
              <w:keepNext/>
              <w:keepLines/>
              <w:spacing w:after="0"/>
              <w:jc w:val="center"/>
              <w:rPr>
                <w:rFonts w:ascii="Arial" w:hAnsi="Arial"/>
                <w:sz w:val="18"/>
                <w:lang w:eastAsia="zh-TW"/>
              </w:rPr>
            </w:pPr>
            <w:r w:rsidRPr="00104176">
              <w:rPr>
                <w:rFonts w:ascii="Arial" w:hAnsi="Arial"/>
                <w:sz w:val="18"/>
              </w:rPr>
              <w:t>DC_8A_n257A</w:t>
            </w:r>
            <w:r>
              <w:rPr>
                <w:rFonts w:ascii="Arial" w:hAnsi="Arial"/>
                <w:sz w:val="18"/>
                <w:lang w:eastAsia="zh-TW"/>
              </w:rPr>
              <w:t xml:space="preserve"> </w:t>
            </w:r>
          </w:p>
          <w:p w14:paraId="12BAEEF4" w14:textId="77777777" w:rsidR="0049000A" w:rsidRPr="00351B6C" w:rsidRDefault="0049000A" w:rsidP="0049000A">
            <w:pPr>
              <w:keepNext/>
              <w:keepLines/>
              <w:spacing w:after="0"/>
              <w:jc w:val="center"/>
              <w:rPr>
                <w:rFonts w:ascii="Arial" w:hAnsi="Arial"/>
                <w:sz w:val="18"/>
                <w:lang w:eastAsia="zh-TW"/>
              </w:rPr>
            </w:pPr>
            <w:r w:rsidRPr="00351B6C">
              <w:rPr>
                <w:rFonts w:ascii="Arial" w:hAnsi="Arial"/>
                <w:sz w:val="18"/>
                <w:lang w:eastAsia="zh-TW"/>
              </w:rPr>
              <w:t>DC_8A_n257G</w:t>
            </w:r>
          </w:p>
          <w:p w14:paraId="286DD205" w14:textId="77777777" w:rsidR="0049000A" w:rsidRPr="00351B6C" w:rsidRDefault="0049000A" w:rsidP="0049000A">
            <w:pPr>
              <w:keepNext/>
              <w:keepLines/>
              <w:spacing w:after="0"/>
              <w:jc w:val="center"/>
              <w:rPr>
                <w:rFonts w:ascii="Arial" w:hAnsi="Arial"/>
                <w:sz w:val="18"/>
                <w:lang w:eastAsia="zh-TW"/>
              </w:rPr>
            </w:pPr>
            <w:r w:rsidRPr="00351B6C">
              <w:rPr>
                <w:rFonts w:ascii="Arial" w:hAnsi="Arial"/>
                <w:sz w:val="18"/>
                <w:lang w:eastAsia="zh-TW"/>
              </w:rPr>
              <w:t>DC_8A_n257H</w:t>
            </w:r>
          </w:p>
          <w:p w14:paraId="181ED951" w14:textId="77777777" w:rsidR="0049000A" w:rsidRPr="00351B6C" w:rsidRDefault="0049000A" w:rsidP="0049000A">
            <w:pPr>
              <w:keepNext/>
              <w:keepLines/>
              <w:spacing w:after="0"/>
              <w:jc w:val="center"/>
              <w:rPr>
                <w:rFonts w:ascii="Arial" w:hAnsi="Arial"/>
                <w:sz w:val="18"/>
                <w:lang w:eastAsia="zh-TW"/>
              </w:rPr>
            </w:pPr>
            <w:r w:rsidRPr="00351B6C">
              <w:rPr>
                <w:rFonts w:ascii="Arial" w:hAnsi="Arial"/>
                <w:sz w:val="18"/>
                <w:lang w:eastAsia="zh-TW"/>
              </w:rPr>
              <w:t>DC_8A_n257I</w:t>
            </w:r>
          </w:p>
          <w:p w14:paraId="7283C78C" w14:textId="77777777" w:rsidR="0049000A" w:rsidRPr="00351B6C" w:rsidRDefault="0049000A" w:rsidP="0049000A">
            <w:pPr>
              <w:keepNext/>
              <w:keepLines/>
              <w:spacing w:after="0"/>
              <w:jc w:val="center"/>
              <w:rPr>
                <w:rFonts w:ascii="Arial" w:hAnsi="Arial"/>
                <w:sz w:val="18"/>
                <w:lang w:eastAsia="zh-TW"/>
              </w:rPr>
            </w:pPr>
            <w:r w:rsidRPr="00351B6C">
              <w:rPr>
                <w:rFonts w:ascii="Arial" w:hAnsi="Arial"/>
                <w:sz w:val="18"/>
                <w:lang w:eastAsia="zh-TW"/>
              </w:rPr>
              <w:t>DC_8A_n257J</w:t>
            </w:r>
          </w:p>
          <w:p w14:paraId="448B3EDE" w14:textId="77777777" w:rsidR="0049000A" w:rsidRPr="00104176" w:rsidRDefault="0049000A" w:rsidP="0049000A">
            <w:pPr>
              <w:keepNext/>
              <w:keepLines/>
              <w:spacing w:after="0"/>
              <w:jc w:val="center"/>
              <w:rPr>
                <w:rFonts w:ascii="Arial" w:hAnsi="Arial"/>
                <w:sz w:val="18"/>
              </w:rPr>
            </w:pPr>
            <w:r w:rsidRPr="00351B6C">
              <w:rPr>
                <w:rFonts w:ascii="Arial" w:hAnsi="Arial"/>
                <w:sz w:val="18"/>
                <w:lang w:eastAsia="zh-TW"/>
              </w:rPr>
              <w:t>DC_8A_n257K</w:t>
            </w:r>
          </w:p>
        </w:tc>
      </w:tr>
      <w:tr w:rsidR="0049000A" w:rsidRPr="00104176" w14:paraId="4DD16DA8" w14:textId="77777777" w:rsidTr="00E34927">
        <w:trPr>
          <w:trHeight w:val="187"/>
          <w:jc w:val="center"/>
        </w:trPr>
        <w:tc>
          <w:tcPr>
            <w:tcW w:w="3969" w:type="dxa"/>
            <w:shd w:val="clear" w:color="auto" w:fill="auto"/>
            <w:noWrap/>
            <w:tcMar>
              <w:top w:w="28" w:type="dxa"/>
              <w:left w:w="28" w:type="dxa"/>
              <w:bottom w:w="28" w:type="dxa"/>
              <w:right w:w="28" w:type="dxa"/>
            </w:tcMar>
          </w:tcPr>
          <w:p w14:paraId="357389CE" w14:textId="77777777" w:rsidR="0049000A" w:rsidRDefault="0049000A" w:rsidP="0049000A">
            <w:pPr>
              <w:keepNext/>
              <w:keepLines/>
              <w:spacing w:after="0"/>
              <w:jc w:val="center"/>
              <w:rPr>
                <w:rFonts w:ascii="Arial" w:hAnsi="Arial"/>
                <w:sz w:val="18"/>
                <w:vertAlign w:val="superscript"/>
                <w:lang w:eastAsia="zh-TW"/>
              </w:rPr>
            </w:pPr>
            <w:r w:rsidRPr="00104176">
              <w:rPr>
                <w:rFonts w:ascii="Arial" w:hAnsi="Arial"/>
                <w:sz w:val="18"/>
                <w:lang w:eastAsia="zh-TW"/>
              </w:rPr>
              <w:lastRenderedPageBreak/>
              <w:t>DC_7A-7A-8A_n1A-n257A</w:t>
            </w:r>
            <w:r w:rsidRPr="00104176">
              <w:rPr>
                <w:rFonts w:ascii="Arial" w:hAnsi="Arial" w:hint="eastAsia"/>
                <w:sz w:val="18"/>
                <w:vertAlign w:val="superscript"/>
                <w:lang w:eastAsia="zh-TW"/>
              </w:rPr>
              <w:t>2</w:t>
            </w:r>
            <w:r>
              <w:rPr>
                <w:rFonts w:ascii="Arial" w:hAnsi="Arial"/>
                <w:sz w:val="18"/>
                <w:vertAlign w:val="superscript"/>
                <w:lang w:eastAsia="zh-TW"/>
              </w:rPr>
              <w:t xml:space="preserve"> </w:t>
            </w:r>
          </w:p>
          <w:p w14:paraId="2C7A7057" w14:textId="77777777" w:rsidR="0049000A" w:rsidRDefault="0049000A" w:rsidP="0049000A">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D</w:t>
            </w:r>
            <w:r w:rsidRPr="00104176">
              <w:rPr>
                <w:rFonts w:ascii="Arial" w:hAnsi="Arial" w:hint="eastAsia"/>
                <w:sz w:val="18"/>
                <w:vertAlign w:val="superscript"/>
                <w:lang w:eastAsia="zh-TW"/>
              </w:rPr>
              <w:t>2</w:t>
            </w:r>
          </w:p>
          <w:p w14:paraId="70347E89" w14:textId="77777777" w:rsidR="0049000A" w:rsidRDefault="0049000A" w:rsidP="0049000A">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E</w:t>
            </w:r>
            <w:r w:rsidRPr="00104176">
              <w:rPr>
                <w:rFonts w:ascii="Arial" w:hAnsi="Arial" w:hint="eastAsia"/>
                <w:sz w:val="18"/>
                <w:vertAlign w:val="superscript"/>
                <w:lang w:eastAsia="zh-TW"/>
              </w:rPr>
              <w:t>2</w:t>
            </w:r>
          </w:p>
          <w:p w14:paraId="28E7522B" w14:textId="77777777" w:rsidR="0049000A" w:rsidRDefault="0049000A" w:rsidP="0049000A">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F</w:t>
            </w:r>
            <w:r w:rsidRPr="00104176">
              <w:rPr>
                <w:rFonts w:ascii="Arial" w:hAnsi="Arial" w:hint="eastAsia"/>
                <w:sz w:val="18"/>
                <w:vertAlign w:val="superscript"/>
                <w:lang w:eastAsia="zh-TW"/>
              </w:rPr>
              <w:t>2</w:t>
            </w:r>
          </w:p>
          <w:p w14:paraId="4D4813F6" w14:textId="77777777" w:rsidR="0049000A" w:rsidRDefault="0049000A" w:rsidP="0049000A">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G</w:t>
            </w:r>
            <w:r w:rsidRPr="00104176">
              <w:rPr>
                <w:rFonts w:ascii="Arial" w:hAnsi="Arial" w:hint="eastAsia"/>
                <w:sz w:val="18"/>
                <w:vertAlign w:val="superscript"/>
                <w:lang w:eastAsia="zh-TW"/>
              </w:rPr>
              <w:t>2</w:t>
            </w:r>
          </w:p>
          <w:p w14:paraId="6132A420" w14:textId="77777777" w:rsidR="0049000A" w:rsidRDefault="0049000A" w:rsidP="0049000A">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H</w:t>
            </w:r>
            <w:r w:rsidRPr="00104176">
              <w:rPr>
                <w:rFonts w:ascii="Arial" w:hAnsi="Arial" w:hint="eastAsia"/>
                <w:sz w:val="18"/>
                <w:vertAlign w:val="superscript"/>
                <w:lang w:eastAsia="zh-TW"/>
              </w:rPr>
              <w:t>2</w:t>
            </w:r>
          </w:p>
          <w:p w14:paraId="6ECF3EB5" w14:textId="77777777" w:rsidR="0049000A" w:rsidRDefault="0049000A" w:rsidP="0049000A">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I</w:t>
            </w:r>
            <w:r w:rsidRPr="00104176">
              <w:rPr>
                <w:rFonts w:ascii="Arial" w:hAnsi="Arial" w:hint="eastAsia"/>
                <w:sz w:val="18"/>
                <w:vertAlign w:val="superscript"/>
                <w:lang w:eastAsia="zh-TW"/>
              </w:rPr>
              <w:t>2</w:t>
            </w:r>
          </w:p>
          <w:p w14:paraId="1FA592DA" w14:textId="77777777" w:rsidR="0049000A" w:rsidRDefault="0049000A" w:rsidP="0049000A">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J</w:t>
            </w:r>
            <w:r w:rsidRPr="00104176">
              <w:rPr>
                <w:rFonts w:ascii="Arial" w:hAnsi="Arial" w:hint="eastAsia"/>
                <w:sz w:val="18"/>
                <w:vertAlign w:val="superscript"/>
                <w:lang w:eastAsia="zh-TW"/>
              </w:rPr>
              <w:t>2</w:t>
            </w:r>
          </w:p>
          <w:p w14:paraId="2DFF7AA8" w14:textId="77777777" w:rsidR="0049000A" w:rsidRDefault="0049000A" w:rsidP="0049000A">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K</w:t>
            </w:r>
            <w:r w:rsidRPr="00104176">
              <w:rPr>
                <w:rFonts w:ascii="Arial" w:hAnsi="Arial" w:hint="eastAsia"/>
                <w:sz w:val="18"/>
                <w:vertAlign w:val="superscript"/>
                <w:lang w:eastAsia="zh-TW"/>
              </w:rPr>
              <w:t>2</w:t>
            </w:r>
          </w:p>
          <w:p w14:paraId="3D11411E" w14:textId="77777777" w:rsidR="0049000A" w:rsidRDefault="0049000A" w:rsidP="0049000A">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L</w:t>
            </w:r>
            <w:r w:rsidRPr="00104176">
              <w:rPr>
                <w:rFonts w:ascii="Arial" w:hAnsi="Arial" w:hint="eastAsia"/>
                <w:sz w:val="18"/>
                <w:vertAlign w:val="superscript"/>
                <w:lang w:eastAsia="zh-TW"/>
              </w:rPr>
              <w:t>2</w:t>
            </w:r>
          </w:p>
          <w:p w14:paraId="59FBFDAE" w14:textId="77777777" w:rsidR="0049000A" w:rsidRPr="00104176" w:rsidRDefault="0049000A" w:rsidP="0049000A">
            <w:pPr>
              <w:keepNext/>
              <w:keepLines/>
              <w:spacing w:after="0"/>
              <w:jc w:val="center"/>
              <w:rPr>
                <w:rFonts w:ascii="Arial" w:hAnsi="Arial"/>
                <w:sz w:val="18"/>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333FD7A0"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DC_7A_n1A</w:t>
            </w:r>
          </w:p>
          <w:p w14:paraId="333FDFAE" w14:textId="77777777" w:rsidR="0049000A" w:rsidRDefault="0049000A" w:rsidP="0049000A">
            <w:pPr>
              <w:keepNext/>
              <w:keepLines/>
              <w:spacing w:after="0"/>
              <w:jc w:val="center"/>
              <w:rPr>
                <w:rFonts w:ascii="Arial" w:hAnsi="Arial"/>
                <w:sz w:val="18"/>
                <w:lang w:eastAsia="zh-TW"/>
              </w:rPr>
            </w:pPr>
            <w:r w:rsidRPr="00104176">
              <w:rPr>
                <w:rFonts w:ascii="Arial" w:hAnsi="Arial"/>
                <w:sz w:val="18"/>
              </w:rPr>
              <w:t>DC_7A_n257A</w:t>
            </w:r>
            <w:r>
              <w:rPr>
                <w:rFonts w:ascii="Arial" w:hAnsi="Arial"/>
                <w:sz w:val="18"/>
                <w:lang w:eastAsia="zh-TW"/>
              </w:rPr>
              <w:t xml:space="preserve"> </w:t>
            </w:r>
          </w:p>
          <w:p w14:paraId="3474E5C9" w14:textId="77777777" w:rsidR="0049000A" w:rsidRPr="00351B6C" w:rsidRDefault="0049000A" w:rsidP="0049000A">
            <w:pPr>
              <w:keepNext/>
              <w:keepLines/>
              <w:spacing w:after="0"/>
              <w:jc w:val="center"/>
              <w:rPr>
                <w:rFonts w:ascii="Arial" w:hAnsi="Arial"/>
                <w:sz w:val="18"/>
                <w:lang w:eastAsia="zh-TW"/>
              </w:rPr>
            </w:pPr>
            <w:r w:rsidRPr="00351B6C">
              <w:rPr>
                <w:rFonts w:ascii="Arial" w:hAnsi="Arial"/>
                <w:sz w:val="18"/>
                <w:lang w:eastAsia="zh-TW"/>
              </w:rPr>
              <w:t>DC_7A_n257G</w:t>
            </w:r>
          </w:p>
          <w:p w14:paraId="03A0261E" w14:textId="77777777" w:rsidR="0049000A" w:rsidRPr="00351B6C" w:rsidRDefault="0049000A" w:rsidP="0049000A">
            <w:pPr>
              <w:keepNext/>
              <w:keepLines/>
              <w:spacing w:after="0"/>
              <w:jc w:val="center"/>
              <w:rPr>
                <w:rFonts w:ascii="Arial" w:hAnsi="Arial"/>
                <w:sz w:val="18"/>
                <w:lang w:eastAsia="zh-TW"/>
              </w:rPr>
            </w:pPr>
            <w:r w:rsidRPr="00351B6C">
              <w:rPr>
                <w:rFonts w:ascii="Arial" w:hAnsi="Arial"/>
                <w:sz w:val="18"/>
                <w:lang w:eastAsia="zh-TW"/>
              </w:rPr>
              <w:t>DC_7A_n257H</w:t>
            </w:r>
          </w:p>
          <w:p w14:paraId="31E2F510" w14:textId="77777777" w:rsidR="0049000A" w:rsidRPr="00351B6C" w:rsidRDefault="0049000A" w:rsidP="0049000A">
            <w:pPr>
              <w:keepNext/>
              <w:keepLines/>
              <w:spacing w:after="0"/>
              <w:jc w:val="center"/>
              <w:rPr>
                <w:rFonts w:ascii="Arial" w:hAnsi="Arial"/>
                <w:sz w:val="18"/>
                <w:lang w:eastAsia="zh-TW"/>
              </w:rPr>
            </w:pPr>
            <w:r w:rsidRPr="00351B6C">
              <w:rPr>
                <w:rFonts w:ascii="Arial" w:hAnsi="Arial"/>
                <w:sz w:val="18"/>
                <w:lang w:eastAsia="zh-TW"/>
              </w:rPr>
              <w:t>DC_7A_n257I</w:t>
            </w:r>
          </w:p>
          <w:p w14:paraId="6AE02813" w14:textId="77777777" w:rsidR="0049000A" w:rsidRPr="00351B6C" w:rsidRDefault="0049000A" w:rsidP="0049000A">
            <w:pPr>
              <w:keepNext/>
              <w:keepLines/>
              <w:spacing w:after="0"/>
              <w:jc w:val="center"/>
              <w:rPr>
                <w:rFonts w:ascii="Arial" w:hAnsi="Arial"/>
                <w:sz w:val="18"/>
                <w:lang w:eastAsia="zh-TW"/>
              </w:rPr>
            </w:pPr>
            <w:r w:rsidRPr="00351B6C">
              <w:rPr>
                <w:rFonts w:ascii="Arial" w:hAnsi="Arial"/>
                <w:sz w:val="18"/>
                <w:lang w:eastAsia="zh-TW"/>
              </w:rPr>
              <w:t>DC_7A_n257J</w:t>
            </w:r>
          </w:p>
          <w:p w14:paraId="346E42C2" w14:textId="77777777" w:rsidR="0049000A" w:rsidRPr="00104176" w:rsidRDefault="0049000A" w:rsidP="0049000A">
            <w:pPr>
              <w:keepNext/>
              <w:keepLines/>
              <w:spacing w:after="0"/>
              <w:jc w:val="center"/>
              <w:rPr>
                <w:rFonts w:ascii="Arial" w:hAnsi="Arial"/>
                <w:sz w:val="18"/>
              </w:rPr>
            </w:pPr>
            <w:r w:rsidRPr="00351B6C">
              <w:rPr>
                <w:rFonts w:ascii="Arial" w:hAnsi="Arial"/>
                <w:sz w:val="18"/>
                <w:lang w:eastAsia="zh-TW"/>
              </w:rPr>
              <w:t>DC_7A_n257K</w:t>
            </w:r>
          </w:p>
          <w:p w14:paraId="0503EF03"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DC_8A_n1A</w:t>
            </w:r>
          </w:p>
          <w:p w14:paraId="02F4F41A" w14:textId="77777777" w:rsidR="0049000A" w:rsidRDefault="0049000A" w:rsidP="0049000A">
            <w:pPr>
              <w:keepNext/>
              <w:keepLines/>
              <w:spacing w:after="0"/>
              <w:jc w:val="center"/>
              <w:rPr>
                <w:rFonts w:ascii="Arial" w:hAnsi="Arial"/>
                <w:sz w:val="18"/>
                <w:lang w:eastAsia="zh-TW"/>
              </w:rPr>
            </w:pPr>
            <w:r w:rsidRPr="00104176">
              <w:rPr>
                <w:rFonts w:ascii="Arial" w:hAnsi="Arial"/>
                <w:sz w:val="18"/>
              </w:rPr>
              <w:t>DC_8A_n257A</w:t>
            </w:r>
            <w:r>
              <w:rPr>
                <w:rFonts w:ascii="Arial" w:hAnsi="Arial"/>
                <w:sz w:val="18"/>
                <w:lang w:eastAsia="zh-TW"/>
              </w:rPr>
              <w:t xml:space="preserve"> </w:t>
            </w:r>
          </w:p>
          <w:p w14:paraId="0A452ACB" w14:textId="77777777" w:rsidR="0049000A" w:rsidRPr="00351B6C" w:rsidRDefault="0049000A" w:rsidP="0049000A">
            <w:pPr>
              <w:keepNext/>
              <w:keepLines/>
              <w:spacing w:after="0"/>
              <w:jc w:val="center"/>
              <w:rPr>
                <w:rFonts w:ascii="Arial" w:hAnsi="Arial"/>
                <w:sz w:val="18"/>
                <w:lang w:eastAsia="zh-TW"/>
              </w:rPr>
            </w:pPr>
            <w:r w:rsidRPr="00351B6C">
              <w:rPr>
                <w:rFonts w:ascii="Arial" w:hAnsi="Arial"/>
                <w:sz w:val="18"/>
                <w:lang w:eastAsia="zh-TW"/>
              </w:rPr>
              <w:t>DC_8A_n257G</w:t>
            </w:r>
          </w:p>
          <w:p w14:paraId="1A875AB5" w14:textId="77777777" w:rsidR="0049000A" w:rsidRPr="00351B6C" w:rsidRDefault="0049000A" w:rsidP="0049000A">
            <w:pPr>
              <w:keepNext/>
              <w:keepLines/>
              <w:spacing w:after="0"/>
              <w:jc w:val="center"/>
              <w:rPr>
                <w:rFonts w:ascii="Arial" w:hAnsi="Arial"/>
                <w:sz w:val="18"/>
                <w:lang w:eastAsia="zh-TW"/>
              </w:rPr>
            </w:pPr>
            <w:r w:rsidRPr="00351B6C">
              <w:rPr>
                <w:rFonts w:ascii="Arial" w:hAnsi="Arial"/>
                <w:sz w:val="18"/>
                <w:lang w:eastAsia="zh-TW"/>
              </w:rPr>
              <w:t>DC_8A_n257H</w:t>
            </w:r>
          </w:p>
          <w:p w14:paraId="55AF9B9F" w14:textId="77777777" w:rsidR="0049000A" w:rsidRPr="00351B6C" w:rsidRDefault="0049000A" w:rsidP="0049000A">
            <w:pPr>
              <w:keepNext/>
              <w:keepLines/>
              <w:spacing w:after="0"/>
              <w:jc w:val="center"/>
              <w:rPr>
                <w:rFonts w:ascii="Arial" w:hAnsi="Arial"/>
                <w:sz w:val="18"/>
                <w:lang w:eastAsia="zh-TW"/>
              </w:rPr>
            </w:pPr>
            <w:r w:rsidRPr="00351B6C">
              <w:rPr>
                <w:rFonts w:ascii="Arial" w:hAnsi="Arial"/>
                <w:sz w:val="18"/>
                <w:lang w:eastAsia="zh-TW"/>
              </w:rPr>
              <w:t>DC_8A_n257I</w:t>
            </w:r>
          </w:p>
          <w:p w14:paraId="4CF21776" w14:textId="77777777" w:rsidR="0049000A" w:rsidRPr="00351B6C" w:rsidRDefault="0049000A" w:rsidP="0049000A">
            <w:pPr>
              <w:keepNext/>
              <w:keepLines/>
              <w:spacing w:after="0"/>
              <w:jc w:val="center"/>
              <w:rPr>
                <w:rFonts w:ascii="Arial" w:hAnsi="Arial"/>
                <w:sz w:val="18"/>
                <w:lang w:eastAsia="zh-TW"/>
              </w:rPr>
            </w:pPr>
            <w:r w:rsidRPr="00351B6C">
              <w:rPr>
                <w:rFonts w:ascii="Arial" w:hAnsi="Arial"/>
                <w:sz w:val="18"/>
                <w:lang w:eastAsia="zh-TW"/>
              </w:rPr>
              <w:t>DC_8A_n257J</w:t>
            </w:r>
          </w:p>
          <w:p w14:paraId="7E7AF336" w14:textId="77777777" w:rsidR="0049000A" w:rsidRPr="00104176" w:rsidRDefault="0049000A" w:rsidP="0049000A">
            <w:pPr>
              <w:keepNext/>
              <w:keepLines/>
              <w:spacing w:after="0"/>
              <w:jc w:val="center"/>
              <w:rPr>
                <w:rFonts w:ascii="Arial" w:hAnsi="Arial"/>
                <w:sz w:val="18"/>
              </w:rPr>
            </w:pPr>
            <w:r w:rsidRPr="00351B6C">
              <w:rPr>
                <w:rFonts w:ascii="Arial" w:hAnsi="Arial"/>
                <w:sz w:val="18"/>
                <w:lang w:eastAsia="zh-TW"/>
              </w:rPr>
              <w:t>DC_8A_n257K</w:t>
            </w:r>
          </w:p>
        </w:tc>
      </w:tr>
      <w:tr w:rsidR="0049000A" w:rsidRPr="00104176" w14:paraId="5EC53A0C" w14:textId="77777777" w:rsidTr="00E34927">
        <w:trPr>
          <w:trHeight w:val="187"/>
          <w:jc w:val="center"/>
        </w:trPr>
        <w:tc>
          <w:tcPr>
            <w:tcW w:w="3969" w:type="dxa"/>
            <w:shd w:val="clear" w:color="auto" w:fill="auto"/>
            <w:noWrap/>
            <w:tcMar>
              <w:top w:w="28" w:type="dxa"/>
              <w:left w:w="28" w:type="dxa"/>
              <w:bottom w:w="28" w:type="dxa"/>
              <w:right w:w="28" w:type="dxa"/>
            </w:tcMar>
          </w:tcPr>
          <w:p w14:paraId="7668966D"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DC_7A-8A_n40A-n258A</w:t>
            </w:r>
          </w:p>
          <w:p w14:paraId="255FCFFB"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DC_7A-8A_n40A-n258D</w:t>
            </w:r>
          </w:p>
          <w:p w14:paraId="67BA97BD"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DC_7A-8A_n40A-n258E</w:t>
            </w:r>
          </w:p>
          <w:p w14:paraId="7C5C1967"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DC_7A-8A_n40A-n258F</w:t>
            </w:r>
          </w:p>
          <w:p w14:paraId="74478C43"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DC_7A-8A_n40A-n258G</w:t>
            </w:r>
          </w:p>
          <w:p w14:paraId="77DCCC50"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DC_7A-8A_n40A-n258H</w:t>
            </w:r>
          </w:p>
          <w:p w14:paraId="6C972181"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DC_7A-8A_n40A-n258I</w:t>
            </w:r>
          </w:p>
          <w:p w14:paraId="7CED4938"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DC_7A-8A_n40A-n258J</w:t>
            </w:r>
          </w:p>
          <w:p w14:paraId="361EF72F"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DC_7A-8A_n40A-n258K</w:t>
            </w:r>
          </w:p>
          <w:p w14:paraId="5CFD9A11"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DC_7A-8A_n40A-n258L</w:t>
            </w:r>
          </w:p>
          <w:p w14:paraId="080C6FC5" w14:textId="77777777" w:rsidR="0049000A" w:rsidRPr="00104176" w:rsidRDefault="0049000A" w:rsidP="0049000A">
            <w:pPr>
              <w:keepNext/>
              <w:keepLines/>
              <w:spacing w:after="0"/>
              <w:jc w:val="center"/>
              <w:rPr>
                <w:rFonts w:ascii="Arial" w:hAnsi="Arial"/>
                <w:sz w:val="18"/>
                <w:szCs w:val="18"/>
              </w:rPr>
            </w:pPr>
            <w:r w:rsidRPr="00104176">
              <w:rPr>
                <w:rFonts w:ascii="Arial" w:hAnsi="Arial"/>
                <w:sz w:val="18"/>
                <w:lang w:eastAsia="zh-TW"/>
              </w:rPr>
              <w:t>DC_7A-8A_n40A-n258M</w:t>
            </w:r>
          </w:p>
        </w:tc>
        <w:tc>
          <w:tcPr>
            <w:tcW w:w="3969" w:type="dxa"/>
            <w:tcMar>
              <w:top w:w="28" w:type="dxa"/>
              <w:left w:w="28" w:type="dxa"/>
              <w:bottom w:w="28" w:type="dxa"/>
              <w:right w:w="28" w:type="dxa"/>
            </w:tcMar>
          </w:tcPr>
          <w:p w14:paraId="60289A21"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DC_7A_n40A</w:t>
            </w:r>
          </w:p>
          <w:p w14:paraId="10ADBB5C"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DC_7A_n258A</w:t>
            </w:r>
          </w:p>
          <w:p w14:paraId="73F963F4"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DC_8A_n40A</w:t>
            </w:r>
          </w:p>
          <w:p w14:paraId="417C75EF" w14:textId="77777777" w:rsidR="0049000A" w:rsidRPr="00104176" w:rsidRDefault="0049000A" w:rsidP="0049000A">
            <w:pPr>
              <w:keepNext/>
              <w:keepLines/>
              <w:spacing w:after="0"/>
              <w:jc w:val="center"/>
              <w:rPr>
                <w:rFonts w:ascii="Arial" w:hAnsi="Arial"/>
                <w:sz w:val="18"/>
                <w:lang w:eastAsia="zh-CN"/>
              </w:rPr>
            </w:pPr>
            <w:r w:rsidRPr="00104176">
              <w:rPr>
                <w:rFonts w:ascii="Arial" w:hAnsi="Arial"/>
                <w:sz w:val="18"/>
                <w:lang w:eastAsia="zh-TW"/>
              </w:rPr>
              <w:t>DC_8A_n258A</w:t>
            </w:r>
          </w:p>
        </w:tc>
      </w:tr>
      <w:tr w:rsidR="0049000A" w:rsidRPr="00104176" w14:paraId="51F30A56" w14:textId="77777777" w:rsidTr="00E34927">
        <w:trPr>
          <w:trHeight w:val="187"/>
          <w:jc w:val="center"/>
        </w:trPr>
        <w:tc>
          <w:tcPr>
            <w:tcW w:w="3969" w:type="dxa"/>
            <w:shd w:val="clear" w:color="auto" w:fill="auto"/>
            <w:noWrap/>
            <w:tcMar>
              <w:top w:w="28" w:type="dxa"/>
              <w:left w:w="28" w:type="dxa"/>
              <w:bottom w:w="28" w:type="dxa"/>
              <w:right w:w="28" w:type="dxa"/>
            </w:tcMar>
          </w:tcPr>
          <w:p w14:paraId="4F50D199"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DC_7A-8A_n78A-n257A</w:t>
            </w:r>
            <w:r w:rsidRPr="00104176">
              <w:rPr>
                <w:rFonts w:ascii="Arial" w:hAnsi="Arial" w:hint="eastAsia"/>
                <w:sz w:val="18"/>
                <w:vertAlign w:val="superscript"/>
                <w:lang w:eastAsia="zh-TW"/>
              </w:rPr>
              <w:t>2</w:t>
            </w:r>
          </w:p>
          <w:p w14:paraId="6A85C25B"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D</w:t>
            </w:r>
            <w:r w:rsidRPr="00104176">
              <w:rPr>
                <w:rFonts w:ascii="Arial" w:hAnsi="Arial" w:hint="eastAsia"/>
                <w:sz w:val="18"/>
                <w:vertAlign w:val="superscript"/>
                <w:lang w:eastAsia="zh-TW"/>
              </w:rPr>
              <w:t>2</w:t>
            </w:r>
          </w:p>
          <w:p w14:paraId="287E0CDA"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E</w:t>
            </w:r>
            <w:r w:rsidRPr="00104176">
              <w:rPr>
                <w:rFonts w:ascii="Arial" w:hAnsi="Arial" w:hint="eastAsia"/>
                <w:sz w:val="18"/>
                <w:vertAlign w:val="superscript"/>
                <w:lang w:eastAsia="zh-TW"/>
              </w:rPr>
              <w:t>2</w:t>
            </w:r>
          </w:p>
          <w:p w14:paraId="06BFE156"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F</w:t>
            </w:r>
            <w:r w:rsidRPr="00104176">
              <w:rPr>
                <w:rFonts w:ascii="Arial" w:hAnsi="Arial" w:hint="eastAsia"/>
                <w:sz w:val="18"/>
                <w:vertAlign w:val="superscript"/>
                <w:lang w:eastAsia="zh-TW"/>
              </w:rPr>
              <w:t>2</w:t>
            </w:r>
          </w:p>
          <w:p w14:paraId="0A34676D"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G</w:t>
            </w:r>
            <w:r w:rsidRPr="00104176">
              <w:rPr>
                <w:rFonts w:ascii="Arial" w:hAnsi="Arial" w:hint="eastAsia"/>
                <w:sz w:val="18"/>
                <w:vertAlign w:val="superscript"/>
                <w:lang w:eastAsia="zh-TW"/>
              </w:rPr>
              <w:t>2</w:t>
            </w:r>
          </w:p>
          <w:p w14:paraId="17708981"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H</w:t>
            </w:r>
            <w:r w:rsidRPr="00104176">
              <w:rPr>
                <w:rFonts w:ascii="Arial" w:hAnsi="Arial" w:hint="eastAsia"/>
                <w:sz w:val="18"/>
                <w:vertAlign w:val="superscript"/>
                <w:lang w:eastAsia="zh-TW"/>
              </w:rPr>
              <w:t>2</w:t>
            </w:r>
          </w:p>
          <w:p w14:paraId="5357E996"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I</w:t>
            </w:r>
            <w:r w:rsidRPr="00104176">
              <w:rPr>
                <w:rFonts w:ascii="Arial" w:hAnsi="Arial" w:hint="eastAsia"/>
                <w:sz w:val="18"/>
                <w:vertAlign w:val="superscript"/>
                <w:lang w:eastAsia="zh-TW"/>
              </w:rPr>
              <w:t>2</w:t>
            </w:r>
          </w:p>
          <w:p w14:paraId="6EA90385"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J</w:t>
            </w:r>
            <w:r w:rsidRPr="00104176">
              <w:rPr>
                <w:rFonts w:ascii="Arial" w:hAnsi="Arial" w:hint="eastAsia"/>
                <w:sz w:val="18"/>
                <w:vertAlign w:val="superscript"/>
                <w:lang w:eastAsia="zh-TW"/>
              </w:rPr>
              <w:t>2</w:t>
            </w:r>
          </w:p>
          <w:p w14:paraId="64F8F1F6"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K</w:t>
            </w:r>
            <w:r w:rsidRPr="00104176">
              <w:rPr>
                <w:rFonts w:ascii="Arial" w:hAnsi="Arial" w:hint="eastAsia"/>
                <w:sz w:val="18"/>
                <w:vertAlign w:val="superscript"/>
                <w:lang w:eastAsia="zh-TW"/>
              </w:rPr>
              <w:t>2</w:t>
            </w:r>
          </w:p>
          <w:p w14:paraId="3D6752E5"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L</w:t>
            </w:r>
            <w:r w:rsidRPr="00104176">
              <w:rPr>
                <w:rFonts w:ascii="Arial" w:hAnsi="Arial" w:hint="eastAsia"/>
                <w:sz w:val="18"/>
                <w:vertAlign w:val="superscript"/>
                <w:lang w:eastAsia="zh-TW"/>
              </w:rPr>
              <w:t>2</w:t>
            </w:r>
          </w:p>
          <w:p w14:paraId="3FE3DD94"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23B84E0F"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DC_7A_n78A</w:t>
            </w:r>
          </w:p>
          <w:p w14:paraId="70976060"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DC_7A_n257A</w:t>
            </w:r>
          </w:p>
          <w:p w14:paraId="7A59354A" w14:textId="77777777" w:rsidR="0049000A" w:rsidRPr="00F27C65" w:rsidRDefault="0049000A" w:rsidP="0049000A">
            <w:pPr>
              <w:keepNext/>
              <w:keepLines/>
              <w:spacing w:after="0"/>
              <w:jc w:val="center"/>
              <w:rPr>
                <w:rFonts w:ascii="Arial" w:hAnsi="Arial"/>
                <w:sz w:val="18"/>
                <w:lang w:eastAsia="zh-TW"/>
              </w:rPr>
            </w:pPr>
            <w:r w:rsidRPr="00F27C65">
              <w:rPr>
                <w:rFonts w:ascii="Arial" w:hAnsi="Arial"/>
                <w:sz w:val="18"/>
                <w:lang w:eastAsia="zh-TW"/>
              </w:rPr>
              <w:t>DC_7A_n257G</w:t>
            </w:r>
          </w:p>
          <w:p w14:paraId="4B5E3FCF" w14:textId="77777777" w:rsidR="0049000A" w:rsidRPr="00F27C65" w:rsidRDefault="0049000A" w:rsidP="0049000A">
            <w:pPr>
              <w:keepNext/>
              <w:keepLines/>
              <w:spacing w:after="0"/>
              <w:jc w:val="center"/>
              <w:rPr>
                <w:rFonts w:ascii="Arial" w:hAnsi="Arial"/>
                <w:sz w:val="18"/>
                <w:lang w:eastAsia="zh-TW"/>
              </w:rPr>
            </w:pPr>
            <w:r w:rsidRPr="00F27C65">
              <w:rPr>
                <w:rFonts w:ascii="Arial" w:hAnsi="Arial"/>
                <w:sz w:val="18"/>
                <w:lang w:eastAsia="zh-TW"/>
              </w:rPr>
              <w:t>DC_7A_n257H</w:t>
            </w:r>
          </w:p>
          <w:p w14:paraId="79C2BFA3" w14:textId="77777777" w:rsidR="0049000A" w:rsidRPr="00F27C65" w:rsidRDefault="0049000A" w:rsidP="0049000A">
            <w:pPr>
              <w:keepNext/>
              <w:keepLines/>
              <w:spacing w:after="0"/>
              <w:jc w:val="center"/>
              <w:rPr>
                <w:rFonts w:ascii="Arial" w:hAnsi="Arial"/>
                <w:sz w:val="18"/>
                <w:lang w:eastAsia="zh-TW"/>
              </w:rPr>
            </w:pPr>
            <w:r w:rsidRPr="00F27C65">
              <w:rPr>
                <w:rFonts w:ascii="Arial" w:hAnsi="Arial"/>
                <w:sz w:val="18"/>
                <w:lang w:eastAsia="zh-TW"/>
              </w:rPr>
              <w:t>DC_7A_n257I</w:t>
            </w:r>
          </w:p>
          <w:p w14:paraId="3F3ECF72" w14:textId="77777777" w:rsidR="0049000A" w:rsidRPr="00F27C65" w:rsidRDefault="0049000A" w:rsidP="0049000A">
            <w:pPr>
              <w:keepNext/>
              <w:keepLines/>
              <w:spacing w:after="0"/>
              <w:jc w:val="center"/>
              <w:rPr>
                <w:rFonts w:ascii="Arial" w:hAnsi="Arial"/>
                <w:sz w:val="18"/>
                <w:lang w:eastAsia="zh-TW"/>
              </w:rPr>
            </w:pPr>
            <w:r w:rsidRPr="00F27C65">
              <w:rPr>
                <w:rFonts w:ascii="Arial" w:hAnsi="Arial"/>
                <w:sz w:val="18"/>
                <w:lang w:eastAsia="zh-TW"/>
              </w:rPr>
              <w:t>DC_7A_n257J</w:t>
            </w:r>
          </w:p>
          <w:p w14:paraId="67A90C5F" w14:textId="77777777" w:rsidR="0049000A" w:rsidRPr="00104176" w:rsidRDefault="0049000A" w:rsidP="0049000A">
            <w:pPr>
              <w:keepNext/>
              <w:keepLines/>
              <w:spacing w:after="0"/>
              <w:jc w:val="center"/>
              <w:rPr>
                <w:rFonts w:ascii="Arial" w:hAnsi="Arial"/>
                <w:sz w:val="18"/>
                <w:lang w:eastAsia="zh-TW"/>
              </w:rPr>
            </w:pPr>
            <w:r w:rsidRPr="00F27C65">
              <w:rPr>
                <w:rFonts w:ascii="Arial" w:hAnsi="Arial"/>
                <w:sz w:val="18"/>
                <w:lang w:eastAsia="zh-TW"/>
              </w:rPr>
              <w:t>DC_7A_n257K</w:t>
            </w:r>
          </w:p>
          <w:p w14:paraId="5B4C8F0C"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DC_8A_n78A</w:t>
            </w:r>
          </w:p>
          <w:p w14:paraId="2318A6D6" w14:textId="77777777" w:rsidR="0049000A" w:rsidRDefault="0049000A" w:rsidP="0049000A">
            <w:pPr>
              <w:keepNext/>
              <w:keepLines/>
              <w:spacing w:after="0"/>
              <w:jc w:val="center"/>
              <w:rPr>
                <w:rFonts w:ascii="Arial" w:hAnsi="Arial"/>
                <w:sz w:val="18"/>
                <w:lang w:eastAsia="zh-TW"/>
              </w:rPr>
            </w:pPr>
            <w:r w:rsidRPr="00104176">
              <w:rPr>
                <w:rFonts w:ascii="Arial" w:hAnsi="Arial"/>
                <w:sz w:val="18"/>
                <w:lang w:eastAsia="zh-TW"/>
              </w:rPr>
              <w:t>DC_8A_n257A</w:t>
            </w:r>
            <w:r>
              <w:rPr>
                <w:rFonts w:ascii="Arial" w:hAnsi="Arial"/>
                <w:sz w:val="18"/>
                <w:lang w:eastAsia="zh-TW"/>
              </w:rPr>
              <w:t xml:space="preserve"> </w:t>
            </w:r>
          </w:p>
          <w:p w14:paraId="03C533AA" w14:textId="77777777" w:rsidR="0049000A" w:rsidRPr="00F27C65" w:rsidRDefault="0049000A" w:rsidP="0049000A">
            <w:pPr>
              <w:keepNext/>
              <w:keepLines/>
              <w:spacing w:after="0"/>
              <w:jc w:val="center"/>
              <w:rPr>
                <w:rFonts w:ascii="Arial" w:hAnsi="Arial"/>
                <w:sz w:val="18"/>
                <w:lang w:eastAsia="zh-TW"/>
              </w:rPr>
            </w:pPr>
            <w:r w:rsidRPr="00F27C65">
              <w:rPr>
                <w:rFonts w:ascii="Arial" w:hAnsi="Arial"/>
                <w:sz w:val="18"/>
                <w:lang w:eastAsia="zh-TW"/>
              </w:rPr>
              <w:t>DC_8A_n257G</w:t>
            </w:r>
          </w:p>
          <w:p w14:paraId="3F5BC505" w14:textId="77777777" w:rsidR="0049000A" w:rsidRPr="00F27C65" w:rsidRDefault="0049000A" w:rsidP="0049000A">
            <w:pPr>
              <w:keepNext/>
              <w:keepLines/>
              <w:spacing w:after="0"/>
              <w:jc w:val="center"/>
              <w:rPr>
                <w:rFonts w:ascii="Arial" w:hAnsi="Arial"/>
                <w:sz w:val="18"/>
                <w:lang w:eastAsia="zh-TW"/>
              </w:rPr>
            </w:pPr>
            <w:r w:rsidRPr="00F27C65">
              <w:rPr>
                <w:rFonts w:ascii="Arial" w:hAnsi="Arial"/>
                <w:sz w:val="18"/>
                <w:lang w:eastAsia="zh-TW"/>
              </w:rPr>
              <w:t>DC_8A_n257H</w:t>
            </w:r>
          </w:p>
          <w:p w14:paraId="3EA21680" w14:textId="77777777" w:rsidR="0049000A" w:rsidRPr="00F27C65" w:rsidRDefault="0049000A" w:rsidP="0049000A">
            <w:pPr>
              <w:keepNext/>
              <w:keepLines/>
              <w:spacing w:after="0"/>
              <w:jc w:val="center"/>
              <w:rPr>
                <w:rFonts w:ascii="Arial" w:hAnsi="Arial"/>
                <w:sz w:val="18"/>
                <w:lang w:eastAsia="zh-TW"/>
              </w:rPr>
            </w:pPr>
            <w:r w:rsidRPr="00F27C65">
              <w:rPr>
                <w:rFonts w:ascii="Arial" w:hAnsi="Arial"/>
                <w:sz w:val="18"/>
                <w:lang w:eastAsia="zh-TW"/>
              </w:rPr>
              <w:t>DC_8A_n257I</w:t>
            </w:r>
          </w:p>
          <w:p w14:paraId="6B46037D" w14:textId="77777777" w:rsidR="0049000A" w:rsidRPr="00F27C65" w:rsidRDefault="0049000A" w:rsidP="0049000A">
            <w:pPr>
              <w:keepNext/>
              <w:keepLines/>
              <w:spacing w:after="0"/>
              <w:jc w:val="center"/>
              <w:rPr>
                <w:rFonts w:ascii="Arial" w:hAnsi="Arial"/>
                <w:sz w:val="18"/>
                <w:lang w:eastAsia="zh-TW"/>
              </w:rPr>
            </w:pPr>
            <w:r w:rsidRPr="00F27C65">
              <w:rPr>
                <w:rFonts w:ascii="Arial" w:hAnsi="Arial"/>
                <w:sz w:val="18"/>
                <w:lang w:eastAsia="zh-TW"/>
              </w:rPr>
              <w:t>DC_8A_n257J</w:t>
            </w:r>
          </w:p>
          <w:p w14:paraId="7800CE30" w14:textId="77777777" w:rsidR="0049000A" w:rsidRPr="00104176" w:rsidRDefault="0049000A" w:rsidP="0049000A">
            <w:pPr>
              <w:keepNext/>
              <w:keepLines/>
              <w:spacing w:after="0"/>
              <w:jc w:val="center"/>
              <w:rPr>
                <w:rFonts w:ascii="Arial" w:hAnsi="Arial"/>
                <w:sz w:val="18"/>
                <w:lang w:eastAsia="zh-TW"/>
              </w:rPr>
            </w:pPr>
            <w:r w:rsidRPr="00F27C65">
              <w:rPr>
                <w:rFonts w:ascii="Arial" w:hAnsi="Arial"/>
                <w:sz w:val="18"/>
                <w:lang w:eastAsia="zh-TW"/>
              </w:rPr>
              <w:t>DC_8A_n257K</w:t>
            </w:r>
          </w:p>
        </w:tc>
      </w:tr>
      <w:tr w:rsidR="0049000A" w:rsidRPr="00104176" w14:paraId="233548FD" w14:textId="77777777" w:rsidTr="00E34927">
        <w:trPr>
          <w:trHeight w:val="187"/>
          <w:jc w:val="center"/>
        </w:trPr>
        <w:tc>
          <w:tcPr>
            <w:tcW w:w="3969" w:type="dxa"/>
            <w:shd w:val="clear" w:color="auto" w:fill="auto"/>
            <w:noWrap/>
            <w:tcMar>
              <w:top w:w="28" w:type="dxa"/>
              <w:left w:w="28" w:type="dxa"/>
              <w:bottom w:w="28" w:type="dxa"/>
              <w:right w:w="28" w:type="dxa"/>
            </w:tcMar>
          </w:tcPr>
          <w:p w14:paraId="73E06BAB"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lastRenderedPageBreak/>
              <w:t>DC_7A-7A-8A_n78A-n257A</w:t>
            </w:r>
            <w:r w:rsidRPr="00104176">
              <w:rPr>
                <w:rFonts w:ascii="Arial" w:hAnsi="Arial" w:hint="eastAsia"/>
                <w:sz w:val="18"/>
                <w:vertAlign w:val="superscript"/>
                <w:lang w:eastAsia="zh-TW"/>
              </w:rPr>
              <w:t>2</w:t>
            </w:r>
          </w:p>
          <w:p w14:paraId="038F6494"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D</w:t>
            </w:r>
            <w:r w:rsidRPr="00104176">
              <w:rPr>
                <w:rFonts w:ascii="Arial" w:hAnsi="Arial" w:hint="eastAsia"/>
                <w:sz w:val="18"/>
                <w:vertAlign w:val="superscript"/>
                <w:lang w:eastAsia="zh-TW"/>
              </w:rPr>
              <w:t>2</w:t>
            </w:r>
          </w:p>
          <w:p w14:paraId="2F123325"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E</w:t>
            </w:r>
            <w:r w:rsidRPr="00104176">
              <w:rPr>
                <w:rFonts w:ascii="Arial" w:hAnsi="Arial" w:hint="eastAsia"/>
                <w:sz w:val="18"/>
                <w:vertAlign w:val="superscript"/>
                <w:lang w:eastAsia="zh-TW"/>
              </w:rPr>
              <w:t>2</w:t>
            </w:r>
          </w:p>
          <w:p w14:paraId="6840E0D0"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F</w:t>
            </w:r>
            <w:r w:rsidRPr="00104176">
              <w:rPr>
                <w:rFonts w:ascii="Arial" w:hAnsi="Arial" w:hint="eastAsia"/>
                <w:sz w:val="18"/>
                <w:vertAlign w:val="superscript"/>
                <w:lang w:eastAsia="zh-TW"/>
              </w:rPr>
              <w:t>2</w:t>
            </w:r>
          </w:p>
          <w:p w14:paraId="1BFD8B9E"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G</w:t>
            </w:r>
            <w:r w:rsidRPr="00104176">
              <w:rPr>
                <w:rFonts w:ascii="Arial" w:hAnsi="Arial" w:hint="eastAsia"/>
                <w:sz w:val="18"/>
                <w:vertAlign w:val="superscript"/>
                <w:lang w:eastAsia="zh-TW"/>
              </w:rPr>
              <w:t>2</w:t>
            </w:r>
          </w:p>
          <w:p w14:paraId="68E1F022"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H</w:t>
            </w:r>
            <w:r w:rsidRPr="00104176">
              <w:rPr>
                <w:rFonts w:ascii="Arial" w:hAnsi="Arial" w:hint="eastAsia"/>
                <w:sz w:val="18"/>
                <w:vertAlign w:val="superscript"/>
                <w:lang w:eastAsia="zh-TW"/>
              </w:rPr>
              <w:t>2</w:t>
            </w:r>
          </w:p>
          <w:p w14:paraId="3EC629FC"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I</w:t>
            </w:r>
            <w:r w:rsidRPr="00104176">
              <w:rPr>
                <w:rFonts w:ascii="Arial" w:hAnsi="Arial" w:hint="eastAsia"/>
                <w:sz w:val="18"/>
                <w:vertAlign w:val="superscript"/>
                <w:lang w:eastAsia="zh-TW"/>
              </w:rPr>
              <w:t>2</w:t>
            </w:r>
          </w:p>
          <w:p w14:paraId="53457606"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J</w:t>
            </w:r>
            <w:r w:rsidRPr="00104176">
              <w:rPr>
                <w:rFonts w:ascii="Arial" w:hAnsi="Arial" w:hint="eastAsia"/>
                <w:sz w:val="18"/>
                <w:vertAlign w:val="superscript"/>
                <w:lang w:eastAsia="zh-TW"/>
              </w:rPr>
              <w:t>2</w:t>
            </w:r>
          </w:p>
          <w:p w14:paraId="2ACD96FA"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K</w:t>
            </w:r>
            <w:r w:rsidRPr="00104176">
              <w:rPr>
                <w:rFonts w:ascii="Arial" w:hAnsi="Arial" w:hint="eastAsia"/>
                <w:sz w:val="18"/>
                <w:vertAlign w:val="superscript"/>
                <w:lang w:eastAsia="zh-TW"/>
              </w:rPr>
              <w:t>2</w:t>
            </w:r>
          </w:p>
          <w:p w14:paraId="2C25C3A5"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L</w:t>
            </w:r>
            <w:r w:rsidRPr="00104176">
              <w:rPr>
                <w:rFonts w:ascii="Arial" w:hAnsi="Arial" w:hint="eastAsia"/>
                <w:sz w:val="18"/>
                <w:vertAlign w:val="superscript"/>
                <w:lang w:eastAsia="zh-TW"/>
              </w:rPr>
              <w:t>2</w:t>
            </w:r>
          </w:p>
          <w:p w14:paraId="3FCF6E14"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13BEC6A4"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DC_7A_n78A</w:t>
            </w:r>
          </w:p>
          <w:p w14:paraId="18D73F19" w14:textId="77777777" w:rsidR="0049000A" w:rsidRDefault="0049000A" w:rsidP="0049000A">
            <w:pPr>
              <w:keepNext/>
              <w:keepLines/>
              <w:spacing w:after="0"/>
              <w:jc w:val="center"/>
              <w:rPr>
                <w:rFonts w:ascii="Arial" w:hAnsi="Arial"/>
                <w:sz w:val="18"/>
                <w:lang w:eastAsia="zh-TW"/>
              </w:rPr>
            </w:pPr>
            <w:r w:rsidRPr="00104176">
              <w:rPr>
                <w:rFonts w:ascii="Arial" w:hAnsi="Arial"/>
                <w:sz w:val="18"/>
                <w:lang w:eastAsia="zh-TW"/>
              </w:rPr>
              <w:t>DC_7A_n257A</w:t>
            </w:r>
            <w:r w:rsidRPr="00F27C65">
              <w:rPr>
                <w:rFonts w:ascii="Arial" w:hAnsi="Arial"/>
                <w:sz w:val="18"/>
                <w:lang w:eastAsia="zh-TW"/>
              </w:rPr>
              <w:t xml:space="preserve"> </w:t>
            </w:r>
          </w:p>
          <w:p w14:paraId="149C5A6E" w14:textId="77777777" w:rsidR="0049000A" w:rsidRPr="00F27C65" w:rsidRDefault="0049000A" w:rsidP="0049000A">
            <w:pPr>
              <w:keepNext/>
              <w:keepLines/>
              <w:spacing w:after="0"/>
              <w:jc w:val="center"/>
              <w:rPr>
                <w:rFonts w:ascii="Arial" w:hAnsi="Arial"/>
                <w:sz w:val="18"/>
                <w:lang w:eastAsia="zh-TW"/>
              </w:rPr>
            </w:pPr>
            <w:r w:rsidRPr="00F27C65">
              <w:rPr>
                <w:rFonts w:ascii="Arial" w:hAnsi="Arial"/>
                <w:sz w:val="18"/>
                <w:lang w:eastAsia="zh-TW"/>
              </w:rPr>
              <w:t>DC_7A_n257G</w:t>
            </w:r>
          </w:p>
          <w:p w14:paraId="4D45F837" w14:textId="77777777" w:rsidR="0049000A" w:rsidRPr="00F27C65" w:rsidRDefault="0049000A" w:rsidP="0049000A">
            <w:pPr>
              <w:keepNext/>
              <w:keepLines/>
              <w:spacing w:after="0"/>
              <w:jc w:val="center"/>
              <w:rPr>
                <w:rFonts w:ascii="Arial" w:hAnsi="Arial"/>
                <w:sz w:val="18"/>
                <w:lang w:eastAsia="zh-TW"/>
              </w:rPr>
            </w:pPr>
            <w:r w:rsidRPr="00F27C65">
              <w:rPr>
                <w:rFonts w:ascii="Arial" w:hAnsi="Arial"/>
                <w:sz w:val="18"/>
                <w:lang w:eastAsia="zh-TW"/>
              </w:rPr>
              <w:t>DC_7A_n257H</w:t>
            </w:r>
          </w:p>
          <w:p w14:paraId="1050300C" w14:textId="77777777" w:rsidR="0049000A" w:rsidRPr="00F27C65" w:rsidRDefault="0049000A" w:rsidP="0049000A">
            <w:pPr>
              <w:keepNext/>
              <w:keepLines/>
              <w:spacing w:after="0"/>
              <w:jc w:val="center"/>
              <w:rPr>
                <w:rFonts w:ascii="Arial" w:hAnsi="Arial"/>
                <w:sz w:val="18"/>
                <w:lang w:eastAsia="zh-TW"/>
              </w:rPr>
            </w:pPr>
            <w:r w:rsidRPr="00F27C65">
              <w:rPr>
                <w:rFonts w:ascii="Arial" w:hAnsi="Arial"/>
                <w:sz w:val="18"/>
                <w:lang w:eastAsia="zh-TW"/>
              </w:rPr>
              <w:t>DC_7A_n257I</w:t>
            </w:r>
          </w:p>
          <w:p w14:paraId="6F4FFC92" w14:textId="77777777" w:rsidR="0049000A" w:rsidRPr="00F27C65" w:rsidRDefault="0049000A" w:rsidP="0049000A">
            <w:pPr>
              <w:keepNext/>
              <w:keepLines/>
              <w:spacing w:after="0"/>
              <w:jc w:val="center"/>
              <w:rPr>
                <w:rFonts w:ascii="Arial" w:hAnsi="Arial"/>
                <w:sz w:val="18"/>
                <w:lang w:eastAsia="zh-TW"/>
              </w:rPr>
            </w:pPr>
            <w:r w:rsidRPr="00F27C65">
              <w:rPr>
                <w:rFonts w:ascii="Arial" w:hAnsi="Arial"/>
                <w:sz w:val="18"/>
                <w:lang w:eastAsia="zh-TW"/>
              </w:rPr>
              <w:t>DC_7A_n257J</w:t>
            </w:r>
          </w:p>
          <w:p w14:paraId="6A99606D" w14:textId="77777777" w:rsidR="0049000A" w:rsidRPr="00104176" w:rsidRDefault="0049000A" w:rsidP="0049000A">
            <w:pPr>
              <w:keepNext/>
              <w:keepLines/>
              <w:spacing w:after="0"/>
              <w:jc w:val="center"/>
              <w:rPr>
                <w:rFonts w:ascii="Arial" w:hAnsi="Arial"/>
                <w:sz w:val="18"/>
                <w:lang w:eastAsia="zh-TW"/>
              </w:rPr>
            </w:pPr>
            <w:r w:rsidRPr="00F27C65">
              <w:rPr>
                <w:rFonts w:ascii="Arial" w:hAnsi="Arial"/>
                <w:sz w:val="18"/>
                <w:lang w:eastAsia="zh-TW"/>
              </w:rPr>
              <w:t>DC_7A_n257K</w:t>
            </w:r>
          </w:p>
          <w:p w14:paraId="19152B50"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DC_8A_n78A</w:t>
            </w:r>
          </w:p>
          <w:p w14:paraId="5C2B5D40" w14:textId="77777777" w:rsidR="0049000A" w:rsidRDefault="0049000A" w:rsidP="0049000A">
            <w:pPr>
              <w:keepNext/>
              <w:keepLines/>
              <w:spacing w:after="0"/>
              <w:jc w:val="center"/>
              <w:rPr>
                <w:rFonts w:ascii="Arial" w:hAnsi="Arial"/>
                <w:sz w:val="18"/>
                <w:lang w:eastAsia="zh-TW"/>
              </w:rPr>
            </w:pPr>
            <w:r w:rsidRPr="00104176">
              <w:rPr>
                <w:rFonts w:ascii="Arial" w:hAnsi="Arial"/>
                <w:sz w:val="18"/>
                <w:lang w:eastAsia="zh-TW"/>
              </w:rPr>
              <w:t>DC_8A_n257A</w:t>
            </w:r>
            <w:r>
              <w:rPr>
                <w:rFonts w:ascii="Arial" w:hAnsi="Arial"/>
                <w:sz w:val="18"/>
                <w:lang w:eastAsia="zh-TW"/>
              </w:rPr>
              <w:t xml:space="preserve"> </w:t>
            </w:r>
          </w:p>
          <w:p w14:paraId="06A53B24" w14:textId="77777777" w:rsidR="0049000A" w:rsidRPr="00F27C65" w:rsidRDefault="0049000A" w:rsidP="0049000A">
            <w:pPr>
              <w:keepNext/>
              <w:keepLines/>
              <w:spacing w:after="0"/>
              <w:jc w:val="center"/>
              <w:rPr>
                <w:rFonts w:ascii="Arial" w:hAnsi="Arial"/>
                <w:sz w:val="18"/>
                <w:lang w:eastAsia="zh-TW"/>
              </w:rPr>
            </w:pPr>
            <w:r w:rsidRPr="00F27C65">
              <w:rPr>
                <w:rFonts w:ascii="Arial" w:hAnsi="Arial"/>
                <w:sz w:val="18"/>
                <w:lang w:eastAsia="zh-TW"/>
              </w:rPr>
              <w:t>DC_8A_n257G</w:t>
            </w:r>
          </w:p>
          <w:p w14:paraId="0BDA9438" w14:textId="77777777" w:rsidR="0049000A" w:rsidRPr="00F27C65" w:rsidRDefault="0049000A" w:rsidP="0049000A">
            <w:pPr>
              <w:keepNext/>
              <w:keepLines/>
              <w:spacing w:after="0"/>
              <w:jc w:val="center"/>
              <w:rPr>
                <w:rFonts w:ascii="Arial" w:hAnsi="Arial"/>
                <w:sz w:val="18"/>
                <w:lang w:eastAsia="zh-TW"/>
              </w:rPr>
            </w:pPr>
            <w:r w:rsidRPr="00F27C65">
              <w:rPr>
                <w:rFonts w:ascii="Arial" w:hAnsi="Arial"/>
                <w:sz w:val="18"/>
                <w:lang w:eastAsia="zh-TW"/>
              </w:rPr>
              <w:t>DC_8A_n257H</w:t>
            </w:r>
          </w:p>
          <w:p w14:paraId="5B74EE66" w14:textId="77777777" w:rsidR="0049000A" w:rsidRPr="00F27C65" w:rsidRDefault="0049000A" w:rsidP="0049000A">
            <w:pPr>
              <w:keepNext/>
              <w:keepLines/>
              <w:spacing w:after="0"/>
              <w:jc w:val="center"/>
              <w:rPr>
                <w:rFonts w:ascii="Arial" w:hAnsi="Arial"/>
                <w:sz w:val="18"/>
                <w:lang w:eastAsia="zh-TW"/>
              </w:rPr>
            </w:pPr>
            <w:r w:rsidRPr="00F27C65">
              <w:rPr>
                <w:rFonts w:ascii="Arial" w:hAnsi="Arial"/>
                <w:sz w:val="18"/>
                <w:lang w:eastAsia="zh-TW"/>
              </w:rPr>
              <w:t>DC_8A_n257I</w:t>
            </w:r>
          </w:p>
          <w:p w14:paraId="2FEAB8E4" w14:textId="77777777" w:rsidR="0049000A" w:rsidRPr="00F27C65" w:rsidRDefault="0049000A" w:rsidP="0049000A">
            <w:pPr>
              <w:keepNext/>
              <w:keepLines/>
              <w:spacing w:after="0"/>
              <w:jc w:val="center"/>
              <w:rPr>
                <w:rFonts w:ascii="Arial" w:hAnsi="Arial"/>
                <w:sz w:val="18"/>
                <w:lang w:eastAsia="zh-TW"/>
              </w:rPr>
            </w:pPr>
            <w:r w:rsidRPr="00F27C65">
              <w:rPr>
                <w:rFonts w:ascii="Arial" w:hAnsi="Arial"/>
                <w:sz w:val="18"/>
                <w:lang w:eastAsia="zh-TW"/>
              </w:rPr>
              <w:t>DC_8A_n257J</w:t>
            </w:r>
          </w:p>
          <w:p w14:paraId="5AC3C3A4" w14:textId="77777777" w:rsidR="0049000A" w:rsidRPr="00104176" w:rsidRDefault="0049000A" w:rsidP="0049000A">
            <w:pPr>
              <w:keepNext/>
              <w:keepLines/>
              <w:spacing w:after="0"/>
              <w:jc w:val="center"/>
              <w:rPr>
                <w:rFonts w:ascii="Arial" w:hAnsi="Arial"/>
                <w:sz w:val="18"/>
                <w:lang w:eastAsia="zh-TW"/>
              </w:rPr>
            </w:pPr>
            <w:r w:rsidRPr="00F27C65">
              <w:rPr>
                <w:rFonts w:ascii="Arial" w:hAnsi="Arial"/>
                <w:sz w:val="18"/>
                <w:lang w:eastAsia="zh-TW"/>
              </w:rPr>
              <w:t>DC_8A_n257K</w:t>
            </w:r>
          </w:p>
        </w:tc>
      </w:tr>
      <w:tr w:rsidR="0049000A" w:rsidRPr="00104176" w14:paraId="0155CCE7" w14:textId="77777777" w:rsidTr="00E34927">
        <w:trPr>
          <w:trHeight w:val="187"/>
          <w:jc w:val="center"/>
        </w:trPr>
        <w:tc>
          <w:tcPr>
            <w:tcW w:w="3969" w:type="dxa"/>
            <w:shd w:val="clear" w:color="auto" w:fill="auto"/>
            <w:noWrap/>
            <w:tcMar>
              <w:top w:w="28" w:type="dxa"/>
              <w:left w:w="28" w:type="dxa"/>
              <w:bottom w:w="28" w:type="dxa"/>
              <w:right w:w="28" w:type="dxa"/>
            </w:tcMar>
          </w:tcPr>
          <w:p w14:paraId="4E3DE6A7"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DC_7A-8A_n78A-n258A</w:t>
            </w:r>
          </w:p>
          <w:p w14:paraId="37C67F38"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DC_7A-8A_n78A-n258D</w:t>
            </w:r>
          </w:p>
          <w:p w14:paraId="550B460F"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DC_7A-8A_n78A-n258E</w:t>
            </w:r>
          </w:p>
          <w:p w14:paraId="2C8B8890"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DC_7A-8A_n78A-n258F</w:t>
            </w:r>
          </w:p>
          <w:p w14:paraId="0002D15C"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DC_7A-8A_n78A-n258G</w:t>
            </w:r>
          </w:p>
          <w:p w14:paraId="0726701F"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DC_7A-8A_n78A-n258H</w:t>
            </w:r>
          </w:p>
          <w:p w14:paraId="68A8037E"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DC_7A-8A_n78A-n258I</w:t>
            </w:r>
          </w:p>
          <w:p w14:paraId="109AE339"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DC_7A-8A_n78A-n258J</w:t>
            </w:r>
          </w:p>
          <w:p w14:paraId="210BB20A"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DC_7A-8A_n78A-n258K</w:t>
            </w:r>
          </w:p>
          <w:p w14:paraId="58B9E32D"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DC_7A-8A_n78A-n258L</w:t>
            </w:r>
          </w:p>
          <w:p w14:paraId="6E4D225E" w14:textId="77777777" w:rsidR="0049000A" w:rsidRPr="00104176" w:rsidRDefault="0049000A" w:rsidP="0049000A">
            <w:pPr>
              <w:keepNext/>
              <w:keepLines/>
              <w:spacing w:after="0"/>
              <w:jc w:val="center"/>
              <w:rPr>
                <w:rFonts w:ascii="Arial" w:hAnsi="Arial"/>
                <w:sz w:val="18"/>
                <w:szCs w:val="18"/>
              </w:rPr>
            </w:pPr>
            <w:r w:rsidRPr="00104176">
              <w:rPr>
                <w:rFonts w:ascii="Arial" w:hAnsi="Arial"/>
                <w:sz w:val="18"/>
                <w:lang w:eastAsia="zh-TW"/>
              </w:rPr>
              <w:t>DC_7A-8A_n78A-n258M</w:t>
            </w:r>
          </w:p>
        </w:tc>
        <w:tc>
          <w:tcPr>
            <w:tcW w:w="3969" w:type="dxa"/>
            <w:tcMar>
              <w:top w:w="28" w:type="dxa"/>
              <w:left w:w="28" w:type="dxa"/>
              <w:bottom w:w="28" w:type="dxa"/>
              <w:right w:w="28" w:type="dxa"/>
            </w:tcMar>
          </w:tcPr>
          <w:p w14:paraId="202C5501"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DC_7A_n78A</w:t>
            </w:r>
          </w:p>
          <w:p w14:paraId="5FC5CDB8"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DC_7A_n258A</w:t>
            </w:r>
          </w:p>
          <w:p w14:paraId="4271FB30"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DC_8A_n78A</w:t>
            </w:r>
          </w:p>
          <w:p w14:paraId="29BE3722" w14:textId="77777777" w:rsidR="0049000A" w:rsidRPr="00104176" w:rsidRDefault="0049000A" w:rsidP="0049000A">
            <w:pPr>
              <w:keepNext/>
              <w:keepLines/>
              <w:spacing w:after="0"/>
              <w:jc w:val="center"/>
              <w:rPr>
                <w:rFonts w:ascii="Arial" w:hAnsi="Arial"/>
                <w:sz w:val="18"/>
                <w:lang w:eastAsia="zh-CN"/>
              </w:rPr>
            </w:pPr>
            <w:r w:rsidRPr="00104176">
              <w:rPr>
                <w:rFonts w:ascii="Arial" w:hAnsi="Arial"/>
                <w:sz w:val="18"/>
                <w:lang w:eastAsia="zh-TW"/>
              </w:rPr>
              <w:t>DC_8A_n258A</w:t>
            </w:r>
          </w:p>
        </w:tc>
      </w:tr>
      <w:tr w:rsidR="0049000A" w:rsidRPr="00104176" w14:paraId="20862DD9" w14:textId="77777777" w:rsidTr="00E34927">
        <w:trPr>
          <w:trHeight w:val="187"/>
          <w:jc w:val="center"/>
        </w:trPr>
        <w:tc>
          <w:tcPr>
            <w:tcW w:w="3969" w:type="dxa"/>
            <w:shd w:val="clear" w:color="auto" w:fill="auto"/>
            <w:noWrap/>
            <w:tcMar>
              <w:top w:w="28" w:type="dxa"/>
              <w:left w:w="28" w:type="dxa"/>
              <w:bottom w:w="28" w:type="dxa"/>
              <w:right w:w="28" w:type="dxa"/>
            </w:tcMar>
          </w:tcPr>
          <w:p w14:paraId="53A25A36" w14:textId="77777777" w:rsidR="0049000A" w:rsidRPr="00104176" w:rsidRDefault="0049000A" w:rsidP="0049000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8A-n257A</w:t>
            </w:r>
          </w:p>
          <w:p w14:paraId="166BAE7A" w14:textId="77777777" w:rsidR="0049000A" w:rsidRPr="00104176" w:rsidRDefault="0049000A" w:rsidP="0049000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8A-n257G</w:t>
            </w:r>
          </w:p>
          <w:p w14:paraId="3C1129A1" w14:textId="77777777" w:rsidR="0049000A" w:rsidRPr="00104176" w:rsidRDefault="0049000A" w:rsidP="0049000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8A-n257H</w:t>
            </w:r>
          </w:p>
          <w:p w14:paraId="7976DEE0"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8A-n257I</w:t>
            </w:r>
          </w:p>
        </w:tc>
        <w:tc>
          <w:tcPr>
            <w:tcW w:w="3969" w:type="dxa"/>
            <w:tcMar>
              <w:top w:w="28" w:type="dxa"/>
              <w:left w:w="28" w:type="dxa"/>
              <w:bottom w:w="28" w:type="dxa"/>
              <w:right w:w="28" w:type="dxa"/>
            </w:tcMar>
          </w:tcPr>
          <w:p w14:paraId="60512BF6" w14:textId="77777777" w:rsidR="0049000A" w:rsidRPr="00104176" w:rsidRDefault="0049000A" w:rsidP="0049000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w:t>
            </w:r>
          </w:p>
          <w:p w14:paraId="25106E7C" w14:textId="77777777" w:rsidR="0049000A" w:rsidRPr="00104176" w:rsidRDefault="0049000A" w:rsidP="0049000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A_n257A</w:t>
            </w:r>
          </w:p>
          <w:p w14:paraId="026B5707" w14:textId="77777777" w:rsidR="0049000A" w:rsidRPr="00104176" w:rsidRDefault="0049000A" w:rsidP="0049000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A_n257G</w:t>
            </w:r>
          </w:p>
          <w:p w14:paraId="6AF6620F" w14:textId="77777777" w:rsidR="0049000A" w:rsidRPr="00104176" w:rsidRDefault="0049000A" w:rsidP="0049000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A_n257H</w:t>
            </w:r>
          </w:p>
          <w:p w14:paraId="091CD456" w14:textId="77777777" w:rsidR="0049000A" w:rsidRPr="00104176" w:rsidRDefault="0049000A" w:rsidP="0049000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A_n257I</w:t>
            </w:r>
          </w:p>
          <w:p w14:paraId="320AAD9A" w14:textId="77777777" w:rsidR="0049000A" w:rsidRPr="00104176" w:rsidRDefault="0049000A" w:rsidP="0049000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w:t>
            </w:r>
          </w:p>
          <w:p w14:paraId="5EB2B5ED" w14:textId="77777777" w:rsidR="0049000A" w:rsidRPr="00104176" w:rsidRDefault="0049000A" w:rsidP="0049000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A_n257A</w:t>
            </w:r>
          </w:p>
          <w:p w14:paraId="08FA1BCB" w14:textId="77777777" w:rsidR="0049000A" w:rsidRPr="00104176" w:rsidRDefault="0049000A" w:rsidP="0049000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A_n257G</w:t>
            </w:r>
          </w:p>
          <w:p w14:paraId="7E08F44A" w14:textId="77777777" w:rsidR="0049000A" w:rsidRPr="00104176" w:rsidRDefault="0049000A" w:rsidP="0049000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A_n257H</w:t>
            </w:r>
          </w:p>
          <w:p w14:paraId="3890A7E7"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A_n257I</w:t>
            </w:r>
          </w:p>
        </w:tc>
      </w:tr>
      <w:tr w:rsidR="0049000A" w:rsidRPr="00104176" w14:paraId="3128B3C4" w14:textId="77777777" w:rsidTr="00E34927">
        <w:trPr>
          <w:trHeight w:val="187"/>
          <w:jc w:val="center"/>
        </w:trPr>
        <w:tc>
          <w:tcPr>
            <w:tcW w:w="3969" w:type="dxa"/>
            <w:shd w:val="clear" w:color="auto" w:fill="auto"/>
            <w:noWrap/>
            <w:tcMar>
              <w:top w:w="28" w:type="dxa"/>
              <w:left w:w="28" w:type="dxa"/>
              <w:bottom w:w="28" w:type="dxa"/>
              <w:right w:w="28" w:type="dxa"/>
            </w:tcMar>
          </w:tcPr>
          <w:p w14:paraId="5699AB02"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DC_7A-28A_n78A-n257A</w:t>
            </w:r>
          </w:p>
          <w:p w14:paraId="60424903"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DC_7A-28A_n78A-n257G</w:t>
            </w:r>
          </w:p>
          <w:p w14:paraId="69F7D765"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DC_7A-28A_n78A-n257H</w:t>
            </w:r>
          </w:p>
          <w:p w14:paraId="640F3FB1"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DC_7A-28A_n78A-n257I</w:t>
            </w:r>
          </w:p>
        </w:tc>
        <w:tc>
          <w:tcPr>
            <w:tcW w:w="3969" w:type="dxa"/>
            <w:tcMar>
              <w:top w:w="28" w:type="dxa"/>
              <w:left w:w="28" w:type="dxa"/>
              <w:bottom w:w="28" w:type="dxa"/>
              <w:right w:w="28" w:type="dxa"/>
            </w:tcMar>
          </w:tcPr>
          <w:p w14:paraId="380B48C3"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DC_7A_n78A</w:t>
            </w:r>
          </w:p>
          <w:p w14:paraId="23F3240D"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DC_28A_n78A</w:t>
            </w:r>
          </w:p>
          <w:p w14:paraId="41BADDF0"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DC_7A_n257A</w:t>
            </w:r>
          </w:p>
          <w:p w14:paraId="38E12A83"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DC_28A_n257A</w:t>
            </w:r>
          </w:p>
        </w:tc>
      </w:tr>
      <w:tr w:rsidR="0049000A" w:rsidRPr="00104176" w14:paraId="0029F0DE" w14:textId="77777777" w:rsidTr="00E34927">
        <w:trPr>
          <w:trHeight w:val="187"/>
          <w:jc w:val="center"/>
        </w:trPr>
        <w:tc>
          <w:tcPr>
            <w:tcW w:w="3969" w:type="dxa"/>
            <w:shd w:val="clear" w:color="auto" w:fill="auto"/>
            <w:noWrap/>
            <w:tcMar>
              <w:top w:w="28" w:type="dxa"/>
              <w:left w:w="28" w:type="dxa"/>
              <w:bottom w:w="28" w:type="dxa"/>
              <w:right w:w="28" w:type="dxa"/>
            </w:tcMar>
          </w:tcPr>
          <w:p w14:paraId="01852752" w14:textId="77777777" w:rsidR="0049000A" w:rsidRPr="00104176" w:rsidRDefault="0049000A" w:rsidP="0049000A">
            <w:pPr>
              <w:keepNext/>
              <w:keepLines/>
              <w:spacing w:after="0"/>
              <w:jc w:val="center"/>
              <w:rPr>
                <w:rFonts w:ascii="Arial" w:hAnsi="Arial" w:cs="Arial"/>
                <w:sz w:val="18"/>
                <w:szCs w:val="18"/>
              </w:rPr>
            </w:pPr>
            <w:r w:rsidRPr="00104176">
              <w:rPr>
                <w:rFonts w:ascii="Arial" w:hAnsi="Arial"/>
                <w:sz w:val="18"/>
                <w:lang w:eastAsia="zh-TW"/>
              </w:rPr>
              <w:t>DC_8A_n1A-n78A-n257A</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6C422258"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DC_8A_n1A</w:t>
            </w:r>
          </w:p>
          <w:p w14:paraId="402C7498" w14:textId="77777777" w:rsidR="0049000A" w:rsidRPr="00104176" w:rsidRDefault="0049000A" w:rsidP="0049000A">
            <w:pPr>
              <w:keepNext/>
              <w:keepLines/>
              <w:spacing w:after="0"/>
              <w:jc w:val="center"/>
              <w:rPr>
                <w:rFonts w:ascii="Arial" w:hAnsi="Arial"/>
                <w:sz w:val="18"/>
                <w:lang w:eastAsia="zh-TW"/>
              </w:rPr>
            </w:pPr>
            <w:r w:rsidRPr="00104176">
              <w:rPr>
                <w:rFonts w:ascii="Arial" w:hAnsi="Arial"/>
                <w:sz w:val="18"/>
                <w:lang w:eastAsia="zh-TW"/>
              </w:rPr>
              <w:t>DC_8A_n78A</w:t>
            </w:r>
          </w:p>
          <w:p w14:paraId="0481BC85"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sz w:val="18"/>
                <w:lang w:eastAsia="zh-TW"/>
              </w:rPr>
              <w:t>DC_8A_n257A</w:t>
            </w:r>
          </w:p>
        </w:tc>
      </w:tr>
      <w:tr w:rsidR="0049000A" w:rsidRPr="00104176" w14:paraId="4D6F97B1" w14:textId="77777777" w:rsidTr="00E34927">
        <w:trPr>
          <w:trHeight w:val="187"/>
          <w:jc w:val="center"/>
        </w:trPr>
        <w:tc>
          <w:tcPr>
            <w:tcW w:w="3969" w:type="dxa"/>
            <w:shd w:val="clear" w:color="auto" w:fill="auto"/>
            <w:noWrap/>
            <w:tcMar>
              <w:top w:w="28" w:type="dxa"/>
              <w:left w:w="28" w:type="dxa"/>
              <w:bottom w:w="28" w:type="dxa"/>
              <w:right w:w="28" w:type="dxa"/>
            </w:tcMar>
          </w:tcPr>
          <w:p w14:paraId="640A311D" w14:textId="77777777" w:rsidR="0049000A" w:rsidRPr="00104176" w:rsidRDefault="0049000A" w:rsidP="0049000A">
            <w:pPr>
              <w:keepNext/>
              <w:keepLines/>
              <w:spacing w:after="0"/>
              <w:jc w:val="center"/>
              <w:rPr>
                <w:rFonts w:ascii="Arial" w:hAnsi="Arial" w:cs="Arial"/>
                <w:sz w:val="18"/>
                <w:szCs w:val="18"/>
              </w:rPr>
            </w:pPr>
            <w:r w:rsidRPr="00104176">
              <w:rPr>
                <w:rFonts w:ascii="Arial" w:hAnsi="Arial" w:cs="Arial"/>
                <w:sz w:val="18"/>
                <w:szCs w:val="18"/>
              </w:rPr>
              <w:lastRenderedPageBreak/>
              <w:t>DC_8A-11A_n77A-n257A</w:t>
            </w:r>
            <w:r w:rsidRPr="00104176">
              <w:rPr>
                <w:rFonts w:ascii="Arial" w:hAnsi="Arial" w:hint="eastAsia"/>
                <w:sz w:val="18"/>
                <w:vertAlign w:val="superscript"/>
                <w:lang w:eastAsia="zh-TW"/>
              </w:rPr>
              <w:t>2</w:t>
            </w:r>
          </w:p>
          <w:p w14:paraId="760B15C7" w14:textId="77777777" w:rsidR="0049000A" w:rsidRPr="00104176" w:rsidRDefault="0049000A" w:rsidP="0049000A">
            <w:pPr>
              <w:keepNext/>
              <w:keepLines/>
              <w:spacing w:after="0"/>
              <w:jc w:val="center"/>
              <w:rPr>
                <w:rFonts w:ascii="Arial" w:hAnsi="Arial" w:cs="Arial"/>
                <w:sz w:val="18"/>
                <w:szCs w:val="18"/>
              </w:rPr>
            </w:pPr>
            <w:r w:rsidRPr="00104176">
              <w:rPr>
                <w:rFonts w:ascii="Arial" w:hAnsi="Arial" w:cs="Arial"/>
                <w:sz w:val="18"/>
                <w:szCs w:val="18"/>
              </w:rPr>
              <w:t>DC_8A-11A_n77A-n257D</w:t>
            </w:r>
            <w:r w:rsidRPr="00104176">
              <w:rPr>
                <w:rFonts w:ascii="Arial" w:hAnsi="Arial" w:hint="eastAsia"/>
                <w:sz w:val="18"/>
                <w:vertAlign w:val="superscript"/>
                <w:lang w:eastAsia="zh-TW"/>
              </w:rPr>
              <w:t>2</w:t>
            </w:r>
          </w:p>
          <w:p w14:paraId="224F5F44" w14:textId="77777777" w:rsidR="0049000A" w:rsidRPr="00104176" w:rsidRDefault="0049000A" w:rsidP="0049000A">
            <w:pPr>
              <w:keepNext/>
              <w:keepLines/>
              <w:spacing w:after="0"/>
              <w:jc w:val="center"/>
              <w:rPr>
                <w:rFonts w:ascii="Arial" w:hAnsi="Arial" w:cs="Arial"/>
                <w:sz w:val="18"/>
                <w:szCs w:val="18"/>
              </w:rPr>
            </w:pPr>
            <w:r w:rsidRPr="00104176">
              <w:rPr>
                <w:rFonts w:ascii="Arial" w:hAnsi="Arial" w:cs="Arial"/>
                <w:sz w:val="18"/>
                <w:szCs w:val="18"/>
              </w:rPr>
              <w:t>DC_8A-11A_n77A-n257G</w:t>
            </w:r>
            <w:r w:rsidRPr="00104176">
              <w:rPr>
                <w:rFonts w:ascii="Arial" w:hAnsi="Arial" w:hint="eastAsia"/>
                <w:sz w:val="18"/>
                <w:vertAlign w:val="superscript"/>
                <w:lang w:eastAsia="zh-TW"/>
              </w:rPr>
              <w:t>2</w:t>
            </w:r>
          </w:p>
          <w:p w14:paraId="5A0683CD" w14:textId="77777777" w:rsidR="0049000A" w:rsidRPr="00104176" w:rsidRDefault="0049000A" w:rsidP="0049000A">
            <w:pPr>
              <w:keepNext/>
              <w:keepLines/>
              <w:spacing w:after="0"/>
              <w:jc w:val="center"/>
              <w:rPr>
                <w:rFonts w:ascii="Arial" w:hAnsi="Arial" w:cs="Arial"/>
                <w:sz w:val="18"/>
                <w:szCs w:val="18"/>
              </w:rPr>
            </w:pPr>
            <w:r w:rsidRPr="00104176">
              <w:rPr>
                <w:rFonts w:ascii="Arial" w:hAnsi="Arial" w:cs="Arial"/>
                <w:sz w:val="18"/>
                <w:szCs w:val="18"/>
              </w:rPr>
              <w:t>DC_8A-11A_n77A-n257H</w:t>
            </w:r>
            <w:r w:rsidRPr="00104176">
              <w:rPr>
                <w:rFonts w:ascii="Arial" w:hAnsi="Arial" w:hint="eastAsia"/>
                <w:sz w:val="18"/>
                <w:vertAlign w:val="superscript"/>
                <w:lang w:eastAsia="zh-TW"/>
              </w:rPr>
              <w:t>2</w:t>
            </w:r>
          </w:p>
          <w:p w14:paraId="46FB2FFB" w14:textId="77777777" w:rsidR="0049000A" w:rsidRPr="00104176" w:rsidRDefault="0049000A" w:rsidP="0049000A">
            <w:pPr>
              <w:keepNext/>
              <w:keepLines/>
              <w:spacing w:after="0"/>
              <w:jc w:val="center"/>
              <w:rPr>
                <w:rFonts w:ascii="Arial" w:hAnsi="Arial"/>
                <w:noProof/>
                <w:sz w:val="18"/>
              </w:rPr>
            </w:pPr>
            <w:r w:rsidRPr="00104176">
              <w:rPr>
                <w:rFonts w:ascii="Arial" w:hAnsi="Arial" w:cs="Arial"/>
                <w:sz w:val="18"/>
                <w:szCs w:val="18"/>
              </w:rPr>
              <w:t>DC_8A-11A_n77A-n257I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2D6C883A"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DC_8A_n77A</w:t>
            </w:r>
          </w:p>
          <w:p w14:paraId="37B2DCF5"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DC_8A_n257A</w:t>
            </w:r>
          </w:p>
          <w:p w14:paraId="63D36C35" w14:textId="77777777" w:rsidR="0049000A" w:rsidRPr="00104176" w:rsidRDefault="0049000A" w:rsidP="0049000A">
            <w:pPr>
              <w:keepNext/>
              <w:keepLines/>
              <w:spacing w:after="0"/>
              <w:jc w:val="center"/>
              <w:rPr>
                <w:rFonts w:ascii="Arial" w:hAnsi="Arial"/>
                <w:noProof/>
                <w:sz w:val="18"/>
                <w:lang w:eastAsia="ko-KR"/>
              </w:rPr>
            </w:pPr>
            <w:r w:rsidRPr="00104176">
              <w:rPr>
                <w:rFonts w:ascii="Arial" w:hAnsi="Arial"/>
                <w:noProof/>
                <w:sz w:val="18"/>
                <w:lang w:eastAsia="ko-KR"/>
              </w:rPr>
              <w:t>DC_8A_n257D</w:t>
            </w:r>
          </w:p>
          <w:p w14:paraId="40EB18DA" w14:textId="77777777" w:rsidR="0049000A" w:rsidRPr="00104176" w:rsidRDefault="0049000A" w:rsidP="0049000A">
            <w:pPr>
              <w:keepNext/>
              <w:keepLines/>
              <w:spacing w:after="0"/>
              <w:jc w:val="center"/>
              <w:rPr>
                <w:rFonts w:ascii="Arial" w:hAnsi="Arial"/>
                <w:noProof/>
                <w:sz w:val="18"/>
                <w:lang w:eastAsia="ko-KR"/>
              </w:rPr>
            </w:pPr>
            <w:r w:rsidRPr="00104176">
              <w:rPr>
                <w:rFonts w:ascii="Arial" w:hAnsi="Arial"/>
                <w:noProof/>
                <w:sz w:val="18"/>
                <w:lang w:eastAsia="ko-KR"/>
              </w:rPr>
              <w:t>DC_8A_n257G</w:t>
            </w:r>
          </w:p>
          <w:p w14:paraId="162536BE" w14:textId="77777777" w:rsidR="0049000A" w:rsidRPr="00104176" w:rsidRDefault="0049000A" w:rsidP="0049000A">
            <w:pPr>
              <w:keepNext/>
              <w:keepLines/>
              <w:spacing w:after="0"/>
              <w:jc w:val="center"/>
              <w:rPr>
                <w:rFonts w:ascii="Arial" w:hAnsi="Arial"/>
                <w:noProof/>
                <w:sz w:val="18"/>
                <w:lang w:eastAsia="ko-KR"/>
              </w:rPr>
            </w:pPr>
            <w:r w:rsidRPr="00104176">
              <w:rPr>
                <w:rFonts w:ascii="Arial" w:hAnsi="Arial"/>
                <w:noProof/>
                <w:sz w:val="18"/>
                <w:lang w:eastAsia="ko-KR"/>
              </w:rPr>
              <w:t>DC_8A_n257H</w:t>
            </w:r>
          </w:p>
          <w:p w14:paraId="2CB1DECE"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noProof/>
                <w:sz w:val="18"/>
                <w:lang w:eastAsia="ko-KR"/>
              </w:rPr>
              <w:t>DC_8A_n257I</w:t>
            </w:r>
          </w:p>
          <w:p w14:paraId="3EBD5F20"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DC_11A_n77A</w:t>
            </w:r>
          </w:p>
          <w:p w14:paraId="01F723BF"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DC_11A_n257A</w:t>
            </w:r>
          </w:p>
          <w:p w14:paraId="0123170E" w14:textId="77777777" w:rsidR="0049000A" w:rsidRPr="00104176" w:rsidRDefault="0049000A" w:rsidP="0049000A">
            <w:pPr>
              <w:keepNext/>
              <w:keepLines/>
              <w:spacing w:after="0"/>
              <w:jc w:val="center"/>
              <w:rPr>
                <w:rFonts w:ascii="Arial" w:hAnsi="Arial"/>
                <w:noProof/>
                <w:sz w:val="18"/>
                <w:lang w:eastAsia="ko-KR"/>
              </w:rPr>
            </w:pPr>
            <w:r w:rsidRPr="00104176">
              <w:rPr>
                <w:rFonts w:ascii="Arial" w:hAnsi="Arial"/>
                <w:noProof/>
                <w:sz w:val="18"/>
                <w:lang w:eastAsia="ko-KR"/>
              </w:rPr>
              <w:t>DC_11A_n257D</w:t>
            </w:r>
          </w:p>
          <w:p w14:paraId="3A381E33" w14:textId="77777777" w:rsidR="0049000A" w:rsidRPr="00104176" w:rsidRDefault="0049000A" w:rsidP="0049000A">
            <w:pPr>
              <w:keepNext/>
              <w:keepLines/>
              <w:spacing w:after="0"/>
              <w:jc w:val="center"/>
              <w:rPr>
                <w:rFonts w:ascii="Arial" w:hAnsi="Arial"/>
                <w:noProof/>
                <w:sz w:val="18"/>
                <w:lang w:eastAsia="ko-KR"/>
              </w:rPr>
            </w:pPr>
            <w:r w:rsidRPr="00104176">
              <w:rPr>
                <w:rFonts w:ascii="Arial" w:hAnsi="Arial"/>
                <w:noProof/>
                <w:sz w:val="18"/>
                <w:lang w:eastAsia="ko-KR"/>
              </w:rPr>
              <w:t>DC_11A_n257G</w:t>
            </w:r>
          </w:p>
          <w:p w14:paraId="15EB5826" w14:textId="77777777" w:rsidR="0049000A" w:rsidRPr="00104176" w:rsidRDefault="0049000A" w:rsidP="0049000A">
            <w:pPr>
              <w:keepNext/>
              <w:keepLines/>
              <w:spacing w:after="0"/>
              <w:jc w:val="center"/>
              <w:rPr>
                <w:rFonts w:ascii="Arial" w:hAnsi="Arial"/>
                <w:noProof/>
                <w:sz w:val="18"/>
                <w:lang w:eastAsia="ko-KR"/>
              </w:rPr>
            </w:pPr>
            <w:r w:rsidRPr="00104176">
              <w:rPr>
                <w:rFonts w:ascii="Arial" w:hAnsi="Arial"/>
                <w:noProof/>
                <w:sz w:val="18"/>
                <w:lang w:eastAsia="ko-KR"/>
              </w:rPr>
              <w:t>DC_11A_n257H</w:t>
            </w:r>
          </w:p>
          <w:p w14:paraId="00A1776F" w14:textId="77777777" w:rsidR="0049000A" w:rsidRPr="00104176" w:rsidRDefault="0049000A" w:rsidP="0049000A">
            <w:pPr>
              <w:keepNext/>
              <w:keepLines/>
              <w:spacing w:after="0"/>
              <w:jc w:val="center"/>
              <w:rPr>
                <w:rFonts w:ascii="Arial" w:hAnsi="Arial"/>
                <w:noProof/>
                <w:sz w:val="18"/>
              </w:rPr>
            </w:pPr>
            <w:r w:rsidRPr="00104176">
              <w:rPr>
                <w:rFonts w:ascii="Arial" w:hAnsi="Arial"/>
                <w:noProof/>
                <w:sz w:val="18"/>
                <w:lang w:eastAsia="ko-KR"/>
              </w:rPr>
              <w:t>DC_11A_n257I</w:t>
            </w:r>
          </w:p>
        </w:tc>
      </w:tr>
      <w:tr w:rsidR="0049000A" w:rsidRPr="00104176" w14:paraId="1B43E901" w14:textId="77777777" w:rsidTr="00E34927">
        <w:trPr>
          <w:trHeight w:val="187"/>
          <w:jc w:val="center"/>
        </w:trPr>
        <w:tc>
          <w:tcPr>
            <w:tcW w:w="3969" w:type="dxa"/>
            <w:shd w:val="clear" w:color="auto" w:fill="auto"/>
            <w:noWrap/>
            <w:tcMar>
              <w:top w:w="28" w:type="dxa"/>
              <w:left w:w="28" w:type="dxa"/>
              <w:bottom w:w="28" w:type="dxa"/>
              <w:right w:w="28" w:type="dxa"/>
            </w:tcMar>
          </w:tcPr>
          <w:p w14:paraId="4D1B4E3F"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DC_8A-11A_n77(2A)-n257A</w:t>
            </w:r>
            <w:r w:rsidRPr="00104176">
              <w:rPr>
                <w:rFonts w:ascii="Arial" w:hAnsi="Arial" w:hint="eastAsia"/>
                <w:sz w:val="18"/>
                <w:vertAlign w:val="superscript"/>
                <w:lang w:eastAsia="zh-TW"/>
              </w:rPr>
              <w:t>2</w:t>
            </w:r>
          </w:p>
          <w:p w14:paraId="2B95B03D"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DC_8A-11A_n77(2A)-n257D</w:t>
            </w:r>
            <w:r w:rsidRPr="00104176">
              <w:rPr>
                <w:rFonts w:ascii="Arial" w:hAnsi="Arial" w:hint="eastAsia"/>
                <w:sz w:val="18"/>
                <w:vertAlign w:val="superscript"/>
                <w:lang w:eastAsia="zh-TW"/>
              </w:rPr>
              <w:t>2</w:t>
            </w:r>
          </w:p>
          <w:p w14:paraId="2896D679"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DC_8A-11A_n77(2A)-n257G</w:t>
            </w:r>
            <w:r w:rsidRPr="00104176">
              <w:rPr>
                <w:rFonts w:ascii="Arial" w:hAnsi="Arial" w:hint="eastAsia"/>
                <w:sz w:val="18"/>
                <w:vertAlign w:val="superscript"/>
                <w:lang w:eastAsia="zh-TW"/>
              </w:rPr>
              <w:t>2</w:t>
            </w:r>
          </w:p>
          <w:p w14:paraId="3DAEB048"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DC_8A-11A_n77(2A)-n257H</w:t>
            </w:r>
            <w:r w:rsidRPr="00104176">
              <w:rPr>
                <w:rFonts w:ascii="Arial" w:hAnsi="Arial" w:hint="eastAsia"/>
                <w:sz w:val="18"/>
                <w:vertAlign w:val="superscript"/>
                <w:lang w:eastAsia="zh-TW"/>
              </w:rPr>
              <w:t>2</w:t>
            </w:r>
          </w:p>
          <w:p w14:paraId="71AD8934"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DC_8A-11A_n77(2A)-n257I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297581EF" w14:textId="77777777" w:rsidR="0049000A" w:rsidRPr="00104176" w:rsidRDefault="0049000A" w:rsidP="0049000A">
            <w:pPr>
              <w:keepNext/>
              <w:keepLines/>
              <w:spacing w:after="0"/>
              <w:jc w:val="center"/>
              <w:rPr>
                <w:rFonts w:ascii="Arial" w:hAnsi="Arial"/>
                <w:sz w:val="18"/>
                <w:lang w:eastAsia="zh-CN"/>
              </w:rPr>
            </w:pPr>
            <w:r w:rsidRPr="00104176">
              <w:rPr>
                <w:rFonts w:ascii="Arial" w:hAnsi="Arial"/>
                <w:sz w:val="18"/>
                <w:lang w:eastAsia="zh-CN"/>
              </w:rPr>
              <w:t>DC_8A_n77A</w:t>
            </w:r>
          </w:p>
          <w:p w14:paraId="1C0672FC" w14:textId="77777777" w:rsidR="0049000A" w:rsidRPr="00104176" w:rsidRDefault="0049000A" w:rsidP="0049000A">
            <w:pPr>
              <w:keepNext/>
              <w:keepLines/>
              <w:spacing w:after="0"/>
              <w:jc w:val="center"/>
              <w:rPr>
                <w:rFonts w:ascii="Arial" w:hAnsi="Arial"/>
                <w:sz w:val="18"/>
                <w:lang w:eastAsia="zh-CN"/>
              </w:rPr>
            </w:pPr>
            <w:r w:rsidRPr="00104176">
              <w:rPr>
                <w:rFonts w:ascii="Arial" w:hAnsi="Arial"/>
                <w:sz w:val="18"/>
                <w:lang w:eastAsia="zh-CN"/>
              </w:rPr>
              <w:t>DC_8A_n257A</w:t>
            </w:r>
          </w:p>
          <w:p w14:paraId="3E75FA20" w14:textId="77777777" w:rsidR="0049000A" w:rsidRPr="00104176" w:rsidRDefault="0049000A" w:rsidP="0049000A">
            <w:pPr>
              <w:keepNext/>
              <w:keepLines/>
              <w:spacing w:after="0"/>
              <w:jc w:val="center"/>
              <w:rPr>
                <w:rFonts w:ascii="Arial" w:hAnsi="Arial"/>
                <w:noProof/>
                <w:sz w:val="18"/>
                <w:lang w:eastAsia="ko-KR"/>
              </w:rPr>
            </w:pPr>
            <w:r w:rsidRPr="00104176">
              <w:rPr>
                <w:rFonts w:ascii="Arial" w:hAnsi="Arial"/>
                <w:noProof/>
                <w:sz w:val="18"/>
                <w:lang w:eastAsia="ko-KR"/>
              </w:rPr>
              <w:t>DC_8A_n257D</w:t>
            </w:r>
          </w:p>
          <w:p w14:paraId="4F096987" w14:textId="77777777" w:rsidR="0049000A" w:rsidRPr="00104176" w:rsidRDefault="0049000A" w:rsidP="0049000A">
            <w:pPr>
              <w:keepNext/>
              <w:keepLines/>
              <w:spacing w:after="0"/>
              <w:jc w:val="center"/>
              <w:rPr>
                <w:rFonts w:ascii="Arial" w:hAnsi="Arial"/>
                <w:noProof/>
                <w:sz w:val="18"/>
                <w:lang w:eastAsia="ko-KR"/>
              </w:rPr>
            </w:pPr>
            <w:r w:rsidRPr="00104176">
              <w:rPr>
                <w:rFonts w:ascii="Arial" w:hAnsi="Arial"/>
                <w:noProof/>
                <w:sz w:val="18"/>
                <w:lang w:eastAsia="ko-KR"/>
              </w:rPr>
              <w:t>DC_8A_n257G</w:t>
            </w:r>
          </w:p>
          <w:p w14:paraId="372239F5" w14:textId="77777777" w:rsidR="0049000A" w:rsidRPr="00104176" w:rsidRDefault="0049000A" w:rsidP="0049000A">
            <w:pPr>
              <w:keepNext/>
              <w:keepLines/>
              <w:spacing w:after="0"/>
              <w:jc w:val="center"/>
              <w:rPr>
                <w:rFonts w:ascii="Arial" w:hAnsi="Arial"/>
                <w:noProof/>
                <w:sz w:val="18"/>
                <w:lang w:eastAsia="ko-KR"/>
              </w:rPr>
            </w:pPr>
            <w:r w:rsidRPr="00104176">
              <w:rPr>
                <w:rFonts w:ascii="Arial" w:hAnsi="Arial"/>
                <w:noProof/>
                <w:sz w:val="18"/>
                <w:lang w:eastAsia="ko-KR"/>
              </w:rPr>
              <w:t>DC_8A_n257H</w:t>
            </w:r>
          </w:p>
          <w:p w14:paraId="371644A5" w14:textId="77777777" w:rsidR="0049000A" w:rsidRPr="00104176" w:rsidRDefault="0049000A" w:rsidP="0049000A">
            <w:pPr>
              <w:keepNext/>
              <w:keepLines/>
              <w:spacing w:after="0"/>
              <w:jc w:val="center"/>
              <w:rPr>
                <w:rFonts w:ascii="Arial" w:hAnsi="Arial"/>
                <w:sz w:val="18"/>
                <w:lang w:eastAsia="zh-CN"/>
              </w:rPr>
            </w:pPr>
            <w:r w:rsidRPr="00104176">
              <w:rPr>
                <w:rFonts w:ascii="Arial" w:hAnsi="Arial"/>
                <w:noProof/>
                <w:sz w:val="18"/>
                <w:lang w:eastAsia="ko-KR"/>
              </w:rPr>
              <w:t>DC_8A_n257I</w:t>
            </w:r>
          </w:p>
          <w:p w14:paraId="6C544335" w14:textId="77777777" w:rsidR="0049000A" w:rsidRPr="00104176" w:rsidRDefault="0049000A" w:rsidP="0049000A">
            <w:pPr>
              <w:keepNext/>
              <w:keepLines/>
              <w:spacing w:after="0"/>
              <w:jc w:val="center"/>
              <w:rPr>
                <w:rFonts w:ascii="Arial" w:hAnsi="Arial"/>
                <w:sz w:val="18"/>
                <w:lang w:eastAsia="zh-CN"/>
              </w:rPr>
            </w:pPr>
            <w:r w:rsidRPr="00104176">
              <w:rPr>
                <w:rFonts w:ascii="Arial" w:hAnsi="Arial"/>
                <w:sz w:val="18"/>
                <w:lang w:eastAsia="zh-CN"/>
              </w:rPr>
              <w:t>DC_11A_n77A</w:t>
            </w:r>
          </w:p>
          <w:p w14:paraId="77A33D37" w14:textId="77777777" w:rsidR="0049000A" w:rsidRPr="00104176" w:rsidRDefault="0049000A" w:rsidP="0049000A">
            <w:pPr>
              <w:keepNext/>
              <w:keepLines/>
              <w:spacing w:after="0"/>
              <w:jc w:val="center"/>
              <w:rPr>
                <w:rFonts w:ascii="Arial" w:hAnsi="Arial"/>
                <w:sz w:val="18"/>
                <w:lang w:eastAsia="zh-CN"/>
              </w:rPr>
            </w:pPr>
            <w:r w:rsidRPr="00104176">
              <w:rPr>
                <w:rFonts w:ascii="Arial" w:hAnsi="Arial"/>
                <w:sz w:val="18"/>
                <w:lang w:eastAsia="zh-CN"/>
              </w:rPr>
              <w:t>DC_11A_n257A</w:t>
            </w:r>
          </w:p>
          <w:p w14:paraId="4C7055A6" w14:textId="77777777" w:rsidR="0049000A" w:rsidRPr="00104176" w:rsidRDefault="0049000A" w:rsidP="0049000A">
            <w:pPr>
              <w:keepNext/>
              <w:keepLines/>
              <w:spacing w:after="0"/>
              <w:jc w:val="center"/>
              <w:rPr>
                <w:rFonts w:ascii="Arial" w:hAnsi="Arial"/>
                <w:noProof/>
                <w:sz w:val="18"/>
                <w:lang w:eastAsia="ko-KR"/>
              </w:rPr>
            </w:pPr>
            <w:r w:rsidRPr="00104176">
              <w:rPr>
                <w:rFonts w:ascii="Arial" w:hAnsi="Arial"/>
                <w:noProof/>
                <w:sz w:val="18"/>
                <w:lang w:eastAsia="ko-KR"/>
              </w:rPr>
              <w:t>DC_11A_n257D</w:t>
            </w:r>
          </w:p>
          <w:p w14:paraId="0C92A616" w14:textId="77777777" w:rsidR="0049000A" w:rsidRPr="00104176" w:rsidRDefault="0049000A" w:rsidP="0049000A">
            <w:pPr>
              <w:keepNext/>
              <w:keepLines/>
              <w:spacing w:after="0"/>
              <w:jc w:val="center"/>
              <w:rPr>
                <w:rFonts w:ascii="Arial" w:hAnsi="Arial"/>
                <w:noProof/>
                <w:sz w:val="18"/>
                <w:lang w:eastAsia="ko-KR"/>
              </w:rPr>
            </w:pPr>
            <w:r w:rsidRPr="00104176">
              <w:rPr>
                <w:rFonts w:ascii="Arial" w:hAnsi="Arial"/>
                <w:noProof/>
                <w:sz w:val="18"/>
                <w:lang w:eastAsia="ko-KR"/>
              </w:rPr>
              <w:t>DC_11A_n257G</w:t>
            </w:r>
          </w:p>
          <w:p w14:paraId="70FA593B" w14:textId="77777777" w:rsidR="0049000A" w:rsidRPr="00104176" w:rsidRDefault="0049000A" w:rsidP="0049000A">
            <w:pPr>
              <w:keepNext/>
              <w:keepLines/>
              <w:spacing w:after="0"/>
              <w:jc w:val="center"/>
              <w:rPr>
                <w:rFonts w:ascii="Arial" w:hAnsi="Arial"/>
                <w:noProof/>
                <w:sz w:val="18"/>
                <w:lang w:eastAsia="ko-KR"/>
              </w:rPr>
            </w:pPr>
            <w:r w:rsidRPr="00104176">
              <w:rPr>
                <w:rFonts w:ascii="Arial" w:hAnsi="Arial"/>
                <w:noProof/>
                <w:sz w:val="18"/>
                <w:lang w:eastAsia="ko-KR"/>
              </w:rPr>
              <w:t>DC_11A_n257H</w:t>
            </w:r>
          </w:p>
          <w:p w14:paraId="4F3E11F6" w14:textId="77777777" w:rsidR="0049000A" w:rsidRPr="00104176" w:rsidRDefault="0049000A" w:rsidP="0049000A">
            <w:pPr>
              <w:keepNext/>
              <w:keepLines/>
              <w:spacing w:after="0"/>
              <w:jc w:val="center"/>
              <w:rPr>
                <w:rFonts w:ascii="Arial" w:hAnsi="Arial"/>
                <w:sz w:val="18"/>
                <w:lang w:eastAsia="zh-CN"/>
              </w:rPr>
            </w:pPr>
            <w:r w:rsidRPr="00104176">
              <w:rPr>
                <w:rFonts w:ascii="Arial" w:hAnsi="Arial"/>
                <w:noProof/>
                <w:sz w:val="18"/>
                <w:lang w:eastAsia="ko-KR"/>
              </w:rPr>
              <w:t>DC_11A_n257I</w:t>
            </w:r>
          </w:p>
        </w:tc>
      </w:tr>
      <w:tr w:rsidR="0049000A" w:rsidRPr="00485907" w14:paraId="22DC5BD7" w14:textId="77777777" w:rsidTr="00E34927">
        <w:trPr>
          <w:trHeight w:val="187"/>
          <w:jc w:val="center"/>
        </w:trPr>
        <w:tc>
          <w:tcPr>
            <w:tcW w:w="3969" w:type="dxa"/>
            <w:shd w:val="clear" w:color="auto" w:fill="auto"/>
            <w:noWrap/>
            <w:tcMar>
              <w:top w:w="28" w:type="dxa"/>
              <w:left w:w="28" w:type="dxa"/>
              <w:bottom w:w="28" w:type="dxa"/>
              <w:right w:w="28" w:type="dxa"/>
            </w:tcMar>
          </w:tcPr>
          <w:p w14:paraId="174E8EA7"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A</w:t>
            </w:r>
            <w:r w:rsidRPr="00104176">
              <w:rPr>
                <w:rFonts w:ascii="Arial" w:hAnsi="Arial"/>
                <w:sz w:val="18"/>
              </w:rPr>
              <w:t>_n3A-n257A</w:t>
            </w:r>
          </w:p>
          <w:p w14:paraId="3BC3547D"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A</w:t>
            </w:r>
            <w:r w:rsidRPr="00104176">
              <w:rPr>
                <w:rFonts w:ascii="Arial" w:hAnsi="Arial"/>
                <w:sz w:val="18"/>
              </w:rPr>
              <w:t>_n3A-n257G</w:t>
            </w:r>
          </w:p>
          <w:p w14:paraId="4F8D259D"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DC_18A-41A_n3A-n257H</w:t>
            </w:r>
          </w:p>
          <w:p w14:paraId="74E8C895"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A</w:t>
            </w:r>
            <w:r w:rsidRPr="00104176">
              <w:rPr>
                <w:rFonts w:ascii="Arial" w:hAnsi="Arial"/>
                <w:sz w:val="18"/>
              </w:rPr>
              <w:t>_n3A-n257I</w:t>
            </w:r>
          </w:p>
          <w:p w14:paraId="2163E016"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C</w:t>
            </w:r>
            <w:r w:rsidRPr="00104176">
              <w:rPr>
                <w:rFonts w:ascii="Arial" w:hAnsi="Arial"/>
                <w:sz w:val="18"/>
              </w:rPr>
              <w:t>_n3A-n257A</w:t>
            </w:r>
          </w:p>
          <w:p w14:paraId="0F986B76"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C</w:t>
            </w:r>
            <w:r w:rsidRPr="00104176">
              <w:rPr>
                <w:rFonts w:ascii="Arial" w:hAnsi="Arial"/>
                <w:sz w:val="18"/>
              </w:rPr>
              <w:t>_n3A-n257G</w:t>
            </w:r>
          </w:p>
          <w:p w14:paraId="655F3B92"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C</w:t>
            </w:r>
            <w:r w:rsidRPr="00104176">
              <w:rPr>
                <w:rFonts w:ascii="Arial" w:hAnsi="Arial"/>
                <w:sz w:val="18"/>
              </w:rPr>
              <w:t>_n3A-n257H</w:t>
            </w:r>
          </w:p>
          <w:p w14:paraId="117D489A" w14:textId="77777777" w:rsidR="0049000A" w:rsidRPr="00104176" w:rsidRDefault="0049000A" w:rsidP="0049000A">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C</w:t>
            </w:r>
            <w:r w:rsidRPr="00104176">
              <w:rPr>
                <w:rFonts w:ascii="Arial" w:hAnsi="Arial"/>
                <w:sz w:val="18"/>
              </w:rPr>
              <w:t>_n3A-n257I</w:t>
            </w:r>
          </w:p>
        </w:tc>
        <w:tc>
          <w:tcPr>
            <w:tcW w:w="3969" w:type="dxa"/>
            <w:tcMar>
              <w:top w:w="28" w:type="dxa"/>
              <w:left w:w="28" w:type="dxa"/>
              <w:bottom w:w="28" w:type="dxa"/>
              <w:right w:w="28" w:type="dxa"/>
            </w:tcMar>
          </w:tcPr>
          <w:p w14:paraId="0E56F964" w14:textId="77777777" w:rsidR="0049000A" w:rsidRPr="00104176" w:rsidRDefault="0049000A" w:rsidP="0049000A">
            <w:pPr>
              <w:keepNext/>
              <w:keepLines/>
              <w:spacing w:after="0"/>
              <w:jc w:val="center"/>
              <w:rPr>
                <w:rFonts w:ascii="Arial" w:hAnsi="Arial"/>
                <w:sz w:val="18"/>
                <w:lang w:eastAsia="zh-CN"/>
              </w:rPr>
            </w:pPr>
            <w:r w:rsidRPr="00104176">
              <w:rPr>
                <w:rFonts w:ascii="Arial" w:hAnsi="Arial"/>
                <w:sz w:val="18"/>
                <w:lang w:eastAsia="zh-CN"/>
              </w:rPr>
              <w:t>DC_18A_n3A</w:t>
            </w:r>
          </w:p>
          <w:p w14:paraId="39AA22B5" w14:textId="77777777" w:rsidR="0049000A" w:rsidRPr="00104176" w:rsidRDefault="0049000A" w:rsidP="0049000A">
            <w:pPr>
              <w:keepNext/>
              <w:keepLines/>
              <w:spacing w:after="0"/>
              <w:jc w:val="center"/>
              <w:rPr>
                <w:rFonts w:ascii="Arial" w:hAnsi="Arial"/>
                <w:sz w:val="18"/>
                <w:lang w:eastAsia="zh-CN"/>
              </w:rPr>
            </w:pPr>
            <w:r w:rsidRPr="00104176">
              <w:rPr>
                <w:rFonts w:ascii="Arial" w:hAnsi="Arial"/>
                <w:sz w:val="18"/>
                <w:lang w:eastAsia="zh-CN"/>
              </w:rPr>
              <w:t>DC_18A_n257A</w:t>
            </w:r>
          </w:p>
          <w:p w14:paraId="4F024821" w14:textId="77777777" w:rsidR="0049000A" w:rsidRPr="00104176" w:rsidRDefault="0049000A" w:rsidP="0049000A">
            <w:pPr>
              <w:keepNext/>
              <w:keepLines/>
              <w:spacing w:after="0"/>
              <w:jc w:val="center"/>
              <w:rPr>
                <w:rFonts w:ascii="Arial" w:hAnsi="Arial"/>
                <w:sz w:val="18"/>
                <w:lang w:eastAsia="zh-CN"/>
              </w:rPr>
            </w:pPr>
            <w:r w:rsidRPr="00104176">
              <w:rPr>
                <w:rFonts w:ascii="Arial" w:hAnsi="Arial"/>
                <w:sz w:val="18"/>
                <w:lang w:eastAsia="zh-CN"/>
              </w:rPr>
              <w:t>DC_18A_n257G</w:t>
            </w:r>
          </w:p>
          <w:p w14:paraId="2595F3AE" w14:textId="77777777" w:rsidR="0049000A" w:rsidRPr="00104176" w:rsidRDefault="0049000A" w:rsidP="0049000A">
            <w:pPr>
              <w:keepNext/>
              <w:keepLines/>
              <w:spacing w:after="0"/>
              <w:jc w:val="center"/>
              <w:rPr>
                <w:rFonts w:ascii="Arial" w:hAnsi="Arial"/>
                <w:sz w:val="18"/>
                <w:lang w:eastAsia="zh-CN"/>
              </w:rPr>
            </w:pPr>
            <w:r w:rsidRPr="00104176">
              <w:rPr>
                <w:rFonts w:ascii="Arial" w:hAnsi="Arial"/>
                <w:sz w:val="18"/>
                <w:lang w:eastAsia="zh-CN"/>
              </w:rPr>
              <w:t>DC_18A_n257H</w:t>
            </w:r>
          </w:p>
          <w:p w14:paraId="04B21DF3" w14:textId="77777777" w:rsidR="0049000A" w:rsidRPr="00104176" w:rsidRDefault="0049000A" w:rsidP="0049000A">
            <w:pPr>
              <w:keepNext/>
              <w:keepLines/>
              <w:spacing w:after="0"/>
              <w:jc w:val="center"/>
              <w:rPr>
                <w:rFonts w:ascii="Arial" w:hAnsi="Arial"/>
                <w:sz w:val="18"/>
                <w:lang w:eastAsia="zh-CN"/>
              </w:rPr>
            </w:pPr>
            <w:r w:rsidRPr="00104176">
              <w:rPr>
                <w:rFonts w:ascii="Arial" w:hAnsi="Arial"/>
                <w:sz w:val="18"/>
                <w:lang w:eastAsia="zh-CN"/>
              </w:rPr>
              <w:t>DC_18A_n257I</w:t>
            </w:r>
          </w:p>
          <w:p w14:paraId="4033AE8C" w14:textId="77777777" w:rsidR="0049000A" w:rsidRPr="00104176" w:rsidRDefault="0049000A" w:rsidP="0049000A">
            <w:pPr>
              <w:keepNext/>
              <w:keepLines/>
              <w:spacing w:after="0"/>
              <w:jc w:val="center"/>
              <w:rPr>
                <w:rFonts w:ascii="Arial" w:hAnsi="Arial"/>
                <w:sz w:val="18"/>
                <w:lang w:eastAsia="zh-CN"/>
              </w:rPr>
            </w:pPr>
            <w:r w:rsidRPr="00104176">
              <w:rPr>
                <w:rFonts w:ascii="Arial" w:hAnsi="Arial"/>
                <w:sz w:val="18"/>
                <w:lang w:eastAsia="zh-CN"/>
              </w:rPr>
              <w:t>DC_41A_n3A</w:t>
            </w:r>
          </w:p>
          <w:p w14:paraId="19BBFE57" w14:textId="77777777" w:rsidR="0049000A" w:rsidRPr="00104176" w:rsidRDefault="0049000A" w:rsidP="0049000A">
            <w:pPr>
              <w:keepNext/>
              <w:keepLines/>
              <w:spacing w:after="0"/>
              <w:jc w:val="center"/>
              <w:rPr>
                <w:rFonts w:ascii="Arial" w:hAnsi="Arial"/>
                <w:sz w:val="18"/>
                <w:lang w:eastAsia="zh-CN"/>
              </w:rPr>
            </w:pPr>
            <w:r w:rsidRPr="00104176">
              <w:rPr>
                <w:rFonts w:ascii="Arial" w:hAnsi="Arial"/>
                <w:sz w:val="18"/>
                <w:lang w:eastAsia="zh-CN"/>
              </w:rPr>
              <w:t>DC_41A_n257A</w:t>
            </w:r>
          </w:p>
          <w:p w14:paraId="5C18FC09" w14:textId="77777777" w:rsidR="0049000A" w:rsidRPr="00104176" w:rsidRDefault="0049000A" w:rsidP="0049000A">
            <w:pPr>
              <w:keepNext/>
              <w:keepLines/>
              <w:spacing w:after="0"/>
              <w:jc w:val="center"/>
              <w:rPr>
                <w:rFonts w:ascii="Arial" w:hAnsi="Arial"/>
                <w:sz w:val="18"/>
                <w:lang w:eastAsia="zh-CN"/>
              </w:rPr>
            </w:pPr>
            <w:r w:rsidRPr="00104176">
              <w:rPr>
                <w:rFonts w:ascii="Arial" w:hAnsi="Arial"/>
                <w:sz w:val="18"/>
                <w:lang w:eastAsia="zh-CN"/>
              </w:rPr>
              <w:t>DC_41A_n257G</w:t>
            </w:r>
          </w:p>
          <w:p w14:paraId="4589DA75" w14:textId="77777777" w:rsidR="0049000A" w:rsidRPr="00104176" w:rsidRDefault="0049000A" w:rsidP="0049000A">
            <w:pPr>
              <w:keepNext/>
              <w:keepLines/>
              <w:spacing w:after="0"/>
              <w:jc w:val="center"/>
              <w:rPr>
                <w:rFonts w:ascii="Arial" w:hAnsi="Arial"/>
                <w:sz w:val="18"/>
                <w:lang w:eastAsia="zh-CN"/>
              </w:rPr>
            </w:pPr>
            <w:r w:rsidRPr="00104176">
              <w:rPr>
                <w:rFonts w:ascii="Arial" w:hAnsi="Arial"/>
                <w:sz w:val="18"/>
                <w:lang w:eastAsia="zh-CN"/>
              </w:rPr>
              <w:t>DC_41A_n257H</w:t>
            </w:r>
          </w:p>
          <w:p w14:paraId="548E97A4" w14:textId="77777777" w:rsidR="0049000A" w:rsidRPr="00104176" w:rsidRDefault="0049000A" w:rsidP="0049000A">
            <w:pPr>
              <w:keepNext/>
              <w:keepLines/>
              <w:spacing w:after="0"/>
              <w:jc w:val="center"/>
              <w:rPr>
                <w:rFonts w:ascii="Arial" w:hAnsi="Arial"/>
                <w:sz w:val="18"/>
                <w:lang w:eastAsia="zh-CN"/>
              </w:rPr>
            </w:pPr>
            <w:r w:rsidRPr="00104176">
              <w:rPr>
                <w:rFonts w:ascii="Arial" w:hAnsi="Arial"/>
                <w:sz w:val="18"/>
                <w:lang w:eastAsia="zh-CN"/>
              </w:rPr>
              <w:t>DC_41A_n257I</w:t>
            </w:r>
          </w:p>
          <w:p w14:paraId="7D5C3FF2" w14:textId="77777777" w:rsidR="0049000A" w:rsidRPr="00104176" w:rsidRDefault="0049000A" w:rsidP="0049000A">
            <w:pPr>
              <w:keepNext/>
              <w:keepLines/>
              <w:spacing w:after="0"/>
              <w:jc w:val="center"/>
              <w:rPr>
                <w:rFonts w:ascii="Arial" w:hAnsi="Arial"/>
                <w:sz w:val="18"/>
                <w:lang w:eastAsia="zh-CN"/>
              </w:rPr>
            </w:pPr>
            <w:r w:rsidRPr="00104176">
              <w:rPr>
                <w:rFonts w:ascii="Arial" w:hAnsi="Arial"/>
                <w:sz w:val="18"/>
                <w:lang w:eastAsia="zh-CN"/>
              </w:rPr>
              <w:t>DC_41C_n3A</w:t>
            </w:r>
          </w:p>
          <w:p w14:paraId="570E3128" w14:textId="77777777" w:rsidR="0049000A" w:rsidRPr="00104176" w:rsidRDefault="0049000A" w:rsidP="0049000A">
            <w:pPr>
              <w:keepNext/>
              <w:keepLines/>
              <w:spacing w:after="0"/>
              <w:jc w:val="center"/>
              <w:rPr>
                <w:rFonts w:ascii="Arial" w:hAnsi="Arial"/>
                <w:sz w:val="18"/>
                <w:lang w:eastAsia="zh-CN"/>
              </w:rPr>
            </w:pPr>
            <w:r w:rsidRPr="00104176">
              <w:rPr>
                <w:rFonts w:ascii="Arial" w:hAnsi="Arial"/>
                <w:sz w:val="18"/>
                <w:lang w:eastAsia="zh-CN"/>
              </w:rPr>
              <w:t>DC_41C_n257A</w:t>
            </w:r>
          </w:p>
          <w:p w14:paraId="5680AA51" w14:textId="77777777" w:rsidR="0049000A" w:rsidRPr="00104176" w:rsidRDefault="0049000A" w:rsidP="0049000A">
            <w:pPr>
              <w:keepNext/>
              <w:keepLines/>
              <w:spacing w:after="0"/>
              <w:jc w:val="center"/>
              <w:rPr>
                <w:rFonts w:ascii="Arial" w:hAnsi="Arial"/>
                <w:sz w:val="18"/>
                <w:lang w:val="sv-FI" w:eastAsia="zh-CN"/>
              </w:rPr>
            </w:pPr>
            <w:r w:rsidRPr="00104176">
              <w:rPr>
                <w:rFonts w:ascii="Arial" w:hAnsi="Arial"/>
                <w:sz w:val="18"/>
                <w:lang w:val="sv-FI" w:eastAsia="zh-CN"/>
              </w:rPr>
              <w:t>DC_41C_n257G</w:t>
            </w:r>
          </w:p>
          <w:p w14:paraId="2112B6A6" w14:textId="77777777" w:rsidR="0049000A" w:rsidRPr="00104176" w:rsidRDefault="0049000A" w:rsidP="0049000A">
            <w:pPr>
              <w:keepNext/>
              <w:keepLines/>
              <w:spacing w:after="0"/>
              <w:jc w:val="center"/>
              <w:rPr>
                <w:rFonts w:ascii="Arial" w:hAnsi="Arial"/>
                <w:sz w:val="18"/>
                <w:lang w:val="sv-FI" w:eastAsia="zh-CN"/>
              </w:rPr>
            </w:pPr>
            <w:r w:rsidRPr="00104176">
              <w:rPr>
                <w:rFonts w:ascii="Arial" w:hAnsi="Arial"/>
                <w:sz w:val="18"/>
                <w:lang w:val="sv-FI" w:eastAsia="zh-CN"/>
              </w:rPr>
              <w:t>DC_41C_n257H</w:t>
            </w:r>
          </w:p>
          <w:p w14:paraId="65F5D43F" w14:textId="77777777" w:rsidR="0049000A" w:rsidRPr="00104176" w:rsidRDefault="0049000A" w:rsidP="0049000A">
            <w:pPr>
              <w:keepNext/>
              <w:keepLines/>
              <w:spacing w:after="0"/>
              <w:jc w:val="center"/>
              <w:rPr>
                <w:rFonts w:ascii="Arial" w:hAnsi="Arial"/>
                <w:sz w:val="18"/>
                <w:lang w:val="sv-FI" w:eastAsia="zh-CN"/>
              </w:rPr>
            </w:pPr>
            <w:r w:rsidRPr="00104176">
              <w:rPr>
                <w:rFonts w:ascii="Arial" w:hAnsi="Arial"/>
                <w:sz w:val="18"/>
                <w:lang w:val="sv-FI" w:eastAsia="zh-CN"/>
              </w:rPr>
              <w:t>DC_41C_n257I</w:t>
            </w:r>
          </w:p>
        </w:tc>
      </w:tr>
      <w:tr w:rsidR="0049000A" w:rsidRPr="00104176" w14:paraId="0C8956D7" w14:textId="77777777" w:rsidTr="00E34927">
        <w:trPr>
          <w:trHeight w:val="187"/>
          <w:jc w:val="center"/>
        </w:trPr>
        <w:tc>
          <w:tcPr>
            <w:tcW w:w="3969" w:type="dxa"/>
            <w:shd w:val="clear" w:color="auto" w:fill="auto"/>
            <w:noWrap/>
            <w:tcMar>
              <w:top w:w="28" w:type="dxa"/>
              <w:left w:w="28" w:type="dxa"/>
              <w:bottom w:w="28" w:type="dxa"/>
              <w:right w:w="28" w:type="dxa"/>
            </w:tcMar>
          </w:tcPr>
          <w:p w14:paraId="7ABC109B"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DC_18A-42A_n78A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1BD611C8"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7E74E8B7"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6610A41F"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27752BFB"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5524F32E"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059211FE"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4FC8EE6D" w14:textId="77777777" w:rsidR="0049000A" w:rsidRPr="00104176" w:rsidRDefault="0049000A" w:rsidP="0049000A">
            <w:pPr>
              <w:keepNext/>
              <w:keepLines/>
              <w:spacing w:after="0"/>
              <w:jc w:val="center"/>
              <w:rPr>
                <w:rFonts w:ascii="Arial" w:hAnsi="Arial"/>
                <w:noProof/>
                <w:sz w:val="18"/>
              </w:rPr>
            </w:pPr>
            <w:r w:rsidRPr="00104176">
              <w:rPr>
                <w:rFonts w:ascii="Arial" w:hAnsi="Arial" w:cs="Arial"/>
                <w:sz w:val="18"/>
                <w:lang w:eastAsia="zh-CN"/>
              </w:rPr>
              <w:t>DC_18A-42C_n78A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6A6FAB6E"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DC_18A_n78A</w:t>
            </w:r>
          </w:p>
          <w:p w14:paraId="59108103"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DC_18A_n257A</w:t>
            </w:r>
          </w:p>
          <w:p w14:paraId="69323910"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DC_18A_n257G</w:t>
            </w:r>
          </w:p>
          <w:p w14:paraId="46C40702"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DC_18A_n257H</w:t>
            </w:r>
          </w:p>
          <w:p w14:paraId="694DBCA7"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DC_18A_n257I</w:t>
            </w:r>
          </w:p>
          <w:p w14:paraId="664B4635"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70D13C89"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260C5972"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42D01FB0"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455C8265"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DC_42C_n257A</w:t>
            </w:r>
          </w:p>
          <w:p w14:paraId="09034645"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DC_42C_n257G</w:t>
            </w:r>
          </w:p>
          <w:p w14:paraId="5DAB75EB"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DC_42C_n257H</w:t>
            </w:r>
          </w:p>
          <w:p w14:paraId="15D7A2B2" w14:textId="77777777" w:rsidR="0049000A" w:rsidRPr="00104176" w:rsidRDefault="0049000A" w:rsidP="0049000A">
            <w:pPr>
              <w:keepNext/>
              <w:keepLines/>
              <w:spacing w:after="0"/>
              <w:jc w:val="center"/>
              <w:rPr>
                <w:rFonts w:ascii="Arial" w:hAnsi="Arial"/>
                <w:noProof/>
                <w:sz w:val="18"/>
              </w:rPr>
            </w:pPr>
            <w:r w:rsidRPr="00104176">
              <w:rPr>
                <w:rFonts w:ascii="Arial" w:hAnsi="Arial" w:cs="Arial"/>
                <w:sz w:val="18"/>
                <w:lang w:eastAsia="zh-CN"/>
              </w:rPr>
              <w:t>DC_42C_n257I</w:t>
            </w:r>
          </w:p>
        </w:tc>
      </w:tr>
      <w:tr w:rsidR="0049000A" w:rsidRPr="00104176" w14:paraId="49C5D508" w14:textId="77777777" w:rsidTr="00E34927">
        <w:trPr>
          <w:trHeight w:val="187"/>
          <w:jc w:val="center"/>
        </w:trPr>
        <w:tc>
          <w:tcPr>
            <w:tcW w:w="3969" w:type="dxa"/>
            <w:shd w:val="clear" w:color="auto" w:fill="auto"/>
            <w:noWrap/>
            <w:tcMar>
              <w:top w:w="28" w:type="dxa"/>
              <w:left w:w="28" w:type="dxa"/>
              <w:bottom w:w="28" w:type="dxa"/>
              <w:right w:w="28" w:type="dxa"/>
            </w:tcMar>
          </w:tcPr>
          <w:p w14:paraId="0BD53739"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DC_19A-21A_n77A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0DB43344"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DC_19A-21A_n77A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551F7BF6"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DC_19A-21A_n77A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33E3786A"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DC_19A-21A_n77A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388F5180"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DC_19A_n77A</w:t>
            </w:r>
          </w:p>
          <w:p w14:paraId="6D3670EA"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5C96C3E8"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1EE681B6"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0C0AE236"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DC_19A_n257I</w:t>
            </w:r>
          </w:p>
          <w:p w14:paraId="1894E2D9"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DC_21A_n77A</w:t>
            </w:r>
          </w:p>
          <w:p w14:paraId="22CF5F46"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0886BC00"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33E70EFD"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4236C239"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DC_21A_n257I</w:t>
            </w:r>
          </w:p>
        </w:tc>
      </w:tr>
      <w:tr w:rsidR="0049000A" w:rsidRPr="00104176" w14:paraId="2F967E78" w14:textId="77777777" w:rsidTr="00E34927">
        <w:trPr>
          <w:trHeight w:val="187"/>
          <w:jc w:val="center"/>
        </w:trPr>
        <w:tc>
          <w:tcPr>
            <w:tcW w:w="3969" w:type="dxa"/>
            <w:shd w:val="clear" w:color="auto" w:fill="auto"/>
            <w:noWrap/>
            <w:tcMar>
              <w:top w:w="28" w:type="dxa"/>
              <w:left w:w="28" w:type="dxa"/>
              <w:bottom w:w="28" w:type="dxa"/>
              <w:right w:w="28" w:type="dxa"/>
            </w:tcMar>
          </w:tcPr>
          <w:p w14:paraId="458A62F5"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DC_19A-21A_n78A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69031CAE"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DC_19A-21A_n78A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37702A96"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DC_19A-21A_n78A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651E7B21"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DC_19A-21A_n78A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5D669B7F"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DC_19A_n78A</w:t>
            </w:r>
          </w:p>
          <w:p w14:paraId="4468304D"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6C11D9A7"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03D7DA27"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0AD8AEA9"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DC_19A_n257I</w:t>
            </w:r>
          </w:p>
          <w:p w14:paraId="35B14E7B"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DC_21A_n78A</w:t>
            </w:r>
          </w:p>
          <w:p w14:paraId="6E1C8A4A"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57F22F45"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010C439C"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4E8A6D78"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DC_21A_n257I</w:t>
            </w:r>
          </w:p>
        </w:tc>
      </w:tr>
      <w:tr w:rsidR="0049000A" w:rsidRPr="00104176" w14:paraId="22464F4D" w14:textId="77777777" w:rsidTr="00E34927">
        <w:trPr>
          <w:trHeight w:val="187"/>
          <w:jc w:val="center"/>
        </w:trPr>
        <w:tc>
          <w:tcPr>
            <w:tcW w:w="3969" w:type="dxa"/>
            <w:shd w:val="clear" w:color="auto" w:fill="auto"/>
            <w:noWrap/>
            <w:tcMar>
              <w:top w:w="28" w:type="dxa"/>
              <w:left w:w="28" w:type="dxa"/>
              <w:bottom w:w="28" w:type="dxa"/>
              <w:right w:w="28" w:type="dxa"/>
            </w:tcMar>
          </w:tcPr>
          <w:p w14:paraId="3B7E99C9"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DC_19A-21A_n79A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02DE85D8"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DC_19A-21A_n79A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2DC1706F"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DC_19A-21A_n79A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7103184F"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DC_19A-21A_n79A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1EC87235"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DC_19A_n79A</w:t>
            </w:r>
          </w:p>
          <w:p w14:paraId="0AD21720"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38CDDF1F"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4CF58074"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014DB3F7"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DC_19A_n257I</w:t>
            </w:r>
          </w:p>
          <w:p w14:paraId="1CFDCBB2"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DC_21A_n79A</w:t>
            </w:r>
          </w:p>
          <w:p w14:paraId="4F7C31A6"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6A89854E"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38CBFB52"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0475478B"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DC_21A_n257I</w:t>
            </w:r>
          </w:p>
        </w:tc>
      </w:tr>
      <w:tr w:rsidR="0049000A" w:rsidRPr="00104176" w14:paraId="6D9F9A03" w14:textId="77777777" w:rsidTr="00E34927">
        <w:trPr>
          <w:trHeight w:val="187"/>
          <w:jc w:val="center"/>
        </w:trPr>
        <w:tc>
          <w:tcPr>
            <w:tcW w:w="3969" w:type="dxa"/>
            <w:shd w:val="clear" w:color="auto" w:fill="auto"/>
            <w:noWrap/>
            <w:tcMar>
              <w:top w:w="28" w:type="dxa"/>
              <w:left w:w="28" w:type="dxa"/>
              <w:bottom w:w="28" w:type="dxa"/>
              <w:right w:w="28" w:type="dxa"/>
            </w:tcMar>
          </w:tcPr>
          <w:p w14:paraId="7E5D1276"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lastRenderedPageBreak/>
              <w:t>DC_19A-42A_n77A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539A42BC"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DC_19A-42A_n77A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5FFF0887"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DC_19A-42A_n77A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55F701E7" w14:textId="77777777" w:rsidR="0049000A" w:rsidRPr="00104176" w:rsidRDefault="0049000A" w:rsidP="0049000A">
            <w:pPr>
              <w:keepNext/>
              <w:keepLines/>
              <w:spacing w:after="0"/>
              <w:jc w:val="center"/>
              <w:rPr>
                <w:rFonts w:ascii="Arial" w:eastAsia="Yu Mincho" w:hAnsi="Arial" w:cs="Arial"/>
                <w:sz w:val="18"/>
                <w:lang w:eastAsia="zh-CN"/>
              </w:rPr>
            </w:pPr>
            <w:r w:rsidRPr="00104176">
              <w:rPr>
                <w:rFonts w:ascii="Arial" w:hAnsi="Arial" w:cs="Arial"/>
                <w:sz w:val="18"/>
                <w:lang w:eastAsia="zh-CN"/>
              </w:rPr>
              <w:t>DC_19A-42A_n77A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14:paraId="0010D31D"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DC_19A-42C_n77A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207FAAFF"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DC_19A-42C_n77A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5CCFB999"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DC_19A-42C_n77A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28101C91"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DC_19A-42C_n77A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tcMar>
              <w:top w:w="28" w:type="dxa"/>
              <w:left w:w="28" w:type="dxa"/>
              <w:bottom w:w="28" w:type="dxa"/>
              <w:right w:w="28" w:type="dxa"/>
            </w:tcMar>
          </w:tcPr>
          <w:p w14:paraId="0D24B56E"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DC_19A_n77A</w:t>
            </w:r>
          </w:p>
          <w:p w14:paraId="5450ECC4"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3F97F0B2"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42F9C02B"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024E13DB"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DC_19A_n257I</w:t>
            </w:r>
          </w:p>
          <w:p w14:paraId="085C710F"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5D69FE47"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464CD29C"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0C3879A6"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DC_42A_n257I</w:t>
            </w:r>
          </w:p>
        </w:tc>
      </w:tr>
      <w:tr w:rsidR="0049000A" w:rsidRPr="00104176" w14:paraId="060070D1" w14:textId="77777777" w:rsidTr="00E34927">
        <w:trPr>
          <w:trHeight w:val="187"/>
          <w:jc w:val="center"/>
        </w:trPr>
        <w:tc>
          <w:tcPr>
            <w:tcW w:w="3969" w:type="dxa"/>
            <w:shd w:val="clear" w:color="auto" w:fill="auto"/>
            <w:noWrap/>
            <w:tcMar>
              <w:top w:w="28" w:type="dxa"/>
              <w:left w:w="28" w:type="dxa"/>
              <w:bottom w:w="28" w:type="dxa"/>
              <w:right w:w="28" w:type="dxa"/>
            </w:tcMar>
          </w:tcPr>
          <w:p w14:paraId="1EE45496"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DC_19A-42A_n78A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388DBCC2"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DC_19A-42A_n78A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308F3625"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DC_19A-42A_n78A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011CF0DA" w14:textId="77777777" w:rsidR="0049000A" w:rsidRPr="00104176" w:rsidRDefault="0049000A" w:rsidP="0049000A">
            <w:pPr>
              <w:keepNext/>
              <w:keepLines/>
              <w:spacing w:after="0"/>
              <w:jc w:val="center"/>
              <w:rPr>
                <w:rFonts w:ascii="Arial" w:eastAsia="Yu Mincho" w:hAnsi="Arial" w:cs="Arial"/>
                <w:sz w:val="18"/>
                <w:lang w:eastAsia="zh-CN"/>
              </w:rPr>
            </w:pPr>
            <w:r w:rsidRPr="00104176">
              <w:rPr>
                <w:rFonts w:ascii="Arial" w:hAnsi="Arial" w:cs="Arial"/>
                <w:sz w:val="18"/>
                <w:lang w:eastAsia="zh-CN"/>
              </w:rPr>
              <w:t>DC_19A-42A_n78A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14:paraId="4E5092A4"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DC_19A-42C_n78A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0416874F"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DC_19A-42C_n78A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6F518596"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DC_19A-42C_n78A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257ECBEC"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DC_19A-42C_n78A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tcMar>
              <w:top w:w="28" w:type="dxa"/>
              <w:left w:w="28" w:type="dxa"/>
              <w:bottom w:w="28" w:type="dxa"/>
              <w:right w:w="28" w:type="dxa"/>
            </w:tcMar>
          </w:tcPr>
          <w:p w14:paraId="0C61DD1A"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DC_19A_n78A</w:t>
            </w:r>
          </w:p>
          <w:p w14:paraId="216BE30C"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42F20A77"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5A885F88"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3CC5B840"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DC_19A_n257I</w:t>
            </w:r>
          </w:p>
          <w:p w14:paraId="083A52E9"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408B5816"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3CBF1A9C"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0A6CAB9E"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DC_42A_n257I</w:t>
            </w:r>
          </w:p>
        </w:tc>
      </w:tr>
      <w:tr w:rsidR="0049000A" w:rsidRPr="00104176" w14:paraId="648133FD" w14:textId="77777777" w:rsidTr="00E34927">
        <w:trPr>
          <w:trHeight w:val="187"/>
          <w:jc w:val="center"/>
        </w:trPr>
        <w:tc>
          <w:tcPr>
            <w:tcW w:w="3969" w:type="dxa"/>
            <w:shd w:val="clear" w:color="auto" w:fill="auto"/>
            <w:noWrap/>
            <w:tcMar>
              <w:top w:w="28" w:type="dxa"/>
              <w:left w:w="28" w:type="dxa"/>
              <w:bottom w:w="28" w:type="dxa"/>
              <w:right w:w="28" w:type="dxa"/>
            </w:tcMar>
          </w:tcPr>
          <w:p w14:paraId="59F4C00A"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DC_19A-42A_n79A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1D782FBA"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DC_19A-42A_n79A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26CBC239"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DC_19A-42A_n79A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71E6BB67" w14:textId="77777777" w:rsidR="0049000A" w:rsidRPr="00104176" w:rsidRDefault="0049000A" w:rsidP="0049000A">
            <w:pPr>
              <w:keepNext/>
              <w:keepLines/>
              <w:spacing w:after="0"/>
              <w:jc w:val="center"/>
              <w:rPr>
                <w:rFonts w:ascii="Arial" w:eastAsia="Yu Mincho" w:hAnsi="Arial" w:cs="Arial"/>
                <w:sz w:val="18"/>
                <w:lang w:eastAsia="zh-CN"/>
              </w:rPr>
            </w:pPr>
            <w:r w:rsidRPr="00104176">
              <w:rPr>
                <w:rFonts w:ascii="Arial" w:hAnsi="Arial" w:cs="Arial"/>
                <w:sz w:val="18"/>
                <w:lang w:eastAsia="zh-CN"/>
              </w:rPr>
              <w:t>DC_19A-42A_n79A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14:paraId="3BB04F30"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DC_19A-42C_n79A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75DAA626"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DC_19A-42C_n79A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6024E51B"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DC_19A-42C_n79A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02762CD5"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DC_19A-42C_n79A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tcMar>
              <w:top w:w="28" w:type="dxa"/>
              <w:left w:w="28" w:type="dxa"/>
              <w:bottom w:w="28" w:type="dxa"/>
              <w:right w:w="28" w:type="dxa"/>
            </w:tcMar>
          </w:tcPr>
          <w:p w14:paraId="0AA289B3"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DC_19A_n79A</w:t>
            </w:r>
          </w:p>
          <w:p w14:paraId="188952DA"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673C2FDA"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0B04B7C5"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4F0ABC35"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DC_19A_n257I</w:t>
            </w:r>
          </w:p>
          <w:p w14:paraId="69E32D92"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4B581E98"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0E9A7DEB"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57DD6BE6"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DC_42A_n257I</w:t>
            </w:r>
          </w:p>
        </w:tc>
      </w:tr>
      <w:tr w:rsidR="0049000A" w:rsidRPr="00104176" w14:paraId="37342D2C" w14:textId="77777777" w:rsidTr="00E34927">
        <w:trPr>
          <w:trHeight w:val="187"/>
          <w:jc w:val="center"/>
        </w:trPr>
        <w:tc>
          <w:tcPr>
            <w:tcW w:w="3969" w:type="dxa"/>
            <w:shd w:val="clear" w:color="auto" w:fill="auto"/>
            <w:noWrap/>
            <w:tcMar>
              <w:top w:w="28" w:type="dxa"/>
              <w:left w:w="28" w:type="dxa"/>
              <w:bottom w:w="28" w:type="dxa"/>
              <w:right w:w="28" w:type="dxa"/>
            </w:tcMar>
          </w:tcPr>
          <w:p w14:paraId="4BB45E28"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DC_21A-42A_n77A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618CF7ED"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DC_21A-42A_n77A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78101F4D"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DC_21A-42A_n77A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1D8DD5DE" w14:textId="77777777" w:rsidR="0049000A" w:rsidRPr="00104176" w:rsidRDefault="0049000A" w:rsidP="0049000A">
            <w:pPr>
              <w:keepNext/>
              <w:keepLines/>
              <w:spacing w:after="0"/>
              <w:jc w:val="center"/>
              <w:rPr>
                <w:rFonts w:ascii="Arial" w:eastAsia="Yu Mincho" w:hAnsi="Arial" w:cs="Arial"/>
                <w:sz w:val="18"/>
                <w:lang w:eastAsia="zh-CN"/>
              </w:rPr>
            </w:pPr>
            <w:r w:rsidRPr="00104176">
              <w:rPr>
                <w:rFonts w:ascii="Arial" w:hAnsi="Arial" w:cs="Arial"/>
                <w:sz w:val="18"/>
                <w:lang w:eastAsia="zh-CN"/>
              </w:rPr>
              <w:t>DC_21A-42A_n77A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14:paraId="65527A17"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DC_21A-42C_n77A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2822B965"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DC_21A-42C_n77A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572F26E4"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DC_21A-42C_n77A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46F3D271"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DC_21A-42C_n77A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tcMar>
              <w:top w:w="28" w:type="dxa"/>
              <w:left w:w="28" w:type="dxa"/>
              <w:bottom w:w="28" w:type="dxa"/>
              <w:right w:w="28" w:type="dxa"/>
            </w:tcMar>
          </w:tcPr>
          <w:p w14:paraId="12DD1C2F"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DC_21A_n77A</w:t>
            </w:r>
          </w:p>
          <w:p w14:paraId="478EF677"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52920055"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46239332"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5DD2C898"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DC_21A_n257I</w:t>
            </w:r>
          </w:p>
          <w:p w14:paraId="7A664A7A"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414433AA"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707ED8A5"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4D4A349E" w14:textId="77777777" w:rsidR="0049000A"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32D162D9" w14:textId="77777777" w:rsidR="0049000A" w:rsidRPr="00104176" w:rsidRDefault="0049000A" w:rsidP="0049000A">
            <w:pPr>
              <w:keepNext/>
              <w:keepLines/>
              <w:spacing w:after="0"/>
              <w:jc w:val="center"/>
              <w:rPr>
                <w:rFonts w:ascii="Arial" w:hAnsi="Arial"/>
                <w:sz w:val="18"/>
                <w:lang w:eastAsia="zh-CN"/>
              </w:rPr>
            </w:pPr>
            <w:r w:rsidRPr="00104176">
              <w:rPr>
                <w:rFonts w:ascii="Arial" w:hAnsi="Arial"/>
                <w:sz w:val="18"/>
                <w:lang w:eastAsia="zh-CN"/>
              </w:rPr>
              <w:t>DC_21A_n77A-n257A</w:t>
            </w:r>
          </w:p>
          <w:p w14:paraId="25C9E352" w14:textId="77777777" w:rsidR="0049000A" w:rsidRPr="00104176" w:rsidRDefault="0049000A" w:rsidP="0049000A">
            <w:pPr>
              <w:keepNext/>
              <w:keepLines/>
              <w:spacing w:after="0"/>
              <w:jc w:val="center"/>
              <w:rPr>
                <w:rFonts w:ascii="Arial" w:hAnsi="Arial"/>
                <w:sz w:val="18"/>
                <w:lang w:eastAsia="zh-CN"/>
              </w:rPr>
            </w:pPr>
            <w:r w:rsidRPr="00104176">
              <w:rPr>
                <w:rFonts w:ascii="Arial" w:hAnsi="Arial"/>
                <w:sz w:val="18"/>
                <w:lang w:eastAsia="zh-CN"/>
              </w:rPr>
              <w:t>DC_21A_n77A-n257G</w:t>
            </w:r>
          </w:p>
          <w:p w14:paraId="4D227503" w14:textId="77777777" w:rsidR="0049000A" w:rsidRPr="00104176" w:rsidRDefault="0049000A" w:rsidP="0049000A">
            <w:pPr>
              <w:keepNext/>
              <w:keepLines/>
              <w:spacing w:after="0"/>
              <w:jc w:val="center"/>
              <w:rPr>
                <w:rFonts w:ascii="Arial" w:hAnsi="Arial"/>
                <w:sz w:val="18"/>
                <w:lang w:eastAsia="zh-CN"/>
              </w:rPr>
            </w:pPr>
            <w:r w:rsidRPr="00104176">
              <w:rPr>
                <w:rFonts w:ascii="Arial" w:hAnsi="Arial"/>
                <w:sz w:val="18"/>
                <w:lang w:eastAsia="zh-CN"/>
              </w:rPr>
              <w:t>DC_21A_n77A-n257H</w:t>
            </w:r>
          </w:p>
          <w:p w14:paraId="3DEFE515"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sz w:val="18"/>
                <w:lang w:eastAsia="zh-CN"/>
              </w:rPr>
              <w:t>DC_21A_n77A-n257I</w:t>
            </w:r>
          </w:p>
        </w:tc>
      </w:tr>
      <w:tr w:rsidR="0049000A" w:rsidRPr="00104176" w14:paraId="6E46B263" w14:textId="77777777" w:rsidTr="00E34927">
        <w:trPr>
          <w:trHeight w:val="187"/>
          <w:jc w:val="center"/>
        </w:trPr>
        <w:tc>
          <w:tcPr>
            <w:tcW w:w="3969" w:type="dxa"/>
            <w:shd w:val="clear" w:color="auto" w:fill="auto"/>
            <w:noWrap/>
            <w:tcMar>
              <w:top w:w="28" w:type="dxa"/>
              <w:left w:w="28" w:type="dxa"/>
              <w:bottom w:w="28" w:type="dxa"/>
              <w:right w:w="28" w:type="dxa"/>
            </w:tcMar>
          </w:tcPr>
          <w:p w14:paraId="67B5C2F4"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lastRenderedPageBreak/>
              <w:t>DC_21A-42A_n78A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4304FFE7"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DC_21A-42A_n78A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31DA2506"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DC_21A-42A_n78A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18CB246F" w14:textId="77777777" w:rsidR="0049000A" w:rsidRPr="00104176" w:rsidRDefault="0049000A" w:rsidP="0049000A">
            <w:pPr>
              <w:keepNext/>
              <w:keepLines/>
              <w:spacing w:after="0"/>
              <w:jc w:val="center"/>
              <w:rPr>
                <w:rFonts w:ascii="Arial" w:eastAsia="Yu Mincho" w:hAnsi="Arial" w:cs="Arial"/>
                <w:sz w:val="18"/>
                <w:lang w:eastAsia="zh-CN"/>
              </w:rPr>
            </w:pPr>
            <w:r w:rsidRPr="00104176">
              <w:rPr>
                <w:rFonts w:ascii="Arial" w:hAnsi="Arial" w:cs="Arial"/>
                <w:sz w:val="18"/>
                <w:lang w:eastAsia="zh-CN"/>
              </w:rPr>
              <w:t>DC_21A-42A_n78A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14:paraId="44417437"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DC_21A-42C_n78A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1E143D2C"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DC_21A-42C_n78A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097B76A3"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DC_21A-42C_n78A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608300C9"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DC_21A-42C_n78A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tcMar>
              <w:top w:w="28" w:type="dxa"/>
              <w:left w:w="28" w:type="dxa"/>
              <w:bottom w:w="28" w:type="dxa"/>
              <w:right w:w="28" w:type="dxa"/>
            </w:tcMar>
          </w:tcPr>
          <w:p w14:paraId="1CC21A5B"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DC_21A_n78A</w:t>
            </w:r>
          </w:p>
          <w:p w14:paraId="5D79C7C9"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23F242BD"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1FF70289"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62290C3F"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DC_21A_n257I</w:t>
            </w:r>
          </w:p>
          <w:p w14:paraId="5BC7BBDB"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187E9AC6"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4C046C14"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60B32669" w14:textId="77777777" w:rsidR="0049000A"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53D5809B" w14:textId="77777777" w:rsidR="0049000A" w:rsidRPr="00104176" w:rsidRDefault="0049000A" w:rsidP="0049000A">
            <w:pPr>
              <w:keepNext/>
              <w:keepLines/>
              <w:spacing w:after="0"/>
              <w:jc w:val="center"/>
              <w:rPr>
                <w:rFonts w:ascii="Arial" w:hAnsi="Arial"/>
                <w:sz w:val="18"/>
                <w:lang w:eastAsia="zh-CN"/>
              </w:rPr>
            </w:pPr>
            <w:r w:rsidRPr="00104176">
              <w:rPr>
                <w:rFonts w:ascii="Arial" w:hAnsi="Arial"/>
                <w:sz w:val="18"/>
                <w:lang w:eastAsia="zh-CN"/>
              </w:rPr>
              <w:t>DC_21A_n78A-n257A</w:t>
            </w:r>
          </w:p>
          <w:p w14:paraId="40B39AD1" w14:textId="77777777" w:rsidR="0049000A" w:rsidRPr="00104176" w:rsidRDefault="0049000A" w:rsidP="0049000A">
            <w:pPr>
              <w:keepNext/>
              <w:keepLines/>
              <w:spacing w:after="0"/>
              <w:jc w:val="center"/>
              <w:rPr>
                <w:rFonts w:ascii="Arial" w:hAnsi="Arial"/>
                <w:sz w:val="18"/>
                <w:lang w:eastAsia="zh-CN"/>
              </w:rPr>
            </w:pPr>
            <w:r w:rsidRPr="00104176">
              <w:rPr>
                <w:rFonts w:ascii="Arial" w:hAnsi="Arial"/>
                <w:sz w:val="18"/>
                <w:lang w:eastAsia="zh-CN"/>
              </w:rPr>
              <w:t>DC_21A_n78A-n257G</w:t>
            </w:r>
          </w:p>
          <w:p w14:paraId="45471BF7" w14:textId="77777777" w:rsidR="0049000A" w:rsidRPr="00104176" w:rsidRDefault="0049000A" w:rsidP="0049000A">
            <w:pPr>
              <w:keepNext/>
              <w:keepLines/>
              <w:spacing w:after="0"/>
              <w:jc w:val="center"/>
              <w:rPr>
                <w:rFonts w:ascii="Arial" w:hAnsi="Arial"/>
                <w:sz w:val="18"/>
                <w:lang w:eastAsia="zh-CN"/>
              </w:rPr>
            </w:pPr>
            <w:r w:rsidRPr="00104176">
              <w:rPr>
                <w:rFonts w:ascii="Arial" w:hAnsi="Arial"/>
                <w:sz w:val="18"/>
                <w:lang w:eastAsia="zh-CN"/>
              </w:rPr>
              <w:t>DC_21A_n78A-n257H</w:t>
            </w:r>
          </w:p>
          <w:p w14:paraId="5408BCFA"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sz w:val="18"/>
                <w:lang w:eastAsia="zh-CN"/>
              </w:rPr>
              <w:t>DC_21A_n78A-n257I</w:t>
            </w:r>
          </w:p>
        </w:tc>
      </w:tr>
      <w:tr w:rsidR="0049000A" w:rsidRPr="00104176" w14:paraId="055407BD" w14:textId="77777777" w:rsidTr="00E34927">
        <w:trPr>
          <w:trHeight w:val="187"/>
          <w:jc w:val="center"/>
        </w:trPr>
        <w:tc>
          <w:tcPr>
            <w:tcW w:w="3969" w:type="dxa"/>
            <w:shd w:val="clear" w:color="auto" w:fill="auto"/>
            <w:noWrap/>
            <w:tcMar>
              <w:top w:w="28" w:type="dxa"/>
              <w:left w:w="28" w:type="dxa"/>
              <w:bottom w:w="28" w:type="dxa"/>
              <w:right w:w="28" w:type="dxa"/>
            </w:tcMar>
          </w:tcPr>
          <w:p w14:paraId="29366B90"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DC_21A-42A_n79A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27C946DC"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DC_21A-42A_n79A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6FB02DB3"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DC_21A-42A_n79A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54D62CAE" w14:textId="77777777" w:rsidR="0049000A" w:rsidRPr="00104176" w:rsidRDefault="0049000A" w:rsidP="0049000A">
            <w:pPr>
              <w:keepNext/>
              <w:keepLines/>
              <w:spacing w:after="0"/>
              <w:jc w:val="center"/>
              <w:rPr>
                <w:rFonts w:ascii="Arial" w:eastAsia="Yu Mincho" w:hAnsi="Arial" w:cs="Arial"/>
                <w:sz w:val="18"/>
                <w:lang w:eastAsia="zh-CN"/>
              </w:rPr>
            </w:pPr>
            <w:r w:rsidRPr="00104176">
              <w:rPr>
                <w:rFonts w:ascii="Arial" w:hAnsi="Arial" w:cs="Arial"/>
                <w:sz w:val="18"/>
                <w:lang w:eastAsia="zh-CN"/>
              </w:rPr>
              <w:t>DC_21A-42A_n79A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14:paraId="377CE468"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DC_21A-42C_n79A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4D53316A"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DC_21A-42C_n79A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0B9B7BDD"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DC_21A-42C_n79A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66EB8448"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DC_21A-42C_n79A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tcMar>
              <w:top w:w="28" w:type="dxa"/>
              <w:left w:w="28" w:type="dxa"/>
              <w:bottom w:w="28" w:type="dxa"/>
              <w:right w:w="28" w:type="dxa"/>
            </w:tcMar>
          </w:tcPr>
          <w:p w14:paraId="743EA46E"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DC_21A_n79A</w:t>
            </w:r>
          </w:p>
          <w:p w14:paraId="22370DD8"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351AD0F1"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60CE6D3D"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6A41A622"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DC_21A_n257I</w:t>
            </w:r>
          </w:p>
          <w:p w14:paraId="738F528C"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5C5EA9C9"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36A477A3"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5E8E661B" w14:textId="77777777" w:rsidR="0049000A"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17EFF500" w14:textId="77777777" w:rsidR="0049000A" w:rsidRPr="00104176" w:rsidRDefault="0049000A" w:rsidP="0049000A">
            <w:pPr>
              <w:keepNext/>
              <w:keepLines/>
              <w:spacing w:after="0"/>
              <w:jc w:val="center"/>
              <w:rPr>
                <w:rFonts w:ascii="Arial" w:hAnsi="Arial"/>
                <w:sz w:val="18"/>
                <w:lang w:eastAsia="zh-CN"/>
              </w:rPr>
            </w:pPr>
            <w:r w:rsidRPr="00104176">
              <w:rPr>
                <w:rFonts w:ascii="Arial" w:hAnsi="Arial"/>
                <w:sz w:val="18"/>
                <w:lang w:eastAsia="zh-CN"/>
              </w:rPr>
              <w:t>DC_21A_n79A-n257A</w:t>
            </w:r>
          </w:p>
          <w:p w14:paraId="6B96B6A5" w14:textId="77777777" w:rsidR="0049000A" w:rsidRPr="00104176" w:rsidRDefault="0049000A" w:rsidP="0049000A">
            <w:pPr>
              <w:keepNext/>
              <w:keepLines/>
              <w:spacing w:after="0"/>
              <w:jc w:val="center"/>
              <w:rPr>
                <w:rFonts w:ascii="Arial" w:hAnsi="Arial"/>
                <w:sz w:val="18"/>
                <w:lang w:eastAsia="zh-CN"/>
              </w:rPr>
            </w:pPr>
            <w:r w:rsidRPr="00104176">
              <w:rPr>
                <w:rFonts w:ascii="Arial" w:hAnsi="Arial"/>
                <w:sz w:val="18"/>
                <w:lang w:eastAsia="zh-CN"/>
              </w:rPr>
              <w:t>DC_21A_n79A-n257G</w:t>
            </w:r>
          </w:p>
          <w:p w14:paraId="0FE9DA3F" w14:textId="77777777" w:rsidR="0049000A" w:rsidRPr="00104176" w:rsidRDefault="0049000A" w:rsidP="0049000A">
            <w:pPr>
              <w:keepNext/>
              <w:keepLines/>
              <w:spacing w:after="0"/>
              <w:jc w:val="center"/>
              <w:rPr>
                <w:rFonts w:ascii="Arial" w:hAnsi="Arial"/>
                <w:sz w:val="18"/>
                <w:lang w:eastAsia="zh-CN"/>
              </w:rPr>
            </w:pPr>
            <w:r w:rsidRPr="00104176">
              <w:rPr>
                <w:rFonts w:ascii="Arial" w:hAnsi="Arial"/>
                <w:sz w:val="18"/>
                <w:lang w:eastAsia="zh-CN"/>
              </w:rPr>
              <w:t>DC_21A_n79A-n257H</w:t>
            </w:r>
          </w:p>
          <w:p w14:paraId="19665192"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sz w:val="18"/>
                <w:lang w:eastAsia="zh-CN"/>
              </w:rPr>
              <w:t>DC_21A_n79A-n257I</w:t>
            </w:r>
          </w:p>
        </w:tc>
      </w:tr>
      <w:tr w:rsidR="0049000A" w:rsidRPr="00485907" w14:paraId="1AB474B4" w14:textId="77777777" w:rsidTr="00E34927">
        <w:trPr>
          <w:trHeight w:val="187"/>
          <w:jc w:val="center"/>
        </w:trPr>
        <w:tc>
          <w:tcPr>
            <w:tcW w:w="3969" w:type="dxa"/>
            <w:shd w:val="clear" w:color="auto" w:fill="auto"/>
            <w:noWrap/>
            <w:tcMar>
              <w:top w:w="28" w:type="dxa"/>
              <w:left w:w="28" w:type="dxa"/>
              <w:bottom w:w="28" w:type="dxa"/>
              <w:right w:w="28" w:type="dxa"/>
            </w:tcMar>
          </w:tcPr>
          <w:p w14:paraId="03B98BE5"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00388672"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138A6403"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3F2B7B18"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021E0BD0"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55B7EA2D"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0B9FA25C"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06245E05" w14:textId="77777777" w:rsidR="0049000A" w:rsidRPr="00104176" w:rsidRDefault="0049000A" w:rsidP="0049000A">
            <w:pPr>
              <w:keepNext/>
              <w:keepLines/>
              <w:spacing w:after="0"/>
              <w:jc w:val="center"/>
              <w:rPr>
                <w:rFonts w:ascii="Arial" w:hAnsi="Arial"/>
                <w:noProof/>
                <w:sz w:val="18"/>
              </w:rPr>
            </w:pPr>
            <w:r w:rsidRPr="00104176">
              <w:rPr>
                <w:rFonts w:ascii="Arial" w:hAnsi="Arial" w:cs="Arial"/>
                <w:sz w:val="18"/>
                <w:lang w:eastAsia="zh-CN"/>
              </w:rPr>
              <w:t>DC_28A-41C_n78A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3C379AF1"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DC_28A_n78A</w:t>
            </w:r>
          </w:p>
          <w:p w14:paraId="3C3FE113"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DC_28A_n257A</w:t>
            </w:r>
          </w:p>
          <w:p w14:paraId="79AA615A"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DC_28A_n257G</w:t>
            </w:r>
          </w:p>
          <w:p w14:paraId="1865B687"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DC_28A_n257H</w:t>
            </w:r>
          </w:p>
          <w:p w14:paraId="11182433"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DC_28A_n257I</w:t>
            </w:r>
          </w:p>
          <w:p w14:paraId="6631731F"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DC_41A_n78A</w:t>
            </w:r>
          </w:p>
          <w:p w14:paraId="121A47C1"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DC_41A_n257A</w:t>
            </w:r>
          </w:p>
          <w:p w14:paraId="153F6246"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DC_41A_n257G</w:t>
            </w:r>
          </w:p>
          <w:p w14:paraId="3BA9E2E2"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DC_41A_n257H</w:t>
            </w:r>
          </w:p>
          <w:p w14:paraId="7F71CE91"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DC_41A_n257I</w:t>
            </w:r>
          </w:p>
          <w:p w14:paraId="4C0E820B"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DC_41C_n78A</w:t>
            </w:r>
          </w:p>
          <w:p w14:paraId="639FB317"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DC_41C_n257A</w:t>
            </w:r>
          </w:p>
          <w:p w14:paraId="00A6640F" w14:textId="77777777" w:rsidR="0049000A" w:rsidRPr="00104176" w:rsidRDefault="0049000A" w:rsidP="0049000A">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14:paraId="0A5939BE" w14:textId="77777777" w:rsidR="0049000A" w:rsidRPr="00104176" w:rsidRDefault="0049000A" w:rsidP="0049000A">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14:paraId="1C08DA89" w14:textId="77777777" w:rsidR="0049000A" w:rsidRPr="00104176" w:rsidRDefault="0049000A" w:rsidP="0049000A">
            <w:pPr>
              <w:keepNext/>
              <w:keepLines/>
              <w:spacing w:after="0"/>
              <w:jc w:val="center"/>
              <w:rPr>
                <w:rFonts w:ascii="Arial" w:hAnsi="Arial"/>
                <w:noProof/>
                <w:sz w:val="18"/>
                <w:lang w:val="sv-FI"/>
              </w:rPr>
            </w:pPr>
            <w:r w:rsidRPr="00104176">
              <w:rPr>
                <w:rFonts w:ascii="Arial" w:hAnsi="Arial" w:cs="Arial"/>
                <w:sz w:val="18"/>
                <w:lang w:val="sv-FI" w:eastAsia="zh-CN"/>
              </w:rPr>
              <w:t>DC_41C_n257I</w:t>
            </w:r>
          </w:p>
        </w:tc>
      </w:tr>
      <w:tr w:rsidR="0049000A" w:rsidRPr="00104176" w14:paraId="3CB41955" w14:textId="77777777" w:rsidTr="00E34927">
        <w:trPr>
          <w:trHeight w:val="187"/>
          <w:jc w:val="center"/>
        </w:trPr>
        <w:tc>
          <w:tcPr>
            <w:tcW w:w="3969" w:type="dxa"/>
            <w:shd w:val="clear" w:color="auto" w:fill="auto"/>
            <w:noWrap/>
            <w:tcMar>
              <w:top w:w="28" w:type="dxa"/>
              <w:left w:w="28" w:type="dxa"/>
              <w:bottom w:w="28" w:type="dxa"/>
              <w:right w:w="28" w:type="dxa"/>
            </w:tcMar>
          </w:tcPr>
          <w:p w14:paraId="17EDDEB2"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DC_28A-42A_n78A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1B84FE76"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5822C201"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48798D59"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7A305D8E"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2C8202B4"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12AE7F72"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4B5BF9E7" w14:textId="77777777" w:rsidR="0049000A" w:rsidRPr="00104176" w:rsidRDefault="0049000A" w:rsidP="0049000A">
            <w:pPr>
              <w:keepNext/>
              <w:keepLines/>
              <w:spacing w:after="0"/>
              <w:jc w:val="center"/>
              <w:rPr>
                <w:rFonts w:ascii="Arial" w:hAnsi="Arial"/>
                <w:noProof/>
                <w:sz w:val="18"/>
              </w:rPr>
            </w:pPr>
            <w:r w:rsidRPr="00104176">
              <w:rPr>
                <w:rFonts w:ascii="Arial" w:hAnsi="Arial" w:cs="Arial"/>
                <w:sz w:val="18"/>
                <w:lang w:eastAsia="zh-CN"/>
              </w:rPr>
              <w:t>DC_28A-42C_n78A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228EE351"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DC_28A_n78A</w:t>
            </w:r>
          </w:p>
          <w:p w14:paraId="5EB37071"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DC_28A_n257A</w:t>
            </w:r>
          </w:p>
          <w:p w14:paraId="24ED8CF9"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DC_28A_n257G</w:t>
            </w:r>
          </w:p>
          <w:p w14:paraId="4845F1D7"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DC_28A_n257H</w:t>
            </w:r>
          </w:p>
          <w:p w14:paraId="3E5BA696"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DC_28A_n257I</w:t>
            </w:r>
          </w:p>
          <w:p w14:paraId="5D12AE65"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30B933BB"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4C025B02"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116A3FE9"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34227B80"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DC_42C_n257A</w:t>
            </w:r>
          </w:p>
          <w:p w14:paraId="29E8BDA2"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DC_42C_n257G</w:t>
            </w:r>
          </w:p>
          <w:p w14:paraId="60BFCB6A"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DC_42C_n257H</w:t>
            </w:r>
          </w:p>
          <w:p w14:paraId="38EB7A00" w14:textId="77777777" w:rsidR="0049000A" w:rsidRPr="00104176" w:rsidRDefault="0049000A" w:rsidP="0049000A">
            <w:pPr>
              <w:keepNext/>
              <w:keepLines/>
              <w:spacing w:after="0"/>
              <w:jc w:val="center"/>
              <w:rPr>
                <w:rFonts w:ascii="Arial" w:hAnsi="Arial"/>
                <w:noProof/>
                <w:sz w:val="18"/>
              </w:rPr>
            </w:pPr>
            <w:r w:rsidRPr="00104176">
              <w:rPr>
                <w:rFonts w:ascii="Arial" w:hAnsi="Arial" w:cs="Arial"/>
                <w:sz w:val="18"/>
                <w:lang w:eastAsia="zh-CN"/>
              </w:rPr>
              <w:t>DC_42C_n257I</w:t>
            </w:r>
          </w:p>
        </w:tc>
      </w:tr>
      <w:tr w:rsidR="0049000A" w:rsidRPr="00104176" w14:paraId="15D287B2" w14:textId="77777777" w:rsidTr="00E34927">
        <w:trPr>
          <w:trHeight w:val="187"/>
          <w:jc w:val="center"/>
        </w:trPr>
        <w:tc>
          <w:tcPr>
            <w:tcW w:w="3969" w:type="dxa"/>
            <w:shd w:val="clear" w:color="auto" w:fill="auto"/>
            <w:noWrap/>
            <w:tcMar>
              <w:top w:w="28" w:type="dxa"/>
              <w:left w:w="28" w:type="dxa"/>
              <w:bottom w:w="28" w:type="dxa"/>
              <w:right w:w="28" w:type="dxa"/>
            </w:tcMar>
          </w:tcPr>
          <w:p w14:paraId="643CA8B8" w14:textId="77777777" w:rsidR="0049000A" w:rsidRPr="003F4528" w:rsidRDefault="0049000A" w:rsidP="0049000A">
            <w:pPr>
              <w:pStyle w:val="TAC"/>
              <w:rPr>
                <w:lang w:eastAsia="zh-CN"/>
              </w:rPr>
            </w:pPr>
            <w:r w:rsidRPr="003F4528">
              <w:rPr>
                <w:lang w:eastAsia="zh-CN"/>
              </w:rPr>
              <w:t>DC_40A-42A_n77A-n257A</w:t>
            </w:r>
          </w:p>
          <w:p w14:paraId="062188B1" w14:textId="77777777" w:rsidR="0049000A" w:rsidRPr="003F4528" w:rsidRDefault="0049000A" w:rsidP="0049000A">
            <w:pPr>
              <w:pStyle w:val="TAC"/>
              <w:rPr>
                <w:lang w:eastAsia="zh-CN"/>
              </w:rPr>
            </w:pPr>
            <w:r w:rsidRPr="003F4528">
              <w:rPr>
                <w:lang w:eastAsia="zh-CN"/>
              </w:rPr>
              <w:t>DC_40A-42A_n77A-n257D</w:t>
            </w:r>
          </w:p>
          <w:p w14:paraId="4F85ACB7" w14:textId="77777777" w:rsidR="0049000A" w:rsidRPr="003F4528" w:rsidRDefault="0049000A" w:rsidP="0049000A">
            <w:pPr>
              <w:pStyle w:val="TAC"/>
              <w:rPr>
                <w:lang w:eastAsia="zh-CN"/>
              </w:rPr>
            </w:pPr>
            <w:r w:rsidRPr="003F4528">
              <w:rPr>
                <w:lang w:eastAsia="zh-CN"/>
              </w:rPr>
              <w:t>DC_40A-42A_n77A-n257E</w:t>
            </w:r>
          </w:p>
          <w:p w14:paraId="563FCE15" w14:textId="77777777" w:rsidR="0049000A" w:rsidRPr="003F4528" w:rsidRDefault="0049000A" w:rsidP="0049000A">
            <w:pPr>
              <w:pStyle w:val="TAC"/>
              <w:rPr>
                <w:lang w:eastAsia="zh-CN"/>
              </w:rPr>
            </w:pPr>
            <w:r w:rsidRPr="003F4528">
              <w:rPr>
                <w:lang w:eastAsia="zh-CN"/>
              </w:rPr>
              <w:t>DC_40A-42A_n77A-n257F</w:t>
            </w:r>
          </w:p>
          <w:p w14:paraId="68D1E128" w14:textId="77777777" w:rsidR="0049000A" w:rsidRPr="003F4528" w:rsidRDefault="0049000A" w:rsidP="0049000A">
            <w:pPr>
              <w:pStyle w:val="TAC"/>
              <w:rPr>
                <w:lang w:eastAsia="zh-CN"/>
              </w:rPr>
            </w:pPr>
            <w:r w:rsidRPr="003F4528">
              <w:rPr>
                <w:lang w:eastAsia="zh-CN"/>
              </w:rPr>
              <w:t>DC_40A-42A_n77A-n257G</w:t>
            </w:r>
          </w:p>
          <w:p w14:paraId="56B79A17" w14:textId="77777777" w:rsidR="0049000A" w:rsidRPr="003F4528" w:rsidRDefault="0049000A" w:rsidP="0049000A">
            <w:pPr>
              <w:pStyle w:val="TAC"/>
              <w:rPr>
                <w:lang w:eastAsia="zh-CN"/>
              </w:rPr>
            </w:pPr>
            <w:r w:rsidRPr="003F4528">
              <w:rPr>
                <w:lang w:eastAsia="zh-CN"/>
              </w:rPr>
              <w:t>DC_40A-42A_n77A-n257H</w:t>
            </w:r>
          </w:p>
          <w:p w14:paraId="5C9F4709" w14:textId="77777777" w:rsidR="0049000A" w:rsidRPr="003F4528" w:rsidRDefault="0049000A" w:rsidP="0049000A">
            <w:pPr>
              <w:pStyle w:val="TAC"/>
              <w:rPr>
                <w:lang w:eastAsia="zh-CN"/>
              </w:rPr>
            </w:pPr>
            <w:r w:rsidRPr="003F4528">
              <w:rPr>
                <w:lang w:eastAsia="zh-CN"/>
              </w:rPr>
              <w:t>DC_40A-42A_n77A-n257I</w:t>
            </w:r>
          </w:p>
          <w:p w14:paraId="65750693" w14:textId="77777777" w:rsidR="0049000A" w:rsidRPr="003F4528" w:rsidRDefault="0049000A" w:rsidP="0049000A">
            <w:pPr>
              <w:pStyle w:val="TAC"/>
              <w:rPr>
                <w:lang w:eastAsia="zh-CN"/>
              </w:rPr>
            </w:pPr>
            <w:r w:rsidRPr="003F4528">
              <w:rPr>
                <w:lang w:eastAsia="zh-CN"/>
              </w:rPr>
              <w:t>DC_40A-42A_n77A-n257J</w:t>
            </w:r>
          </w:p>
          <w:p w14:paraId="558A1B3B" w14:textId="77777777" w:rsidR="0049000A" w:rsidRPr="003F4528" w:rsidRDefault="0049000A" w:rsidP="0049000A">
            <w:pPr>
              <w:pStyle w:val="TAC"/>
              <w:rPr>
                <w:lang w:eastAsia="zh-CN"/>
              </w:rPr>
            </w:pPr>
            <w:r w:rsidRPr="003F4528">
              <w:rPr>
                <w:lang w:eastAsia="zh-CN"/>
              </w:rPr>
              <w:t>DC_40A-42A_n77A-n257K</w:t>
            </w:r>
          </w:p>
          <w:p w14:paraId="2E437A81" w14:textId="77777777" w:rsidR="0049000A" w:rsidRPr="003F4528" w:rsidRDefault="0049000A" w:rsidP="0049000A">
            <w:pPr>
              <w:pStyle w:val="TAC"/>
              <w:rPr>
                <w:lang w:eastAsia="zh-CN"/>
              </w:rPr>
            </w:pPr>
            <w:r w:rsidRPr="003F4528">
              <w:rPr>
                <w:lang w:eastAsia="zh-CN"/>
              </w:rPr>
              <w:t>DC_40A-42A_n77A-n257L</w:t>
            </w:r>
          </w:p>
          <w:p w14:paraId="6DBF790F" w14:textId="77777777" w:rsidR="0049000A" w:rsidRPr="003F4528" w:rsidRDefault="0049000A" w:rsidP="0049000A">
            <w:pPr>
              <w:pStyle w:val="TAC"/>
              <w:rPr>
                <w:lang w:eastAsia="zh-CN"/>
              </w:rPr>
            </w:pPr>
            <w:r w:rsidRPr="003F4528">
              <w:rPr>
                <w:lang w:eastAsia="zh-CN"/>
              </w:rPr>
              <w:t>DC_40A-42A_n77A-n257M</w:t>
            </w:r>
          </w:p>
          <w:p w14:paraId="65941840" w14:textId="77777777" w:rsidR="0049000A" w:rsidRPr="003F4528" w:rsidRDefault="0049000A" w:rsidP="0049000A">
            <w:pPr>
              <w:pStyle w:val="TAC"/>
              <w:rPr>
                <w:lang w:eastAsia="zh-CN"/>
              </w:rPr>
            </w:pPr>
            <w:r w:rsidRPr="003F4528">
              <w:rPr>
                <w:lang w:eastAsia="zh-CN"/>
              </w:rPr>
              <w:t>DC_40A-42A_n77C-n257A</w:t>
            </w:r>
          </w:p>
          <w:p w14:paraId="7D734D5A" w14:textId="77777777" w:rsidR="0049000A" w:rsidRPr="003F4528" w:rsidRDefault="0049000A" w:rsidP="0049000A">
            <w:pPr>
              <w:pStyle w:val="TAC"/>
              <w:rPr>
                <w:lang w:eastAsia="zh-CN"/>
              </w:rPr>
            </w:pPr>
            <w:r w:rsidRPr="003F4528">
              <w:rPr>
                <w:lang w:eastAsia="zh-CN"/>
              </w:rPr>
              <w:t>DC_40A-42A_n77C-n257D</w:t>
            </w:r>
          </w:p>
          <w:p w14:paraId="4B6B6A6F" w14:textId="77777777" w:rsidR="0049000A" w:rsidRPr="003F4528" w:rsidRDefault="0049000A" w:rsidP="0049000A">
            <w:pPr>
              <w:pStyle w:val="TAC"/>
              <w:rPr>
                <w:lang w:eastAsia="zh-CN"/>
              </w:rPr>
            </w:pPr>
            <w:r w:rsidRPr="003F4528">
              <w:rPr>
                <w:lang w:eastAsia="zh-CN"/>
              </w:rPr>
              <w:t>DC_40A-42A_n77C-n257E</w:t>
            </w:r>
          </w:p>
          <w:p w14:paraId="72DEFE29" w14:textId="77777777" w:rsidR="0049000A" w:rsidRPr="003F4528" w:rsidRDefault="0049000A" w:rsidP="0049000A">
            <w:pPr>
              <w:pStyle w:val="TAC"/>
              <w:rPr>
                <w:lang w:eastAsia="zh-CN"/>
              </w:rPr>
            </w:pPr>
            <w:r w:rsidRPr="003F4528">
              <w:rPr>
                <w:lang w:eastAsia="zh-CN"/>
              </w:rPr>
              <w:t>DC_40A-42A_n77C-n257F</w:t>
            </w:r>
          </w:p>
          <w:p w14:paraId="6FC962ED" w14:textId="77777777" w:rsidR="0049000A" w:rsidRPr="003F4528" w:rsidRDefault="0049000A" w:rsidP="0049000A">
            <w:pPr>
              <w:pStyle w:val="TAC"/>
              <w:rPr>
                <w:lang w:eastAsia="zh-CN"/>
              </w:rPr>
            </w:pPr>
            <w:r w:rsidRPr="003F4528">
              <w:rPr>
                <w:lang w:eastAsia="zh-CN"/>
              </w:rPr>
              <w:t>DC_40A-42A_n77C-n257G</w:t>
            </w:r>
          </w:p>
          <w:p w14:paraId="1BE51E01" w14:textId="77777777" w:rsidR="0049000A" w:rsidRPr="003F4528" w:rsidRDefault="0049000A" w:rsidP="0049000A">
            <w:pPr>
              <w:pStyle w:val="TAC"/>
              <w:rPr>
                <w:lang w:eastAsia="zh-CN"/>
              </w:rPr>
            </w:pPr>
            <w:r w:rsidRPr="003F4528">
              <w:rPr>
                <w:lang w:eastAsia="zh-CN"/>
              </w:rPr>
              <w:t>DC_40A-42A_n77C-n257H</w:t>
            </w:r>
          </w:p>
          <w:p w14:paraId="3FBCC23D" w14:textId="77777777" w:rsidR="0049000A" w:rsidRPr="003F4528" w:rsidRDefault="0049000A" w:rsidP="0049000A">
            <w:pPr>
              <w:pStyle w:val="TAC"/>
              <w:rPr>
                <w:lang w:eastAsia="zh-CN"/>
              </w:rPr>
            </w:pPr>
            <w:r w:rsidRPr="003F4528">
              <w:rPr>
                <w:lang w:eastAsia="zh-CN"/>
              </w:rPr>
              <w:t>DC_40A-42A_n77C-n257I</w:t>
            </w:r>
          </w:p>
          <w:p w14:paraId="477468A4" w14:textId="77777777" w:rsidR="0049000A" w:rsidRPr="003F4528" w:rsidRDefault="0049000A" w:rsidP="0049000A">
            <w:pPr>
              <w:pStyle w:val="TAC"/>
              <w:rPr>
                <w:lang w:eastAsia="zh-CN"/>
              </w:rPr>
            </w:pPr>
            <w:r w:rsidRPr="003F4528">
              <w:rPr>
                <w:lang w:eastAsia="zh-CN"/>
              </w:rPr>
              <w:t>DC_40A-42A_n77C-n257J</w:t>
            </w:r>
          </w:p>
          <w:p w14:paraId="57DF242F" w14:textId="77777777" w:rsidR="0049000A" w:rsidRPr="003F4528" w:rsidRDefault="0049000A" w:rsidP="0049000A">
            <w:pPr>
              <w:pStyle w:val="TAC"/>
              <w:rPr>
                <w:lang w:eastAsia="zh-CN"/>
              </w:rPr>
            </w:pPr>
            <w:r w:rsidRPr="003F4528">
              <w:rPr>
                <w:lang w:eastAsia="zh-CN"/>
              </w:rPr>
              <w:t>DC_40A-42A_n77C-n257K</w:t>
            </w:r>
          </w:p>
          <w:p w14:paraId="267BF94A" w14:textId="77777777" w:rsidR="0049000A" w:rsidRPr="003F4528" w:rsidRDefault="0049000A" w:rsidP="0049000A">
            <w:pPr>
              <w:pStyle w:val="TAC"/>
              <w:rPr>
                <w:lang w:eastAsia="zh-CN"/>
              </w:rPr>
            </w:pPr>
            <w:r w:rsidRPr="003F4528">
              <w:rPr>
                <w:lang w:eastAsia="zh-CN"/>
              </w:rPr>
              <w:t>DC_40A-42A_n77C-n257L</w:t>
            </w:r>
          </w:p>
          <w:p w14:paraId="7D175A08" w14:textId="77777777" w:rsidR="0049000A" w:rsidRPr="00104176" w:rsidRDefault="0049000A" w:rsidP="0049000A">
            <w:pPr>
              <w:pStyle w:val="TAC"/>
              <w:rPr>
                <w:lang w:eastAsia="zh-CN"/>
              </w:rPr>
            </w:pPr>
            <w:r w:rsidRPr="003F4528">
              <w:rPr>
                <w:lang w:eastAsia="zh-CN"/>
              </w:rPr>
              <w:t>DC_40A-42A_n77C-n257M</w:t>
            </w:r>
          </w:p>
        </w:tc>
        <w:tc>
          <w:tcPr>
            <w:tcW w:w="3969" w:type="dxa"/>
            <w:tcMar>
              <w:top w:w="28" w:type="dxa"/>
              <w:left w:w="28" w:type="dxa"/>
              <w:bottom w:w="28" w:type="dxa"/>
              <w:right w:w="28" w:type="dxa"/>
            </w:tcMar>
          </w:tcPr>
          <w:p w14:paraId="03E5D00F" w14:textId="77777777" w:rsidR="0049000A" w:rsidRPr="003F4528" w:rsidRDefault="0049000A" w:rsidP="0049000A">
            <w:pPr>
              <w:pStyle w:val="TAC"/>
              <w:rPr>
                <w:lang w:eastAsia="zh-CN"/>
              </w:rPr>
            </w:pPr>
            <w:r w:rsidRPr="003F4528">
              <w:rPr>
                <w:lang w:eastAsia="zh-CN"/>
              </w:rPr>
              <w:t>DC_40A_n257A</w:t>
            </w:r>
          </w:p>
          <w:p w14:paraId="226B7956" w14:textId="77777777" w:rsidR="0049000A" w:rsidRPr="003F4528" w:rsidRDefault="0049000A" w:rsidP="0049000A">
            <w:pPr>
              <w:pStyle w:val="TAC"/>
              <w:rPr>
                <w:lang w:eastAsia="zh-CN"/>
              </w:rPr>
            </w:pPr>
            <w:r w:rsidRPr="003F4528">
              <w:rPr>
                <w:lang w:eastAsia="zh-CN"/>
              </w:rPr>
              <w:t>DC_40A_n257</w:t>
            </w:r>
            <w:r>
              <w:rPr>
                <w:lang w:eastAsia="zh-CN"/>
              </w:rPr>
              <w:t>D</w:t>
            </w:r>
          </w:p>
          <w:p w14:paraId="101AA054" w14:textId="77777777" w:rsidR="0049000A" w:rsidRPr="003F4528" w:rsidRDefault="0049000A" w:rsidP="0049000A">
            <w:pPr>
              <w:pStyle w:val="TAC"/>
              <w:rPr>
                <w:lang w:eastAsia="zh-CN"/>
              </w:rPr>
            </w:pPr>
            <w:r w:rsidRPr="003F4528">
              <w:rPr>
                <w:lang w:eastAsia="zh-CN"/>
              </w:rPr>
              <w:t>DC_40A_n257</w:t>
            </w:r>
            <w:r>
              <w:rPr>
                <w:lang w:eastAsia="zh-CN"/>
              </w:rPr>
              <w:t>E</w:t>
            </w:r>
          </w:p>
          <w:p w14:paraId="68855FF3" w14:textId="77777777" w:rsidR="0049000A" w:rsidRDefault="0049000A" w:rsidP="0049000A">
            <w:pPr>
              <w:pStyle w:val="TAC"/>
              <w:rPr>
                <w:lang w:eastAsia="zh-CN"/>
              </w:rPr>
            </w:pPr>
            <w:r w:rsidRPr="003F4528">
              <w:rPr>
                <w:lang w:eastAsia="zh-CN"/>
              </w:rPr>
              <w:t>DC_40A_n257</w:t>
            </w:r>
            <w:r>
              <w:rPr>
                <w:lang w:eastAsia="zh-CN"/>
              </w:rPr>
              <w:t>F</w:t>
            </w:r>
          </w:p>
          <w:p w14:paraId="5FBED846" w14:textId="77777777" w:rsidR="0049000A" w:rsidRPr="003F4528" w:rsidRDefault="0049000A" w:rsidP="0049000A">
            <w:pPr>
              <w:pStyle w:val="TAC"/>
              <w:rPr>
                <w:lang w:eastAsia="zh-CN"/>
              </w:rPr>
            </w:pPr>
            <w:r w:rsidRPr="003F4528">
              <w:rPr>
                <w:lang w:eastAsia="zh-CN"/>
              </w:rPr>
              <w:t>DC_40A_n257</w:t>
            </w:r>
            <w:r>
              <w:rPr>
                <w:lang w:eastAsia="zh-CN"/>
              </w:rPr>
              <w:t>G</w:t>
            </w:r>
          </w:p>
          <w:p w14:paraId="377BDDF5" w14:textId="77777777" w:rsidR="0049000A" w:rsidRPr="003F4528" w:rsidRDefault="0049000A" w:rsidP="0049000A">
            <w:pPr>
              <w:pStyle w:val="TAC"/>
              <w:rPr>
                <w:lang w:eastAsia="zh-CN"/>
              </w:rPr>
            </w:pPr>
            <w:r w:rsidRPr="003F4528">
              <w:rPr>
                <w:lang w:eastAsia="zh-CN"/>
              </w:rPr>
              <w:t>DC_40A_n257</w:t>
            </w:r>
            <w:r>
              <w:rPr>
                <w:lang w:eastAsia="zh-CN"/>
              </w:rPr>
              <w:t>H</w:t>
            </w:r>
          </w:p>
          <w:p w14:paraId="25FEC264" w14:textId="77777777" w:rsidR="0049000A" w:rsidRPr="003F4528" w:rsidRDefault="0049000A" w:rsidP="0049000A">
            <w:pPr>
              <w:pStyle w:val="TAC"/>
              <w:rPr>
                <w:lang w:eastAsia="zh-CN"/>
              </w:rPr>
            </w:pPr>
            <w:r w:rsidRPr="003F4528">
              <w:rPr>
                <w:lang w:eastAsia="zh-CN"/>
              </w:rPr>
              <w:t>DC_40A_n257</w:t>
            </w:r>
            <w:r>
              <w:rPr>
                <w:lang w:eastAsia="zh-CN"/>
              </w:rPr>
              <w:t>I</w:t>
            </w:r>
          </w:p>
          <w:p w14:paraId="39744D9F" w14:textId="77777777" w:rsidR="0049000A" w:rsidRPr="003F4528" w:rsidRDefault="0049000A" w:rsidP="0049000A">
            <w:pPr>
              <w:pStyle w:val="TAC"/>
              <w:rPr>
                <w:lang w:eastAsia="zh-CN"/>
              </w:rPr>
            </w:pPr>
            <w:r w:rsidRPr="003F4528">
              <w:rPr>
                <w:lang w:eastAsia="zh-CN"/>
              </w:rPr>
              <w:t>DC_40A_n257</w:t>
            </w:r>
            <w:r>
              <w:rPr>
                <w:lang w:eastAsia="zh-CN"/>
              </w:rPr>
              <w:t>J</w:t>
            </w:r>
          </w:p>
          <w:p w14:paraId="3DD297B1" w14:textId="77777777" w:rsidR="0049000A" w:rsidRPr="003F4528" w:rsidRDefault="0049000A" w:rsidP="0049000A">
            <w:pPr>
              <w:pStyle w:val="TAC"/>
              <w:rPr>
                <w:lang w:eastAsia="zh-CN"/>
              </w:rPr>
            </w:pPr>
            <w:r w:rsidRPr="003F4528">
              <w:rPr>
                <w:lang w:eastAsia="zh-CN"/>
              </w:rPr>
              <w:t>DC_40A_n257</w:t>
            </w:r>
            <w:r>
              <w:rPr>
                <w:lang w:eastAsia="zh-CN"/>
              </w:rPr>
              <w:t>K</w:t>
            </w:r>
          </w:p>
          <w:p w14:paraId="53122D5A" w14:textId="77777777" w:rsidR="0049000A" w:rsidRPr="003F4528" w:rsidRDefault="0049000A" w:rsidP="0049000A">
            <w:pPr>
              <w:pStyle w:val="TAC"/>
              <w:rPr>
                <w:lang w:eastAsia="zh-CN"/>
              </w:rPr>
            </w:pPr>
            <w:r w:rsidRPr="003F4528">
              <w:rPr>
                <w:lang w:eastAsia="zh-CN"/>
              </w:rPr>
              <w:t>DC_40A_n257</w:t>
            </w:r>
            <w:r>
              <w:rPr>
                <w:lang w:eastAsia="zh-CN"/>
              </w:rPr>
              <w:t>L</w:t>
            </w:r>
          </w:p>
          <w:p w14:paraId="7B62BD8B" w14:textId="77777777" w:rsidR="0049000A" w:rsidRPr="003F4528" w:rsidRDefault="0049000A" w:rsidP="0049000A">
            <w:pPr>
              <w:pStyle w:val="TAC"/>
              <w:rPr>
                <w:lang w:eastAsia="zh-CN"/>
              </w:rPr>
            </w:pPr>
            <w:r w:rsidRPr="003F4528">
              <w:rPr>
                <w:lang w:eastAsia="zh-CN"/>
              </w:rPr>
              <w:t>DC_40A_n257</w:t>
            </w:r>
            <w:r>
              <w:rPr>
                <w:lang w:eastAsia="zh-CN"/>
              </w:rPr>
              <w:t>M</w:t>
            </w:r>
          </w:p>
          <w:p w14:paraId="160E7443" w14:textId="77777777" w:rsidR="0049000A" w:rsidRDefault="0049000A" w:rsidP="0049000A">
            <w:pPr>
              <w:pStyle w:val="TAC"/>
              <w:rPr>
                <w:lang w:eastAsia="zh-CN"/>
              </w:rPr>
            </w:pPr>
            <w:r w:rsidRPr="003F4528">
              <w:rPr>
                <w:lang w:eastAsia="zh-CN"/>
              </w:rPr>
              <w:t>DC_42A_n257A</w:t>
            </w:r>
          </w:p>
          <w:p w14:paraId="438EDE12" w14:textId="77777777" w:rsidR="0049000A" w:rsidRPr="003F4528" w:rsidRDefault="0049000A" w:rsidP="0049000A">
            <w:pPr>
              <w:pStyle w:val="TAC"/>
              <w:rPr>
                <w:lang w:eastAsia="zh-CN"/>
              </w:rPr>
            </w:pPr>
            <w:r w:rsidRPr="003F4528">
              <w:rPr>
                <w:lang w:eastAsia="zh-CN"/>
              </w:rPr>
              <w:t>DC_4</w:t>
            </w:r>
            <w:r>
              <w:rPr>
                <w:lang w:eastAsia="zh-CN"/>
              </w:rPr>
              <w:t>2</w:t>
            </w:r>
            <w:r w:rsidRPr="003F4528">
              <w:rPr>
                <w:lang w:eastAsia="zh-CN"/>
              </w:rPr>
              <w:t>A_n257</w:t>
            </w:r>
            <w:r>
              <w:rPr>
                <w:lang w:eastAsia="zh-CN"/>
              </w:rPr>
              <w:t>D</w:t>
            </w:r>
          </w:p>
          <w:p w14:paraId="5AEA2710" w14:textId="77777777" w:rsidR="0049000A" w:rsidRPr="003F4528" w:rsidRDefault="0049000A" w:rsidP="0049000A">
            <w:pPr>
              <w:pStyle w:val="TAC"/>
              <w:rPr>
                <w:lang w:eastAsia="zh-CN"/>
              </w:rPr>
            </w:pPr>
            <w:r w:rsidRPr="003F4528">
              <w:rPr>
                <w:lang w:eastAsia="zh-CN"/>
              </w:rPr>
              <w:t>DC_4</w:t>
            </w:r>
            <w:r>
              <w:rPr>
                <w:lang w:eastAsia="zh-CN"/>
              </w:rPr>
              <w:t>2</w:t>
            </w:r>
            <w:r w:rsidRPr="003F4528">
              <w:rPr>
                <w:lang w:eastAsia="zh-CN"/>
              </w:rPr>
              <w:t>A_n257</w:t>
            </w:r>
            <w:r>
              <w:rPr>
                <w:lang w:eastAsia="zh-CN"/>
              </w:rPr>
              <w:t>E</w:t>
            </w:r>
          </w:p>
          <w:p w14:paraId="63E97870" w14:textId="77777777" w:rsidR="0049000A" w:rsidRDefault="0049000A" w:rsidP="0049000A">
            <w:pPr>
              <w:pStyle w:val="TAC"/>
              <w:rPr>
                <w:lang w:eastAsia="zh-CN"/>
              </w:rPr>
            </w:pPr>
            <w:r w:rsidRPr="003F4528">
              <w:rPr>
                <w:lang w:eastAsia="zh-CN"/>
              </w:rPr>
              <w:t>DC_4</w:t>
            </w:r>
            <w:r>
              <w:rPr>
                <w:lang w:eastAsia="zh-CN"/>
              </w:rPr>
              <w:t>2</w:t>
            </w:r>
            <w:r w:rsidRPr="003F4528">
              <w:rPr>
                <w:lang w:eastAsia="zh-CN"/>
              </w:rPr>
              <w:t>A_n257</w:t>
            </w:r>
            <w:r>
              <w:rPr>
                <w:lang w:eastAsia="zh-CN"/>
              </w:rPr>
              <w:t>F</w:t>
            </w:r>
          </w:p>
          <w:p w14:paraId="0EBE428C" w14:textId="77777777" w:rsidR="0049000A" w:rsidRPr="003F4528" w:rsidRDefault="0049000A" w:rsidP="0049000A">
            <w:pPr>
              <w:pStyle w:val="TAC"/>
              <w:rPr>
                <w:lang w:eastAsia="zh-CN"/>
              </w:rPr>
            </w:pPr>
            <w:r w:rsidRPr="003F4528">
              <w:rPr>
                <w:lang w:eastAsia="zh-CN"/>
              </w:rPr>
              <w:t>DC_4</w:t>
            </w:r>
            <w:r>
              <w:rPr>
                <w:lang w:eastAsia="zh-CN"/>
              </w:rPr>
              <w:t>2</w:t>
            </w:r>
            <w:r w:rsidRPr="003F4528">
              <w:rPr>
                <w:lang w:eastAsia="zh-CN"/>
              </w:rPr>
              <w:t>A_n257</w:t>
            </w:r>
            <w:r>
              <w:rPr>
                <w:lang w:eastAsia="zh-CN"/>
              </w:rPr>
              <w:t>G</w:t>
            </w:r>
          </w:p>
          <w:p w14:paraId="340BB0E1" w14:textId="77777777" w:rsidR="0049000A" w:rsidRPr="003F4528" w:rsidRDefault="0049000A" w:rsidP="0049000A">
            <w:pPr>
              <w:pStyle w:val="TAC"/>
              <w:rPr>
                <w:lang w:eastAsia="zh-CN"/>
              </w:rPr>
            </w:pPr>
            <w:r w:rsidRPr="003F4528">
              <w:rPr>
                <w:lang w:eastAsia="zh-CN"/>
              </w:rPr>
              <w:t>DC_4</w:t>
            </w:r>
            <w:r>
              <w:rPr>
                <w:lang w:eastAsia="zh-CN"/>
              </w:rPr>
              <w:t>2</w:t>
            </w:r>
            <w:r w:rsidRPr="003F4528">
              <w:rPr>
                <w:lang w:eastAsia="zh-CN"/>
              </w:rPr>
              <w:t>A_n257</w:t>
            </w:r>
            <w:r>
              <w:rPr>
                <w:lang w:eastAsia="zh-CN"/>
              </w:rPr>
              <w:t>H</w:t>
            </w:r>
          </w:p>
          <w:p w14:paraId="3F8D6E2C" w14:textId="77777777" w:rsidR="0049000A" w:rsidRPr="003F4528" w:rsidRDefault="0049000A" w:rsidP="0049000A">
            <w:pPr>
              <w:pStyle w:val="TAC"/>
              <w:rPr>
                <w:lang w:eastAsia="zh-CN"/>
              </w:rPr>
            </w:pPr>
            <w:r w:rsidRPr="003F4528">
              <w:rPr>
                <w:lang w:eastAsia="zh-CN"/>
              </w:rPr>
              <w:t>DC_4</w:t>
            </w:r>
            <w:r>
              <w:rPr>
                <w:lang w:eastAsia="zh-CN"/>
              </w:rPr>
              <w:t>2</w:t>
            </w:r>
            <w:r w:rsidRPr="003F4528">
              <w:rPr>
                <w:lang w:eastAsia="zh-CN"/>
              </w:rPr>
              <w:t>A_n257</w:t>
            </w:r>
            <w:r>
              <w:rPr>
                <w:lang w:eastAsia="zh-CN"/>
              </w:rPr>
              <w:t>I</w:t>
            </w:r>
          </w:p>
          <w:p w14:paraId="2FC85DEF" w14:textId="77777777" w:rsidR="0049000A" w:rsidRPr="003F4528" w:rsidRDefault="0049000A" w:rsidP="0049000A">
            <w:pPr>
              <w:pStyle w:val="TAC"/>
              <w:rPr>
                <w:lang w:eastAsia="zh-CN"/>
              </w:rPr>
            </w:pPr>
            <w:r w:rsidRPr="003F4528">
              <w:rPr>
                <w:lang w:eastAsia="zh-CN"/>
              </w:rPr>
              <w:t>DC_4</w:t>
            </w:r>
            <w:r>
              <w:rPr>
                <w:lang w:eastAsia="zh-CN"/>
              </w:rPr>
              <w:t>2</w:t>
            </w:r>
            <w:r w:rsidRPr="003F4528">
              <w:rPr>
                <w:lang w:eastAsia="zh-CN"/>
              </w:rPr>
              <w:t>A_n257</w:t>
            </w:r>
            <w:r>
              <w:rPr>
                <w:lang w:eastAsia="zh-CN"/>
              </w:rPr>
              <w:t>J</w:t>
            </w:r>
          </w:p>
          <w:p w14:paraId="34C86C65" w14:textId="77777777" w:rsidR="0049000A" w:rsidRPr="003F4528" w:rsidRDefault="0049000A" w:rsidP="0049000A">
            <w:pPr>
              <w:pStyle w:val="TAC"/>
              <w:rPr>
                <w:lang w:eastAsia="zh-CN"/>
              </w:rPr>
            </w:pPr>
            <w:r w:rsidRPr="003F4528">
              <w:rPr>
                <w:lang w:eastAsia="zh-CN"/>
              </w:rPr>
              <w:t>DC_4</w:t>
            </w:r>
            <w:r>
              <w:rPr>
                <w:lang w:eastAsia="zh-CN"/>
              </w:rPr>
              <w:t>2</w:t>
            </w:r>
            <w:r w:rsidRPr="003F4528">
              <w:rPr>
                <w:lang w:eastAsia="zh-CN"/>
              </w:rPr>
              <w:t>A_n257</w:t>
            </w:r>
            <w:r>
              <w:rPr>
                <w:lang w:eastAsia="zh-CN"/>
              </w:rPr>
              <w:t>K</w:t>
            </w:r>
          </w:p>
          <w:p w14:paraId="07F33EFA" w14:textId="77777777" w:rsidR="0049000A" w:rsidRPr="003F4528" w:rsidRDefault="0049000A" w:rsidP="0049000A">
            <w:pPr>
              <w:pStyle w:val="TAC"/>
              <w:rPr>
                <w:lang w:eastAsia="zh-CN"/>
              </w:rPr>
            </w:pPr>
            <w:r w:rsidRPr="003F4528">
              <w:rPr>
                <w:lang w:eastAsia="zh-CN"/>
              </w:rPr>
              <w:t>DC_4</w:t>
            </w:r>
            <w:r>
              <w:rPr>
                <w:lang w:eastAsia="zh-CN"/>
              </w:rPr>
              <w:t>2</w:t>
            </w:r>
            <w:r w:rsidRPr="003F4528">
              <w:rPr>
                <w:lang w:eastAsia="zh-CN"/>
              </w:rPr>
              <w:t>A_n257</w:t>
            </w:r>
            <w:r>
              <w:rPr>
                <w:lang w:eastAsia="zh-CN"/>
              </w:rPr>
              <w:t>L</w:t>
            </w:r>
          </w:p>
          <w:p w14:paraId="19C3BFF5" w14:textId="77777777" w:rsidR="0049000A" w:rsidRPr="003F4528" w:rsidRDefault="0049000A" w:rsidP="0049000A">
            <w:pPr>
              <w:pStyle w:val="TAC"/>
              <w:rPr>
                <w:lang w:eastAsia="zh-CN"/>
              </w:rPr>
            </w:pPr>
            <w:r w:rsidRPr="003F4528">
              <w:rPr>
                <w:lang w:eastAsia="zh-CN"/>
              </w:rPr>
              <w:t>DC_4</w:t>
            </w:r>
            <w:r>
              <w:rPr>
                <w:lang w:eastAsia="zh-CN"/>
              </w:rPr>
              <w:t>2</w:t>
            </w:r>
            <w:r w:rsidRPr="003F4528">
              <w:rPr>
                <w:lang w:eastAsia="zh-CN"/>
              </w:rPr>
              <w:t>A_n257</w:t>
            </w:r>
            <w:r>
              <w:rPr>
                <w:lang w:eastAsia="zh-CN"/>
              </w:rPr>
              <w:t>M</w:t>
            </w:r>
          </w:p>
          <w:p w14:paraId="05A7EA42" w14:textId="77777777" w:rsidR="0049000A" w:rsidRPr="00104176" w:rsidRDefault="0049000A" w:rsidP="0049000A">
            <w:pPr>
              <w:pStyle w:val="TAC"/>
              <w:rPr>
                <w:lang w:eastAsia="zh-CN"/>
              </w:rPr>
            </w:pPr>
            <w:r w:rsidRPr="003F4528">
              <w:rPr>
                <w:lang w:eastAsia="zh-CN"/>
              </w:rPr>
              <w:t>DC_40A_n77A</w:t>
            </w:r>
          </w:p>
        </w:tc>
      </w:tr>
      <w:tr w:rsidR="0049000A" w:rsidRPr="00104176" w14:paraId="2A6F36B2" w14:textId="77777777" w:rsidTr="00E34927">
        <w:trPr>
          <w:trHeight w:val="187"/>
          <w:jc w:val="center"/>
        </w:trPr>
        <w:tc>
          <w:tcPr>
            <w:tcW w:w="3969" w:type="dxa"/>
            <w:shd w:val="clear" w:color="auto" w:fill="auto"/>
            <w:noWrap/>
            <w:tcMar>
              <w:top w:w="28" w:type="dxa"/>
              <w:left w:w="28" w:type="dxa"/>
              <w:bottom w:w="28" w:type="dxa"/>
              <w:right w:w="28" w:type="dxa"/>
            </w:tcMar>
          </w:tcPr>
          <w:p w14:paraId="48AC8776" w14:textId="77777777" w:rsidR="0049000A" w:rsidRPr="003F4528" w:rsidRDefault="0049000A" w:rsidP="0049000A">
            <w:pPr>
              <w:pStyle w:val="TAC"/>
              <w:rPr>
                <w:lang w:eastAsia="zh-CN"/>
              </w:rPr>
            </w:pPr>
            <w:r w:rsidRPr="003F4528">
              <w:rPr>
                <w:lang w:eastAsia="zh-CN"/>
              </w:rPr>
              <w:lastRenderedPageBreak/>
              <w:t>DC_40A-42A_n7</w:t>
            </w:r>
            <w:r>
              <w:rPr>
                <w:lang w:eastAsia="zh-CN"/>
              </w:rPr>
              <w:t>8</w:t>
            </w:r>
            <w:r w:rsidRPr="003F4528">
              <w:rPr>
                <w:lang w:eastAsia="zh-CN"/>
              </w:rPr>
              <w:t>A-n257A</w:t>
            </w:r>
          </w:p>
          <w:p w14:paraId="1DD5A4DE" w14:textId="77777777" w:rsidR="0049000A" w:rsidRPr="003F4528" w:rsidRDefault="0049000A" w:rsidP="0049000A">
            <w:pPr>
              <w:pStyle w:val="TAC"/>
              <w:rPr>
                <w:lang w:eastAsia="zh-CN"/>
              </w:rPr>
            </w:pPr>
            <w:r w:rsidRPr="003F4528">
              <w:rPr>
                <w:lang w:eastAsia="zh-CN"/>
              </w:rPr>
              <w:t>DC_40A-42A_n7</w:t>
            </w:r>
            <w:r>
              <w:rPr>
                <w:lang w:eastAsia="zh-CN"/>
              </w:rPr>
              <w:t>8</w:t>
            </w:r>
            <w:r w:rsidRPr="003F4528">
              <w:rPr>
                <w:lang w:eastAsia="zh-CN"/>
              </w:rPr>
              <w:t>A-n257D</w:t>
            </w:r>
          </w:p>
          <w:p w14:paraId="28229AD0" w14:textId="77777777" w:rsidR="0049000A" w:rsidRPr="003F4528" w:rsidRDefault="0049000A" w:rsidP="0049000A">
            <w:pPr>
              <w:pStyle w:val="TAC"/>
              <w:rPr>
                <w:lang w:eastAsia="zh-CN"/>
              </w:rPr>
            </w:pPr>
            <w:r w:rsidRPr="003F4528">
              <w:rPr>
                <w:lang w:eastAsia="zh-CN"/>
              </w:rPr>
              <w:t>DC_40A-42A_n7</w:t>
            </w:r>
            <w:r>
              <w:rPr>
                <w:lang w:eastAsia="zh-CN"/>
              </w:rPr>
              <w:t>8</w:t>
            </w:r>
            <w:r w:rsidRPr="003F4528">
              <w:rPr>
                <w:lang w:eastAsia="zh-CN"/>
              </w:rPr>
              <w:t>A-n257E</w:t>
            </w:r>
          </w:p>
          <w:p w14:paraId="5299DFF3" w14:textId="77777777" w:rsidR="0049000A" w:rsidRPr="003F4528" w:rsidRDefault="0049000A" w:rsidP="0049000A">
            <w:pPr>
              <w:pStyle w:val="TAC"/>
              <w:rPr>
                <w:lang w:eastAsia="zh-CN"/>
              </w:rPr>
            </w:pPr>
            <w:r w:rsidRPr="003F4528">
              <w:rPr>
                <w:lang w:eastAsia="zh-CN"/>
              </w:rPr>
              <w:t>DC_40A-42A_n7</w:t>
            </w:r>
            <w:r>
              <w:rPr>
                <w:lang w:eastAsia="zh-CN"/>
              </w:rPr>
              <w:t>8</w:t>
            </w:r>
            <w:r w:rsidRPr="003F4528">
              <w:rPr>
                <w:lang w:eastAsia="zh-CN"/>
              </w:rPr>
              <w:t>A-n257F</w:t>
            </w:r>
          </w:p>
          <w:p w14:paraId="74314491" w14:textId="77777777" w:rsidR="0049000A" w:rsidRPr="003F4528" w:rsidRDefault="0049000A" w:rsidP="0049000A">
            <w:pPr>
              <w:pStyle w:val="TAC"/>
              <w:rPr>
                <w:lang w:eastAsia="zh-CN"/>
              </w:rPr>
            </w:pPr>
            <w:r w:rsidRPr="003F4528">
              <w:rPr>
                <w:lang w:eastAsia="zh-CN"/>
              </w:rPr>
              <w:t>DC_40A-42A_n7</w:t>
            </w:r>
            <w:r>
              <w:rPr>
                <w:lang w:eastAsia="zh-CN"/>
              </w:rPr>
              <w:t>8</w:t>
            </w:r>
            <w:r w:rsidRPr="003F4528">
              <w:rPr>
                <w:lang w:eastAsia="zh-CN"/>
              </w:rPr>
              <w:t>A-n257G</w:t>
            </w:r>
          </w:p>
          <w:p w14:paraId="21205FF8" w14:textId="77777777" w:rsidR="0049000A" w:rsidRPr="003F4528" w:rsidRDefault="0049000A" w:rsidP="0049000A">
            <w:pPr>
              <w:pStyle w:val="TAC"/>
              <w:rPr>
                <w:lang w:eastAsia="zh-CN"/>
              </w:rPr>
            </w:pPr>
            <w:r w:rsidRPr="003F4528">
              <w:rPr>
                <w:lang w:eastAsia="zh-CN"/>
              </w:rPr>
              <w:t>DC_40A-42A_n7</w:t>
            </w:r>
            <w:r>
              <w:rPr>
                <w:lang w:eastAsia="zh-CN"/>
              </w:rPr>
              <w:t>8</w:t>
            </w:r>
            <w:r w:rsidRPr="003F4528">
              <w:rPr>
                <w:lang w:eastAsia="zh-CN"/>
              </w:rPr>
              <w:t>A-n257H</w:t>
            </w:r>
          </w:p>
          <w:p w14:paraId="720E7925" w14:textId="77777777" w:rsidR="0049000A" w:rsidRPr="003F4528" w:rsidRDefault="0049000A" w:rsidP="0049000A">
            <w:pPr>
              <w:pStyle w:val="TAC"/>
              <w:rPr>
                <w:lang w:eastAsia="zh-CN"/>
              </w:rPr>
            </w:pPr>
            <w:r w:rsidRPr="003F4528">
              <w:rPr>
                <w:lang w:eastAsia="zh-CN"/>
              </w:rPr>
              <w:t>DC_40A-42A_n7</w:t>
            </w:r>
            <w:r>
              <w:rPr>
                <w:lang w:eastAsia="zh-CN"/>
              </w:rPr>
              <w:t>8</w:t>
            </w:r>
            <w:r w:rsidRPr="003F4528">
              <w:rPr>
                <w:lang w:eastAsia="zh-CN"/>
              </w:rPr>
              <w:t>A-n257I</w:t>
            </w:r>
          </w:p>
          <w:p w14:paraId="304A684B" w14:textId="77777777" w:rsidR="0049000A" w:rsidRPr="003F4528" w:rsidRDefault="0049000A" w:rsidP="0049000A">
            <w:pPr>
              <w:pStyle w:val="TAC"/>
              <w:rPr>
                <w:lang w:eastAsia="zh-CN"/>
              </w:rPr>
            </w:pPr>
            <w:r w:rsidRPr="003F4528">
              <w:rPr>
                <w:lang w:eastAsia="zh-CN"/>
              </w:rPr>
              <w:t>DC_40A-42A_n7</w:t>
            </w:r>
            <w:r>
              <w:rPr>
                <w:lang w:eastAsia="zh-CN"/>
              </w:rPr>
              <w:t>8</w:t>
            </w:r>
            <w:r w:rsidRPr="003F4528">
              <w:rPr>
                <w:lang w:eastAsia="zh-CN"/>
              </w:rPr>
              <w:t>A-n257J</w:t>
            </w:r>
          </w:p>
          <w:p w14:paraId="318FD5CC" w14:textId="77777777" w:rsidR="0049000A" w:rsidRPr="003F4528" w:rsidRDefault="0049000A" w:rsidP="0049000A">
            <w:pPr>
              <w:pStyle w:val="TAC"/>
              <w:rPr>
                <w:lang w:eastAsia="zh-CN"/>
              </w:rPr>
            </w:pPr>
            <w:r w:rsidRPr="003F4528">
              <w:rPr>
                <w:lang w:eastAsia="zh-CN"/>
              </w:rPr>
              <w:t>DC_40A-42A_n7</w:t>
            </w:r>
            <w:r>
              <w:rPr>
                <w:lang w:eastAsia="zh-CN"/>
              </w:rPr>
              <w:t>8</w:t>
            </w:r>
            <w:r w:rsidRPr="003F4528">
              <w:rPr>
                <w:lang w:eastAsia="zh-CN"/>
              </w:rPr>
              <w:t>A-n257K</w:t>
            </w:r>
          </w:p>
          <w:p w14:paraId="7609B0B3" w14:textId="77777777" w:rsidR="0049000A" w:rsidRPr="003F4528" w:rsidRDefault="0049000A" w:rsidP="0049000A">
            <w:pPr>
              <w:pStyle w:val="TAC"/>
              <w:rPr>
                <w:lang w:eastAsia="zh-CN"/>
              </w:rPr>
            </w:pPr>
            <w:r w:rsidRPr="003F4528">
              <w:rPr>
                <w:lang w:eastAsia="zh-CN"/>
              </w:rPr>
              <w:t>DC_40A-42A_n7</w:t>
            </w:r>
            <w:r>
              <w:rPr>
                <w:lang w:eastAsia="zh-CN"/>
              </w:rPr>
              <w:t>8</w:t>
            </w:r>
            <w:r w:rsidRPr="003F4528">
              <w:rPr>
                <w:lang w:eastAsia="zh-CN"/>
              </w:rPr>
              <w:t>A-n257L</w:t>
            </w:r>
          </w:p>
          <w:p w14:paraId="6CCCA8B4" w14:textId="77777777" w:rsidR="0049000A" w:rsidRPr="00104176" w:rsidRDefault="0049000A" w:rsidP="0049000A">
            <w:pPr>
              <w:pStyle w:val="TAC"/>
              <w:rPr>
                <w:lang w:eastAsia="zh-CN"/>
              </w:rPr>
            </w:pPr>
            <w:r w:rsidRPr="003F4528">
              <w:rPr>
                <w:lang w:eastAsia="zh-CN"/>
              </w:rPr>
              <w:t>DC_40A-42A_n7</w:t>
            </w:r>
            <w:r>
              <w:rPr>
                <w:lang w:eastAsia="zh-CN"/>
              </w:rPr>
              <w:t>8</w:t>
            </w:r>
            <w:r w:rsidRPr="003F4528">
              <w:rPr>
                <w:lang w:eastAsia="zh-CN"/>
              </w:rPr>
              <w:t>A-n257M</w:t>
            </w:r>
          </w:p>
        </w:tc>
        <w:tc>
          <w:tcPr>
            <w:tcW w:w="3969" w:type="dxa"/>
            <w:tcMar>
              <w:top w:w="28" w:type="dxa"/>
              <w:left w:w="28" w:type="dxa"/>
              <w:bottom w:w="28" w:type="dxa"/>
              <w:right w:w="28" w:type="dxa"/>
            </w:tcMar>
          </w:tcPr>
          <w:p w14:paraId="0270EDF7" w14:textId="77777777" w:rsidR="0049000A" w:rsidRPr="003F4528" w:rsidRDefault="0049000A" w:rsidP="0049000A">
            <w:pPr>
              <w:pStyle w:val="TAC"/>
              <w:rPr>
                <w:lang w:eastAsia="zh-CN"/>
              </w:rPr>
            </w:pPr>
            <w:r w:rsidRPr="003F4528">
              <w:rPr>
                <w:lang w:eastAsia="zh-CN"/>
              </w:rPr>
              <w:t>DC_40A_n257A</w:t>
            </w:r>
          </w:p>
          <w:p w14:paraId="4165D7D9" w14:textId="77777777" w:rsidR="0049000A" w:rsidRPr="003F4528" w:rsidRDefault="0049000A" w:rsidP="0049000A">
            <w:pPr>
              <w:pStyle w:val="TAC"/>
              <w:rPr>
                <w:lang w:eastAsia="zh-CN"/>
              </w:rPr>
            </w:pPr>
            <w:r w:rsidRPr="003F4528">
              <w:rPr>
                <w:lang w:eastAsia="zh-CN"/>
              </w:rPr>
              <w:t>DC_40A_n257</w:t>
            </w:r>
            <w:r>
              <w:rPr>
                <w:lang w:eastAsia="zh-CN"/>
              </w:rPr>
              <w:t>D</w:t>
            </w:r>
          </w:p>
          <w:p w14:paraId="7B1685BC" w14:textId="77777777" w:rsidR="0049000A" w:rsidRPr="003F4528" w:rsidRDefault="0049000A" w:rsidP="0049000A">
            <w:pPr>
              <w:pStyle w:val="TAC"/>
              <w:rPr>
                <w:lang w:eastAsia="zh-CN"/>
              </w:rPr>
            </w:pPr>
            <w:r w:rsidRPr="003F4528">
              <w:rPr>
                <w:lang w:eastAsia="zh-CN"/>
              </w:rPr>
              <w:t>DC_40A_n257</w:t>
            </w:r>
            <w:r>
              <w:rPr>
                <w:lang w:eastAsia="zh-CN"/>
              </w:rPr>
              <w:t>E</w:t>
            </w:r>
          </w:p>
          <w:p w14:paraId="2A156F57" w14:textId="77777777" w:rsidR="0049000A" w:rsidRDefault="0049000A" w:rsidP="0049000A">
            <w:pPr>
              <w:pStyle w:val="TAC"/>
              <w:rPr>
                <w:lang w:eastAsia="zh-CN"/>
              </w:rPr>
            </w:pPr>
            <w:r w:rsidRPr="003F4528">
              <w:rPr>
                <w:lang w:eastAsia="zh-CN"/>
              </w:rPr>
              <w:t>DC_40A_n257</w:t>
            </w:r>
            <w:r>
              <w:rPr>
                <w:lang w:eastAsia="zh-CN"/>
              </w:rPr>
              <w:t>F</w:t>
            </w:r>
          </w:p>
          <w:p w14:paraId="135D21C4" w14:textId="77777777" w:rsidR="0049000A" w:rsidRPr="003F4528" w:rsidRDefault="0049000A" w:rsidP="0049000A">
            <w:pPr>
              <w:pStyle w:val="TAC"/>
              <w:rPr>
                <w:lang w:eastAsia="zh-CN"/>
              </w:rPr>
            </w:pPr>
            <w:r w:rsidRPr="003F4528">
              <w:rPr>
                <w:lang w:eastAsia="zh-CN"/>
              </w:rPr>
              <w:t>DC_40A_n257</w:t>
            </w:r>
            <w:r>
              <w:rPr>
                <w:lang w:eastAsia="zh-CN"/>
              </w:rPr>
              <w:t>G</w:t>
            </w:r>
          </w:p>
          <w:p w14:paraId="76E528C7" w14:textId="77777777" w:rsidR="0049000A" w:rsidRPr="003F4528" w:rsidRDefault="0049000A" w:rsidP="0049000A">
            <w:pPr>
              <w:pStyle w:val="TAC"/>
              <w:rPr>
                <w:lang w:eastAsia="zh-CN"/>
              </w:rPr>
            </w:pPr>
            <w:r w:rsidRPr="003F4528">
              <w:rPr>
                <w:lang w:eastAsia="zh-CN"/>
              </w:rPr>
              <w:t>DC_40A_n257</w:t>
            </w:r>
            <w:r>
              <w:rPr>
                <w:lang w:eastAsia="zh-CN"/>
              </w:rPr>
              <w:t>H</w:t>
            </w:r>
          </w:p>
          <w:p w14:paraId="505A4C8F" w14:textId="77777777" w:rsidR="0049000A" w:rsidRPr="003F4528" w:rsidRDefault="0049000A" w:rsidP="0049000A">
            <w:pPr>
              <w:pStyle w:val="TAC"/>
              <w:rPr>
                <w:lang w:eastAsia="zh-CN"/>
              </w:rPr>
            </w:pPr>
            <w:r w:rsidRPr="003F4528">
              <w:rPr>
                <w:lang w:eastAsia="zh-CN"/>
              </w:rPr>
              <w:t>DC_40A_n257</w:t>
            </w:r>
            <w:r>
              <w:rPr>
                <w:lang w:eastAsia="zh-CN"/>
              </w:rPr>
              <w:t>I</w:t>
            </w:r>
          </w:p>
          <w:p w14:paraId="3337E3F0" w14:textId="77777777" w:rsidR="0049000A" w:rsidRPr="003F4528" w:rsidRDefault="0049000A" w:rsidP="0049000A">
            <w:pPr>
              <w:pStyle w:val="TAC"/>
              <w:rPr>
                <w:lang w:eastAsia="zh-CN"/>
              </w:rPr>
            </w:pPr>
            <w:r w:rsidRPr="003F4528">
              <w:rPr>
                <w:lang w:eastAsia="zh-CN"/>
              </w:rPr>
              <w:t>DC_40A_n257</w:t>
            </w:r>
            <w:r>
              <w:rPr>
                <w:lang w:eastAsia="zh-CN"/>
              </w:rPr>
              <w:t>J</w:t>
            </w:r>
          </w:p>
          <w:p w14:paraId="02304DCD" w14:textId="77777777" w:rsidR="0049000A" w:rsidRPr="003F4528" w:rsidRDefault="0049000A" w:rsidP="0049000A">
            <w:pPr>
              <w:pStyle w:val="TAC"/>
              <w:rPr>
                <w:lang w:eastAsia="zh-CN"/>
              </w:rPr>
            </w:pPr>
            <w:r w:rsidRPr="003F4528">
              <w:rPr>
                <w:lang w:eastAsia="zh-CN"/>
              </w:rPr>
              <w:t>DC_40A_n257</w:t>
            </w:r>
            <w:r>
              <w:rPr>
                <w:lang w:eastAsia="zh-CN"/>
              </w:rPr>
              <w:t>K</w:t>
            </w:r>
          </w:p>
          <w:p w14:paraId="12255C43" w14:textId="77777777" w:rsidR="0049000A" w:rsidRPr="003F4528" w:rsidRDefault="0049000A" w:rsidP="0049000A">
            <w:pPr>
              <w:pStyle w:val="TAC"/>
              <w:rPr>
                <w:lang w:eastAsia="zh-CN"/>
              </w:rPr>
            </w:pPr>
            <w:r w:rsidRPr="003F4528">
              <w:rPr>
                <w:lang w:eastAsia="zh-CN"/>
              </w:rPr>
              <w:t>DC_40A_n257</w:t>
            </w:r>
            <w:r>
              <w:rPr>
                <w:lang w:eastAsia="zh-CN"/>
              </w:rPr>
              <w:t>L</w:t>
            </w:r>
          </w:p>
          <w:p w14:paraId="3E511EF4" w14:textId="77777777" w:rsidR="0049000A" w:rsidRPr="003F4528" w:rsidRDefault="0049000A" w:rsidP="0049000A">
            <w:pPr>
              <w:pStyle w:val="TAC"/>
              <w:rPr>
                <w:lang w:eastAsia="zh-CN"/>
              </w:rPr>
            </w:pPr>
            <w:r w:rsidRPr="003F4528">
              <w:rPr>
                <w:lang w:eastAsia="zh-CN"/>
              </w:rPr>
              <w:t>DC_40A_n257</w:t>
            </w:r>
            <w:r>
              <w:rPr>
                <w:lang w:eastAsia="zh-CN"/>
              </w:rPr>
              <w:t>M</w:t>
            </w:r>
          </w:p>
          <w:p w14:paraId="491D525A" w14:textId="77777777" w:rsidR="0049000A" w:rsidRDefault="0049000A" w:rsidP="0049000A">
            <w:pPr>
              <w:pStyle w:val="TAC"/>
              <w:rPr>
                <w:lang w:eastAsia="zh-CN"/>
              </w:rPr>
            </w:pPr>
            <w:r w:rsidRPr="003F4528">
              <w:rPr>
                <w:lang w:eastAsia="zh-CN"/>
              </w:rPr>
              <w:t>DC_42A_n257A</w:t>
            </w:r>
          </w:p>
          <w:p w14:paraId="04ED2D20" w14:textId="77777777" w:rsidR="0049000A" w:rsidRPr="003F4528" w:rsidRDefault="0049000A" w:rsidP="0049000A">
            <w:pPr>
              <w:pStyle w:val="TAC"/>
              <w:rPr>
                <w:lang w:eastAsia="zh-CN"/>
              </w:rPr>
            </w:pPr>
            <w:r w:rsidRPr="003F4528">
              <w:rPr>
                <w:lang w:eastAsia="zh-CN"/>
              </w:rPr>
              <w:t>DC_4</w:t>
            </w:r>
            <w:r>
              <w:rPr>
                <w:lang w:eastAsia="zh-CN"/>
              </w:rPr>
              <w:t>2</w:t>
            </w:r>
            <w:r w:rsidRPr="003F4528">
              <w:rPr>
                <w:lang w:eastAsia="zh-CN"/>
              </w:rPr>
              <w:t>A_n257</w:t>
            </w:r>
            <w:r>
              <w:rPr>
                <w:lang w:eastAsia="zh-CN"/>
              </w:rPr>
              <w:t>D</w:t>
            </w:r>
          </w:p>
          <w:p w14:paraId="19E8E3B8" w14:textId="77777777" w:rsidR="0049000A" w:rsidRPr="003F4528" w:rsidRDefault="0049000A" w:rsidP="0049000A">
            <w:pPr>
              <w:pStyle w:val="TAC"/>
              <w:rPr>
                <w:lang w:eastAsia="zh-CN"/>
              </w:rPr>
            </w:pPr>
            <w:r w:rsidRPr="003F4528">
              <w:rPr>
                <w:lang w:eastAsia="zh-CN"/>
              </w:rPr>
              <w:t>DC_4</w:t>
            </w:r>
            <w:r>
              <w:rPr>
                <w:lang w:eastAsia="zh-CN"/>
              </w:rPr>
              <w:t>2</w:t>
            </w:r>
            <w:r w:rsidRPr="003F4528">
              <w:rPr>
                <w:lang w:eastAsia="zh-CN"/>
              </w:rPr>
              <w:t>A_n257</w:t>
            </w:r>
            <w:r>
              <w:rPr>
                <w:lang w:eastAsia="zh-CN"/>
              </w:rPr>
              <w:t>E</w:t>
            </w:r>
          </w:p>
          <w:p w14:paraId="1674BB13" w14:textId="77777777" w:rsidR="0049000A" w:rsidRDefault="0049000A" w:rsidP="0049000A">
            <w:pPr>
              <w:pStyle w:val="TAC"/>
              <w:rPr>
                <w:lang w:eastAsia="zh-CN"/>
              </w:rPr>
            </w:pPr>
            <w:r w:rsidRPr="003F4528">
              <w:rPr>
                <w:lang w:eastAsia="zh-CN"/>
              </w:rPr>
              <w:t>DC_4</w:t>
            </w:r>
            <w:r>
              <w:rPr>
                <w:lang w:eastAsia="zh-CN"/>
              </w:rPr>
              <w:t>2</w:t>
            </w:r>
            <w:r w:rsidRPr="003F4528">
              <w:rPr>
                <w:lang w:eastAsia="zh-CN"/>
              </w:rPr>
              <w:t>A_n257</w:t>
            </w:r>
            <w:r>
              <w:rPr>
                <w:lang w:eastAsia="zh-CN"/>
              </w:rPr>
              <w:t>F</w:t>
            </w:r>
          </w:p>
          <w:p w14:paraId="17398858" w14:textId="77777777" w:rsidR="0049000A" w:rsidRPr="003F4528" w:rsidRDefault="0049000A" w:rsidP="0049000A">
            <w:pPr>
              <w:pStyle w:val="TAC"/>
              <w:rPr>
                <w:lang w:eastAsia="zh-CN"/>
              </w:rPr>
            </w:pPr>
            <w:r w:rsidRPr="003F4528">
              <w:rPr>
                <w:lang w:eastAsia="zh-CN"/>
              </w:rPr>
              <w:t>DC_4</w:t>
            </w:r>
            <w:r>
              <w:rPr>
                <w:lang w:eastAsia="zh-CN"/>
              </w:rPr>
              <w:t>2</w:t>
            </w:r>
            <w:r w:rsidRPr="003F4528">
              <w:rPr>
                <w:lang w:eastAsia="zh-CN"/>
              </w:rPr>
              <w:t>A_n257</w:t>
            </w:r>
            <w:r>
              <w:rPr>
                <w:lang w:eastAsia="zh-CN"/>
              </w:rPr>
              <w:t>G</w:t>
            </w:r>
          </w:p>
          <w:p w14:paraId="1530538A" w14:textId="77777777" w:rsidR="0049000A" w:rsidRPr="003F4528" w:rsidRDefault="0049000A" w:rsidP="0049000A">
            <w:pPr>
              <w:pStyle w:val="TAC"/>
              <w:rPr>
                <w:lang w:eastAsia="zh-CN"/>
              </w:rPr>
            </w:pPr>
            <w:r w:rsidRPr="003F4528">
              <w:rPr>
                <w:lang w:eastAsia="zh-CN"/>
              </w:rPr>
              <w:t>DC_4</w:t>
            </w:r>
            <w:r>
              <w:rPr>
                <w:lang w:eastAsia="zh-CN"/>
              </w:rPr>
              <w:t>2</w:t>
            </w:r>
            <w:r w:rsidRPr="003F4528">
              <w:rPr>
                <w:lang w:eastAsia="zh-CN"/>
              </w:rPr>
              <w:t>A_n257</w:t>
            </w:r>
            <w:r>
              <w:rPr>
                <w:lang w:eastAsia="zh-CN"/>
              </w:rPr>
              <w:t>H</w:t>
            </w:r>
          </w:p>
          <w:p w14:paraId="7A01981E" w14:textId="77777777" w:rsidR="0049000A" w:rsidRPr="003F4528" w:rsidRDefault="0049000A" w:rsidP="0049000A">
            <w:pPr>
              <w:pStyle w:val="TAC"/>
              <w:rPr>
                <w:lang w:eastAsia="zh-CN"/>
              </w:rPr>
            </w:pPr>
            <w:r w:rsidRPr="003F4528">
              <w:rPr>
                <w:lang w:eastAsia="zh-CN"/>
              </w:rPr>
              <w:t>DC_4</w:t>
            </w:r>
            <w:r>
              <w:rPr>
                <w:lang w:eastAsia="zh-CN"/>
              </w:rPr>
              <w:t>2</w:t>
            </w:r>
            <w:r w:rsidRPr="003F4528">
              <w:rPr>
                <w:lang w:eastAsia="zh-CN"/>
              </w:rPr>
              <w:t>A_n257</w:t>
            </w:r>
            <w:r>
              <w:rPr>
                <w:lang w:eastAsia="zh-CN"/>
              </w:rPr>
              <w:t>I</w:t>
            </w:r>
          </w:p>
          <w:p w14:paraId="2A359F93" w14:textId="77777777" w:rsidR="0049000A" w:rsidRPr="003F4528" w:rsidRDefault="0049000A" w:rsidP="0049000A">
            <w:pPr>
              <w:pStyle w:val="TAC"/>
              <w:rPr>
                <w:lang w:eastAsia="zh-CN"/>
              </w:rPr>
            </w:pPr>
            <w:r w:rsidRPr="003F4528">
              <w:rPr>
                <w:lang w:eastAsia="zh-CN"/>
              </w:rPr>
              <w:t>DC_4</w:t>
            </w:r>
            <w:r>
              <w:rPr>
                <w:lang w:eastAsia="zh-CN"/>
              </w:rPr>
              <w:t>2</w:t>
            </w:r>
            <w:r w:rsidRPr="003F4528">
              <w:rPr>
                <w:lang w:eastAsia="zh-CN"/>
              </w:rPr>
              <w:t>A_n257</w:t>
            </w:r>
            <w:r>
              <w:rPr>
                <w:lang w:eastAsia="zh-CN"/>
              </w:rPr>
              <w:t>J</w:t>
            </w:r>
          </w:p>
          <w:p w14:paraId="66379ACC" w14:textId="77777777" w:rsidR="0049000A" w:rsidRPr="003F4528" w:rsidRDefault="0049000A" w:rsidP="0049000A">
            <w:pPr>
              <w:pStyle w:val="TAC"/>
              <w:rPr>
                <w:lang w:eastAsia="zh-CN"/>
              </w:rPr>
            </w:pPr>
            <w:r w:rsidRPr="003F4528">
              <w:rPr>
                <w:lang w:eastAsia="zh-CN"/>
              </w:rPr>
              <w:t>DC_4</w:t>
            </w:r>
            <w:r>
              <w:rPr>
                <w:lang w:eastAsia="zh-CN"/>
              </w:rPr>
              <w:t>2</w:t>
            </w:r>
            <w:r w:rsidRPr="003F4528">
              <w:rPr>
                <w:lang w:eastAsia="zh-CN"/>
              </w:rPr>
              <w:t>A_n257</w:t>
            </w:r>
            <w:r>
              <w:rPr>
                <w:lang w:eastAsia="zh-CN"/>
              </w:rPr>
              <w:t>K</w:t>
            </w:r>
          </w:p>
          <w:p w14:paraId="7E3A807D" w14:textId="77777777" w:rsidR="0049000A" w:rsidRPr="003F4528" w:rsidRDefault="0049000A" w:rsidP="0049000A">
            <w:pPr>
              <w:pStyle w:val="TAC"/>
              <w:rPr>
                <w:lang w:eastAsia="zh-CN"/>
              </w:rPr>
            </w:pPr>
            <w:r w:rsidRPr="003F4528">
              <w:rPr>
                <w:lang w:eastAsia="zh-CN"/>
              </w:rPr>
              <w:t>DC_4</w:t>
            </w:r>
            <w:r>
              <w:rPr>
                <w:lang w:eastAsia="zh-CN"/>
              </w:rPr>
              <w:t>2</w:t>
            </w:r>
            <w:r w:rsidRPr="003F4528">
              <w:rPr>
                <w:lang w:eastAsia="zh-CN"/>
              </w:rPr>
              <w:t>A_n257</w:t>
            </w:r>
            <w:r>
              <w:rPr>
                <w:lang w:eastAsia="zh-CN"/>
              </w:rPr>
              <w:t>L</w:t>
            </w:r>
          </w:p>
          <w:p w14:paraId="25602955" w14:textId="77777777" w:rsidR="0049000A" w:rsidRPr="003F4528" w:rsidRDefault="0049000A" w:rsidP="0049000A">
            <w:pPr>
              <w:pStyle w:val="TAC"/>
              <w:rPr>
                <w:lang w:eastAsia="zh-CN"/>
              </w:rPr>
            </w:pPr>
            <w:r w:rsidRPr="003F4528">
              <w:rPr>
                <w:lang w:eastAsia="zh-CN"/>
              </w:rPr>
              <w:t>DC_4</w:t>
            </w:r>
            <w:r>
              <w:rPr>
                <w:lang w:eastAsia="zh-CN"/>
              </w:rPr>
              <w:t>2</w:t>
            </w:r>
            <w:r w:rsidRPr="003F4528">
              <w:rPr>
                <w:lang w:eastAsia="zh-CN"/>
              </w:rPr>
              <w:t>A_n257</w:t>
            </w:r>
            <w:r>
              <w:rPr>
                <w:lang w:eastAsia="zh-CN"/>
              </w:rPr>
              <w:t>M</w:t>
            </w:r>
          </w:p>
          <w:p w14:paraId="751E6756" w14:textId="77777777" w:rsidR="0049000A" w:rsidRPr="00104176" w:rsidRDefault="0049000A" w:rsidP="0049000A">
            <w:pPr>
              <w:pStyle w:val="TAC"/>
              <w:rPr>
                <w:lang w:eastAsia="zh-CN"/>
              </w:rPr>
            </w:pPr>
            <w:r w:rsidRPr="003F4528">
              <w:rPr>
                <w:lang w:eastAsia="zh-CN"/>
              </w:rPr>
              <w:t>DC_40A_n7</w:t>
            </w:r>
            <w:r>
              <w:rPr>
                <w:lang w:eastAsia="zh-CN"/>
              </w:rPr>
              <w:t>8</w:t>
            </w:r>
            <w:r w:rsidRPr="003F4528">
              <w:rPr>
                <w:lang w:eastAsia="zh-CN"/>
              </w:rPr>
              <w:t>A</w:t>
            </w:r>
          </w:p>
        </w:tc>
      </w:tr>
      <w:tr w:rsidR="0049000A" w:rsidRPr="00485907" w14:paraId="5333B170" w14:textId="77777777" w:rsidTr="00E34927">
        <w:trPr>
          <w:trHeight w:val="187"/>
          <w:jc w:val="center"/>
        </w:trPr>
        <w:tc>
          <w:tcPr>
            <w:tcW w:w="3969" w:type="dxa"/>
            <w:shd w:val="clear" w:color="auto" w:fill="auto"/>
            <w:noWrap/>
            <w:tcMar>
              <w:top w:w="28" w:type="dxa"/>
              <w:left w:w="28" w:type="dxa"/>
              <w:bottom w:w="28" w:type="dxa"/>
              <w:right w:w="28" w:type="dxa"/>
            </w:tcMar>
          </w:tcPr>
          <w:p w14:paraId="0792063C"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0805EEC9"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66A65754"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16712834"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0E2021F1"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01C2E63C"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2D072A72"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06F4160F"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5CFF023B"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3E0587E5"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753B3CB2"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7C947711"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66A8B17F"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70AE4BBF"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699CCCD4"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3F6AD754"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DC_41C-42C_n77A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00D38417"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DC_41A_n77A</w:t>
            </w:r>
          </w:p>
          <w:p w14:paraId="4D7F2046"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DC_41A_n257A</w:t>
            </w:r>
          </w:p>
          <w:p w14:paraId="210606EF"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DC_41A_n257G</w:t>
            </w:r>
          </w:p>
          <w:p w14:paraId="7F44B42B"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DC_41A_n257H</w:t>
            </w:r>
          </w:p>
          <w:p w14:paraId="09C0E26A"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DC_41A_n257I</w:t>
            </w:r>
          </w:p>
          <w:p w14:paraId="47BABBAC"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DC_41C_n77A</w:t>
            </w:r>
          </w:p>
          <w:p w14:paraId="61BE940B"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DC_41C_n257A</w:t>
            </w:r>
          </w:p>
          <w:p w14:paraId="67424CAD"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DC_41C_n257G</w:t>
            </w:r>
          </w:p>
          <w:p w14:paraId="75846B27"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DC_41C_n257H</w:t>
            </w:r>
          </w:p>
          <w:p w14:paraId="740F9CFE"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DC_41C_n257I</w:t>
            </w:r>
          </w:p>
          <w:p w14:paraId="1606B6C9"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1A9EEFE6"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5E660AD7"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0BBAD478"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1975A476"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DC_42C_n257A</w:t>
            </w:r>
          </w:p>
          <w:p w14:paraId="5133046E" w14:textId="77777777" w:rsidR="0049000A" w:rsidRPr="00104176" w:rsidRDefault="0049000A" w:rsidP="0049000A">
            <w:pPr>
              <w:keepNext/>
              <w:keepLines/>
              <w:spacing w:after="0"/>
              <w:jc w:val="center"/>
              <w:rPr>
                <w:rFonts w:ascii="Arial" w:hAnsi="Arial" w:cs="Arial"/>
                <w:sz w:val="18"/>
                <w:lang w:val="sv-FI" w:eastAsia="zh-CN"/>
              </w:rPr>
            </w:pPr>
            <w:r w:rsidRPr="00104176">
              <w:rPr>
                <w:rFonts w:ascii="Arial" w:hAnsi="Arial" w:cs="Arial"/>
                <w:sz w:val="18"/>
                <w:lang w:val="sv-FI" w:eastAsia="zh-CN"/>
              </w:rPr>
              <w:t>DC_42C_n257G</w:t>
            </w:r>
          </w:p>
          <w:p w14:paraId="2D3DC754" w14:textId="77777777" w:rsidR="0049000A" w:rsidRPr="00104176" w:rsidRDefault="0049000A" w:rsidP="0049000A">
            <w:pPr>
              <w:keepNext/>
              <w:keepLines/>
              <w:spacing w:after="0"/>
              <w:jc w:val="center"/>
              <w:rPr>
                <w:rFonts w:ascii="Arial" w:hAnsi="Arial" w:cs="Arial"/>
                <w:sz w:val="18"/>
                <w:lang w:val="sv-FI" w:eastAsia="zh-CN"/>
              </w:rPr>
            </w:pPr>
            <w:r w:rsidRPr="00104176">
              <w:rPr>
                <w:rFonts w:ascii="Arial" w:hAnsi="Arial" w:cs="Arial"/>
                <w:sz w:val="18"/>
                <w:lang w:val="sv-FI" w:eastAsia="zh-CN"/>
              </w:rPr>
              <w:t>DC_42C_n257H</w:t>
            </w:r>
          </w:p>
          <w:p w14:paraId="3614B36A" w14:textId="77777777" w:rsidR="0049000A" w:rsidRPr="00104176" w:rsidRDefault="0049000A" w:rsidP="0049000A">
            <w:pPr>
              <w:keepNext/>
              <w:keepLines/>
              <w:spacing w:after="0"/>
              <w:jc w:val="center"/>
              <w:rPr>
                <w:rFonts w:ascii="Arial" w:hAnsi="Arial" w:cs="Arial"/>
                <w:sz w:val="18"/>
                <w:lang w:val="sv-FI" w:eastAsia="zh-CN"/>
              </w:rPr>
            </w:pPr>
            <w:r w:rsidRPr="00104176">
              <w:rPr>
                <w:rFonts w:ascii="Arial" w:hAnsi="Arial" w:cs="Arial"/>
                <w:sz w:val="18"/>
                <w:lang w:val="sv-FI" w:eastAsia="zh-CN"/>
              </w:rPr>
              <w:t>DC_42C_n257I</w:t>
            </w:r>
          </w:p>
        </w:tc>
      </w:tr>
      <w:tr w:rsidR="0049000A" w:rsidRPr="00485907" w14:paraId="5065709D" w14:textId="77777777" w:rsidTr="00E34927">
        <w:trPr>
          <w:trHeight w:val="187"/>
          <w:jc w:val="center"/>
        </w:trPr>
        <w:tc>
          <w:tcPr>
            <w:tcW w:w="3969" w:type="dxa"/>
            <w:shd w:val="clear" w:color="auto" w:fill="auto"/>
            <w:noWrap/>
            <w:tcMar>
              <w:top w:w="28" w:type="dxa"/>
              <w:left w:w="28" w:type="dxa"/>
              <w:bottom w:w="28" w:type="dxa"/>
              <w:right w:w="28" w:type="dxa"/>
            </w:tcMar>
          </w:tcPr>
          <w:p w14:paraId="012AFDEB"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DC_41A-42A_n78A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695BC6E2"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00E9B3E2"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20A693A2"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317A7FFA"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438C5BCB"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7AAA6541"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75FB6359"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481F4D89"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73EE5283"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18E07250"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758E3150"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6B06CA7D"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7E930422"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69128DC0" w14:textId="77777777" w:rsidR="0049000A" w:rsidRPr="00104176" w:rsidRDefault="0049000A" w:rsidP="0049000A">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07D4F344" w14:textId="77777777" w:rsidR="0049000A" w:rsidRPr="00104176" w:rsidRDefault="0049000A" w:rsidP="0049000A">
            <w:pPr>
              <w:keepNext/>
              <w:keepLines/>
              <w:spacing w:after="0"/>
              <w:jc w:val="center"/>
              <w:rPr>
                <w:rFonts w:ascii="Arial" w:hAnsi="Arial"/>
                <w:noProof/>
                <w:sz w:val="18"/>
              </w:rPr>
            </w:pPr>
            <w:r w:rsidRPr="00104176">
              <w:rPr>
                <w:rFonts w:ascii="Arial" w:hAnsi="Arial" w:cs="Arial"/>
                <w:sz w:val="18"/>
                <w:lang w:eastAsia="zh-CN"/>
              </w:rPr>
              <w:t>DC_41C-42C_n78A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0F853C7E"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DC_41A_n78A</w:t>
            </w:r>
          </w:p>
          <w:p w14:paraId="056E5783"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DC_41A_n257A</w:t>
            </w:r>
          </w:p>
          <w:p w14:paraId="751FF6BB"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DC_41A_n257G</w:t>
            </w:r>
          </w:p>
          <w:p w14:paraId="66496256"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DC_41A_n257H</w:t>
            </w:r>
          </w:p>
          <w:p w14:paraId="284E6791"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DC_41A_n257I</w:t>
            </w:r>
          </w:p>
          <w:p w14:paraId="62E7F5D9"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DC_41C_n78A</w:t>
            </w:r>
          </w:p>
          <w:p w14:paraId="77CF6D4E"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DC_41C_n257A</w:t>
            </w:r>
          </w:p>
          <w:p w14:paraId="6BA1439E"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DC_41C_n257G</w:t>
            </w:r>
          </w:p>
          <w:p w14:paraId="24ABEF06"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DC_41C_n257H</w:t>
            </w:r>
          </w:p>
          <w:p w14:paraId="72FD7EEF"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DC_41C_n257I</w:t>
            </w:r>
          </w:p>
          <w:p w14:paraId="01FB9B27"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2C7BD241"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253DCC1A"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4ECBCCAC"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7B77CA68" w14:textId="77777777" w:rsidR="0049000A" w:rsidRPr="00104176" w:rsidRDefault="0049000A" w:rsidP="0049000A">
            <w:pPr>
              <w:keepNext/>
              <w:keepLines/>
              <w:spacing w:after="0"/>
              <w:jc w:val="center"/>
              <w:rPr>
                <w:rFonts w:ascii="Arial" w:hAnsi="Arial" w:cs="Arial"/>
                <w:sz w:val="18"/>
                <w:lang w:eastAsia="zh-CN"/>
              </w:rPr>
            </w:pPr>
            <w:r w:rsidRPr="00104176">
              <w:rPr>
                <w:rFonts w:ascii="Arial" w:hAnsi="Arial" w:cs="Arial"/>
                <w:sz w:val="18"/>
                <w:lang w:eastAsia="zh-CN"/>
              </w:rPr>
              <w:t>DC_42C_n257A</w:t>
            </w:r>
          </w:p>
          <w:p w14:paraId="3D9CF583" w14:textId="77777777" w:rsidR="0049000A" w:rsidRPr="00104176" w:rsidRDefault="0049000A" w:rsidP="0049000A">
            <w:pPr>
              <w:keepNext/>
              <w:keepLines/>
              <w:spacing w:after="0"/>
              <w:jc w:val="center"/>
              <w:rPr>
                <w:rFonts w:ascii="Arial" w:hAnsi="Arial" w:cs="Arial"/>
                <w:sz w:val="18"/>
                <w:lang w:val="sv-FI" w:eastAsia="zh-CN"/>
              </w:rPr>
            </w:pPr>
            <w:r w:rsidRPr="00104176">
              <w:rPr>
                <w:rFonts w:ascii="Arial" w:hAnsi="Arial" w:cs="Arial"/>
                <w:sz w:val="18"/>
                <w:lang w:val="sv-FI" w:eastAsia="zh-CN"/>
              </w:rPr>
              <w:t>DC_42C_n257G</w:t>
            </w:r>
          </w:p>
          <w:p w14:paraId="498374A3" w14:textId="77777777" w:rsidR="0049000A" w:rsidRPr="00104176" w:rsidRDefault="0049000A" w:rsidP="0049000A">
            <w:pPr>
              <w:keepNext/>
              <w:keepLines/>
              <w:spacing w:after="0"/>
              <w:jc w:val="center"/>
              <w:rPr>
                <w:rFonts w:ascii="Arial" w:hAnsi="Arial" w:cs="Arial"/>
                <w:sz w:val="18"/>
                <w:lang w:val="sv-FI" w:eastAsia="zh-CN"/>
              </w:rPr>
            </w:pPr>
            <w:r w:rsidRPr="00104176">
              <w:rPr>
                <w:rFonts w:ascii="Arial" w:hAnsi="Arial" w:cs="Arial"/>
                <w:sz w:val="18"/>
                <w:lang w:val="sv-FI" w:eastAsia="zh-CN"/>
              </w:rPr>
              <w:t>DC_42C_n257H</w:t>
            </w:r>
          </w:p>
          <w:p w14:paraId="531E6715" w14:textId="77777777" w:rsidR="0049000A" w:rsidRPr="00104176" w:rsidRDefault="0049000A" w:rsidP="0049000A">
            <w:pPr>
              <w:keepNext/>
              <w:keepLines/>
              <w:spacing w:after="0"/>
              <w:jc w:val="center"/>
              <w:rPr>
                <w:rFonts w:ascii="Arial" w:hAnsi="Arial"/>
                <w:noProof/>
                <w:sz w:val="18"/>
                <w:lang w:val="sv-FI"/>
              </w:rPr>
            </w:pPr>
            <w:r w:rsidRPr="00104176">
              <w:rPr>
                <w:rFonts w:ascii="Arial" w:hAnsi="Arial" w:cs="Arial"/>
                <w:sz w:val="18"/>
                <w:lang w:val="sv-FI" w:eastAsia="zh-CN"/>
              </w:rPr>
              <w:t>DC_42C_n257I</w:t>
            </w:r>
          </w:p>
        </w:tc>
      </w:tr>
      <w:tr w:rsidR="0049000A" w:rsidRPr="00104176" w14:paraId="7B7B7F12" w14:textId="77777777" w:rsidTr="00E34927">
        <w:trPr>
          <w:trHeight w:val="187"/>
          <w:jc w:val="center"/>
        </w:trPr>
        <w:tc>
          <w:tcPr>
            <w:tcW w:w="7938" w:type="dxa"/>
            <w:gridSpan w:val="2"/>
            <w:shd w:val="clear" w:color="auto" w:fill="auto"/>
            <w:noWrap/>
            <w:tcMar>
              <w:top w:w="28" w:type="dxa"/>
              <w:left w:w="28" w:type="dxa"/>
              <w:bottom w:w="28" w:type="dxa"/>
              <w:right w:w="28" w:type="dxa"/>
            </w:tcMar>
            <w:vAlign w:val="center"/>
          </w:tcPr>
          <w:p w14:paraId="5E9E04A9" w14:textId="77777777" w:rsidR="0049000A" w:rsidRPr="00104176" w:rsidRDefault="0049000A" w:rsidP="0049000A">
            <w:pPr>
              <w:keepNext/>
              <w:keepLines/>
              <w:spacing w:after="0"/>
              <w:ind w:left="851" w:hanging="851"/>
              <w:rPr>
                <w:rFonts w:ascii="Arial" w:hAnsi="Arial"/>
                <w:sz w:val="18"/>
              </w:rPr>
            </w:pPr>
            <w:r w:rsidRPr="00104176">
              <w:rPr>
                <w:rFonts w:ascii="Arial" w:hAnsi="Arial"/>
                <w:sz w:val="18"/>
              </w:rPr>
              <w:t>NOTE 1:</w:t>
            </w:r>
            <w:r w:rsidRPr="00104176">
              <w:rPr>
                <w:rFonts w:ascii="Arial" w:hAnsi="Arial"/>
                <w:sz w:val="18"/>
              </w:rPr>
              <w:tab/>
              <w:t>Uplink EN-DC configurations are the configurations supported by the present release of specifications.</w:t>
            </w:r>
          </w:p>
          <w:p w14:paraId="6F25A820" w14:textId="77777777" w:rsidR="0049000A" w:rsidRDefault="0049000A" w:rsidP="0049000A">
            <w:pPr>
              <w:keepNext/>
              <w:keepLines/>
              <w:spacing w:after="0"/>
              <w:ind w:left="851" w:hanging="851"/>
              <w:rPr>
                <w:rFonts w:ascii="Arial" w:hAnsi="Arial"/>
                <w:sz w:val="18"/>
              </w:rPr>
            </w:pPr>
            <w:r w:rsidRPr="00104176">
              <w:rPr>
                <w:rFonts w:ascii="Arial" w:hAnsi="Arial"/>
                <w:sz w:val="18"/>
              </w:rPr>
              <w:t>NOTE 2:</w:t>
            </w:r>
            <w:r w:rsidRPr="00104176">
              <w:rPr>
                <w:rFonts w:ascii="Arial" w:hAnsi="Arial"/>
                <w:sz w:val="18"/>
              </w:rPr>
              <w:tab/>
              <w:t>Applicable for UE supporting inter-band EN-DC with mandatory simultaneous Rx/Tx capability.</w:t>
            </w:r>
            <w:r>
              <w:rPr>
                <w:rFonts w:ascii="Arial" w:hAnsi="Arial"/>
                <w:sz w:val="18"/>
              </w:rPr>
              <w:t xml:space="preserve"> </w:t>
            </w:r>
          </w:p>
          <w:p w14:paraId="12AFC093" w14:textId="77777777" w:rsidR="0049000A" w:rsidRPr="00104176" w:rsidRDefault="0049000A" w:rsidP="0049000A">
            <w:pPr>
              <w:keepNext/>
              <w:keepLines/>
              <w:spacing w:after="0"/>
              <w:ind w:left="851" w:hanging="851"/>
              <w:rPr>
                <w:rFonts w:ascii="Arial" w:hAnsi="Arial"/>
                <w:sz w:val="18"/>
              </w:rPr>
            </w:pPr>
            <w:r w:rsidRPr="00240DB7">
              <w:rPr>
                <w:rFonts w:ascii="Arial" w:hAnsi="Arial"/>
                <w:sz w:val="18"/>
              </w:rPr>
              <w:t>NOTE 3:</w:t>
            </w:r>
            <w:r w:rsidRPr="00240DB7">
              <w:rPr>
                <w:rFonts w:ascii="Arial" w:hAnsi="Arial"/>
                <w:sz w:val="18"/>
              </w:rPr>
              <w:tab/>
              <w:t>Only single switched UL is supported.</w:t>
            </w:r>
          </w:p>
        </w:tc>
      </w:tr>
    </w:tbl>
    <w:p w14:paraId="5A93A63A" w14:textId="77777777" w:rsidR="00715DBF" w:rsidRDefault="00715DBF" w:rsidP="00A7254A">
      <w:pPr>
        <w:rPr>
          <w:noProof/>
          <w:color w:val="0070C0"/>
        </w:rPr>
      </w:pPr>
    </w:p>
    <w:p w14:paraId="4ED71E04" w14:textId="48C4E01D"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53FA7A1E" w:rsidR="00732B31" w:rsidRPr="00732B31" w:rsidRDefault="00732B31">
      <w:pPr>
        <w:rPr>
          <w:noProof/>
          <w:color w:val="0070C0"/>
        </w:rPr>
      </w:pPr>
    </w:p>
    <w:sectPr w:rsidR="00732B31" w:rsidRPr="00732B31" w:rsidSect="003F3F60">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BFAEFE" w14:textId="77777777" w:rsidR="007D14E2" w:rsidRDefault="007D14E2">
      <w:r>
        <w:separator/>
      </w:r>
    </w:p>
  </w:endnote>
  <w:endnote w:type="continuationSeparator" w:id="0">
    <w:p w14:paraId="4B32E853" w14:textId="77777777" w:rsidR="007D14E2" w:rsidRDefault="007D14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488EBD" w14:textId="77777777" w:rsidR="007D14E2" w:rsidRDefault="007D14E2">
      <w:r>
        <w:separator/>
      </w:r>
    </w:p>
  </w:footnote>
  <w:footnote w:type="continuationSeparator" w:id="0">
    <w:p w14:paraId="10CC35C7" w14:textId="77777777" w:rsidR="007D14E2" w:rsidRDefault="007D14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3"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8"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634216865">
    <w:abstractNumId w:val="13"/>
  </w:num>
  <w:num w:numId="2" w16cid:durableId="586228411">
    <w:abstractNumId w:val="37"/>
  </w:num>
  <w:num w:numId="3" w16cid:durableId="1461264219">
    <w:abstractNumId w:val="8"/>
  </w:num>
  <w:num w:numId="4" w16cid:durableId="1761484379">
    <w:abstractNumId w:val="25"/>
  </w:num>
  <w:num w:numId="5" w16cid:durableId="1482847359">
    <w:abstractNumId w:val="17"/>
  </w:num>
  <w:num w:numId="6" w16cid:durableId="19818774">
    <w:abstractNumId w:val="35"/>
  </w:num>
  <w:num w:numId="7" w16cid:durableId="266239430">
    <w:abstractNumId w:val="38"/>
  </w:num>
  <w:num w:numId="8" w16cid:durableId="1711567765">
    <w:abstractNumId w:val="39"/>
  </w:num>
  <w:num w:numId="9" w16cid:durableId="1514875837">
    <w:abstractNumId w:val="15"/>
  </w:num>
  <w:num w:numId="10" w16cid:durableId="297297411">
    <w:abstractNumId w:val="9"/>
  </w:num>
  <w:num w:numId="11" w16cid:durableId="1179612788">
    <w:abstractNumId w:val="18"/>
  </w:num>
  <w:num w:numId="12" w16cid:durableId="1470635385">
    <w:abstractNumId w:val="20"/>
  </w:num>
  <w:num w:numId="13" w16cid:durableId="1598562800">
    <w:abstractNumId w:val="16"/>
  </w:num>
  <w:num w:numId="14" w16cid:durableId="545920231">
    <w:abstractNumId w:val="32"/>
  </w:num>
  <w:num w:numId="15" w16cid:durableId="1187984665">
    <w:abstractNumId w:val="4"/>
  </w:num>
  <w:num w:numId="16" w16cid:durableId="90899261">
    <w:abstractNumId w:val="34"/>
  </w:num>
  <w:num w:numId="17" w16cid:durableId="1262109060">
    <w:abstractNumId w:val="11"/>
  </w:num>
  <w:num w:numId="18" w16cid:durableId="9517441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33"/>
  </w:num>
  <w:num w:numId="20" w16cid:durableId="1456951533">
    <w:abstractNumId w:val="26"/>
  </w:num>
  <w:num w:numId="21" w16cid:durableId="2115782635">
    <w:abstractNumId w:val="21"/>
    <w:lvlOverride w:ilvl="0">
      <w:startOverride w:val="1"/>
    </w:lvlOverride>
  </w:num>
  <w:num w:numId="22" w16cid:durableId="165243534">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37654413">
    <w:abstractNumId w:val="19"/>
  </w:num>
  <w:num w:numId="24" w16cid:durableId="2028016343">
    <w:abstractNumId w:val="12"/>
  </w:num>
  <w:num w:numId="25" w16cid:durableId="2138982559">
    <w:abstractNumId w:val="30"/>
  </w:num>
  <w:num w:numId="26" w16cid:durableId="883716025">
    <w:abstractNumId w:val="7"/>
  </w:num>
  <w:num w:numId="27" w16cid:durableId="1435056579">
    <w:abstractNumId w:val="14"/>
  </w:num>
  <w:num w:numId="28" w16cid:durableId="837575284">
    <w:abstractNumId w:val="31"/>
  </w:num>
  <w:num w:numId="29" w16cid:durableId="1253470664">
    <w:abstractNumId w:val="10"/>
  </w:num>
  <w:num w:numId="30" w16cid:durableId="2059013692">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31" w16cid:durableId="332533387">
    <w:abstractNumId w:val="41"/>
  </w:num>
  <w:num w:numId="32" w16cid:durableId="528493838">
    <w:abstractNumId w:val="21"/>
  </w:num>
  <w:num w:numId="33" w16cid:durableId="550267091">
    <w:abstractNumId w:val="27"/>
  </w:num>
  <w:num w:numId="34" w16cid:durableId="709886435">
    <w:abstractNumId w:val="23"/>
  </w:num>
  <w:num w:numId="35" w16cid:durableId="424885323">
    <w:abstractNumId w:val="0"/>
  </w:num>
  <w:num w:numId="36" w16cid:durableId="1418865700">
    <w:abstractNumId w:val="24"/>
  </w:num>
  <w:num w:numId="37" w16cid:durableId="759327327">
    <w:abstractNumId w:val="3"/>
  </w:num>
  <w:num w:numId="38" w16cid:durableId="123811107">
    <w:abstractNumId w:val="2"/>
  </w:num>
  <w:num w:numId="39" w16cid:durableId="1189492668">
    <w:abstractNumId w:val="1"/>
  </w:num>
  <w:num w:numId="40" w16cid:durableId="1491169594">
    <w:abstractNumId w:val="40"/>
  </w:num>
  <w:num w:numId="41" w16cid:durableId="533423901">
    <w:abstractNumId w:val="22"/>
  </w:num>
  <w:num w:numId="42" w16cid:durableId="2125417831">
    <w:abstractNumId w:val="29"/>
  </w:num>
  <w:num w:numId="43" w16cid:durableId="830292807">
    <w:abstractNumId w:val="36"/>
  </w:num>
  <w:num w:numId="44" w16cid:durableId="1158378468">
    <w:abstractNumId w:val="28"/>
  </w:num>
  <w:num w:numId="45" w16cid:durableId="1270624752">
    <w:abstractNumId w:val="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elsen, Kim (Nokia - AAL)">
    <w15:presenceInfo w15:providerId="None" w15:userId="Nielsen, Kim (Nokia - A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682"/>
    <w:rsid w:val="00074614"/>
    <w:rsid w:val="000847DD"/>
    <w:rsid w:val="000A4C0F"/>
    <w:rsid w:val="000A6394"/>
    <w:rsid w:val="000B0AFD"/>
    <w:rsid w:val="000B7FED"/>
    <w:rsid w:val="000C038A"/>
    <w:rsid w:val="000C6598"/>
    <w:rsid w:val="000D24AB"/>
    <w:rsid w:val="000D44B3"/>
    <w:rsid w:val="000E1356"/>
    <w:rsid w:val="000E3398"/>
    <w:rsid w:val="000E44CC"/>
    <w:rsid w:val="000E6B96"/>
    <w:rsid w:val="000F3A2F"/>
    <w:rsid w:val="0011453D"/>
    <w:rsid w:val="00116F40"/>
    <w:rsid w:val="00121C02"/>
    <w:rsid w:val="0012351B"/>
    <w:rsid w:val="00132D91"/>
    <w:rsid w:val="00132F40"/>
    <w:rsid w:val="00135354"/>
    <w:rsid w:val="0014229B"/>
    <w:rsid w:val="0014349B"/>
    <w:rsid w:val="00145D43"/>
    <w:rsid w:val="001801D2"/>
    <w:rsid w:val="00192C46"/>
    <w:rsid w:val="00196261"/>
    <w:rsid w:val="001A08B3"/>
    <w:rsid w:val="001A0CBD"/>
    <w:rsid w:val="001A7B60"/>
    <w:rsid w:val="001B52F0"/>
    <w:rsid w:val="001B7A65"/>
    <w:rsid w:val="001C1649"/>
    <w:rsid w:val="001C4363"/>
    <w:rsid w:val="001C4BD0"/>
    <w:rsid w:val="001E03E3"/>
    <w:rsid w:val="001E0919"/>
    <w:rsid w:val="001E41F3"/>
    <w:rsid w:val="0020158B"/>
    <w:rsid w:val="00211BEF"/>
    <w:rsid w:val="0021656D"/>
    <w:rsid w:val="002205A9"/>
    <w:rsid w:val="0025649C"/>
    <w:rsid w:val="0026004D"/>
    <w:rsid w:val="002640DD"/>
    <w:rsid w:val="00275D12"/>
    <w:rsid w:val="00284FEB"/>
    <w:rsid w:val="002860C4"/>
    <w:rsid w:val="00286E69"/>
    <w:rsid w:val="00292092"/>
    <w:rsid w:val="00292300"/>
    <w:rsid w:val="002B5741"/>
    <w:rsid w:val="002C0F85"/>
    <w:rsid w:val="002C734F"/>
    <w:rsid w:val="002D5547"/>
    <w:rsid w:val="002D7E53"/>
    <w:rsid w:val="002E472E"/>
    <w:rsid w:val="002E6472"/>
    <w:rsid w:val="002E6F83"/>
    <w:rsid w:val="002F0620"/>
    <w:rsid w:val="00300F6B"/>
    <w:rsid w:val="00305409"/>
    <w:rsid w:val="00312E88"/>
    <w:rsid w:val="00336E28"/>
    <w:rsid w:val="003609EF"/>
    <w:rsid w:val="0036231A"/>
    <w:rsid w:val="00366BB5"/>
    <w:rsid w:val="00374DD4"/>
    <w:rsid w:val="00381885"/>
    <w:rsid w:val="003B5FAD"/>
    <w:rsid w:val="003B6900"/>
    <w:rsid w:val="003D3CED"/>
    <w:rsid w:val="003E1A36"/>
    <w:rsid w:val="003E68B1"/>
    <w:rsid w:val="003F246A"/>
    <w:rsid w:val="003F3F60"/>
    <w:rsid w:val="00400893"/>
    <w:rsid w:val="00402064"/>
    <w:rsid w:val="004033AB"/>
    <w:rsid w:val="00410371"/>
    <w:rsid w:val="00414861"/>
    <w:rsid w:val="004242F1"/>
    <w:rsid w:val="00426798"/>
    <w:rsid w:val="0043249C"/>
    <w:rsid w:val="00464730"/>
    <w:rsid w:val="004743AC"/>
    <w:rsid w:val="00481973"/>
    <w:rsid w:val="00485907"/>
    <w:rsid w:val="0048759D"/>
    <w:rsid w:val="0049000A"/>
    <w:rsid w:val="004A123D"/>
    <w:rsid w:val="004B75B7"/>
    <w:rsid w:val="004C4EBA"/>
    <w:rsid w:val="004C5401"/>
    <w:rsid w:val="004C6E02"/>
    <w:rsid w:val="004D5AE4"/>
    <w:rsid w:val="004D64B0"/>
    <w:rsid w:val="0050195C"/>
    <w:rsid w:val="0051580D"/>
    <w:rsid w:val="00516BAF"/>
    <w:rsid w:val="00521003"/>
    <w:rsid w:val="00534F15"/>
    <w:rsid w:val="0053742B"/>
    <w:rsid w:val="00543148"/>
    <w:rsid w:val="00547111"/>
    <w:rsid w:val="00573917"/>
    <w:rsid w:val="005853BF"/>
    <w:rsid w:val="00592D74"/>
    <w:rsid w:val="005A1492"/>
    <w:rsid w:val="005A6AF1"/>
    <w:rsid w:val="005B54A0"/>
    <w:rsid w:val="005D6933"/>
    <w:rsid w:val="005E2C44"/>
    <w:rsid w:val="0060240E"/>
    <w:rsid w:val="00615E6F"/>
    <w:rsid w:val="00621188"/>
    <w:rsid w:val="0062351F"/>
    <w:rsid w:val="006257ED"/>
    <w:rsid w:val="00625C1E"/>
    <w:rsid w:val="00633A6E"/>
    <w:rsid w:val="00641A29"/>
    <w:rsid w:val="00654783"/>
    <w:rsid w:val="00663758"/>
    <w:rsid w:val="00665C47"/>
    <w:rsid w:val="00681994"/>
    <w:rsid w:val="00695808"/>
    <w:rsid w:val="0069795D"/>
    <w:rsid w:val="006A36E6"/>
    <w:rsid w:val="006B46FB"/>
    <w:rsid w:val="006C21BE"/>
    <w:rsid w:val="006C363C"/>
    <w:rsid w:val="006C3A57"/>
    <w:rsid w:val="006D3E79"/>
    <w:rsid w:val="006D5FCC"/>
    <w:rsid w:val="006E21FB"/>
    <w:rsid w:val="00704073"/>
    <w:rsid w:val="00707788"/>
    <w:rsid w:val="00715DBF"/>
    <w:rsid w:val="00732B31"/>
    <w:rsid w:val="007870C8"/>
    <w:rsid w:val="00792342"/>
    <w:rsid w:val="0079626C"/>
    <w:rsid w:val="0079723F"/>
    <w:rsid w:val="007977A8"/>
    <w:rsid w:val="007B2BE6"/>
    <w:rsid w:val="007B33FB"/>
    <w:rsid w:val="007B512A"/>
    <w:rsid w:val="007C2097"/>
    <w:rsid w:val="007D14E2"/>
    <w:rsid w:val="007D6A07"/>
    <w:rsid w:val="007E02D1"/>
    <w:rsid w:val="007E6153"/>
    <w:rsid w:val="007F7259"/>
    <w:rsid w:val="008040A8"/>
    <w:rsid w:val="0080685E"/>
    <w:rsid w:val="00806DA0"/>
    <w:rsid w:val="00821905"/>
    <w:rsid w:val="00826F25"/>
    <w:rsid w:val="008279FA"/>
    <w:rsid w:val="00832E75"/>
    <w:rsid w:val="0085010E"/>
    <w:rsid w:val="008626E7"/>
    <w:rsid w:val="00870EE7"/>
    <w:rsid w:val="008746C1"/>
    <w:rsid w:val="0087633E"/>
    <w:rsid w:val="0088030F"/>
    <w:rsid w:val="008832A7"/>
    <w:rsid w:val="008863B9"/>
    <w:rsid w:val="00895332"/>
    <w:rsid w:val="008A3FC2"/>
    <w:rsid w:val="008A45A6"/>
    <w:rsid w:val="008A6F40"/>
    <w:rsid w:val="008F3789"/>
    <w:rsid w:val="008F686C"/>
    <w:rsid w:val="009148DE"/>
    <w:rsid w:val="00941E30"/>
    <w:rsid w:val="009655FE"/>
    <w:rsid w:val="00965EB0"/>
    <w:rsid w:val="009777D9"/>
    <w:rsid w:val="00980795"/>
    <w:rsid w:val="00987368"/>
    <w:rsid w:val="009910FC"/>
    <w:rsid w:val="00991B88"/>
    <w:rsid w:val="009A07E9"/>
    <w:rsid w:val="009A4463"/>
    <w:rsid w:val="009A5753"/>
    <w:rsid w:val="009A579D"/>
    <w:rsid w:val="009C576E"/>
    <w:rsid w:val="009E3297"/>
    <w:rsid w:val="009F3F6A"/>
    <w:rsid w:val="009F734F"/>
    <w:rsid w:val="00A16E59"/>
    <w:rsid w:val="00A246B6"/>
    <w:rsid w:val="00A248A8"/>
    <w:rsid w:val="00A41847"/>
    <w:rsid w:val="00A41B18"/>
    <w:rsid w:val="00A47124"/>
    <w:rsid w:val="00A47E70"/>
    <w:rsid w:val="00A50CF0"/>
    <w:rsid w:val="00A634BC"/>
    <w:rsid w:val="00A7254A"/>
    <w:rsid w:val="00A752F5"/>
    <w:rsid w:val="00A7671C"/>
    <w:rsid w:val="00A83150"/>
    <w:rsid w:val="00A87CCA"/>
    <w:rsid w:val="00A905C2"/>
    <w:rsid w:val="00AA2CBC"/>
    <w:rsid w:val="00AA5A94"/>
    <w:rsid w:val="00AA66C2"/>
    <w:rsid w:val="00AB68E5"/>
    <w:rsid w:val="00AB6CB8"/>
    <w:rsid w:val="00AC5820"/>
    <w:rsid w:val="00AD1CD8"/>
    <w:rsid w:val="00AD50D4"/>
    <w:rsid w:val="00AE7394"/>
    <w:rsid w:val="00B14C44"/>
    <w:rsid w:val="00B164B1"/>
    <w:rsid w:val="00B23E16"/>
    <w:rsid w:val="00B258BB"/>
    <w:rsid w:val="00B52FCA"/>
    <w:rsid w:val="00B67B97"/>
    <w:rsid w:val="00B731D8"/>
    <w:rsid w:val="00B803B1"/>
    <w:rsid w:val="00B82D38"/>
    <w:rsid w:val="00B849AB"/>
    <w:rsid w:val="00B900C3"/>
    <w:rsid w:val="00B968C8"/>
    <w:rsid w:val="00BA3EC5"/>
    <w:rsid w:val="00BA51D9"/>
    <w:rsid w:val="00BB5DFC"/>
    <w:rsid w:val="00BC7420"/>
    <w:rsid w:val="00BD279D"/>
    <w:rsid w:val="00BD6BB8"/>
    <w:rsid w:val="00BD7B68"/>
    <w:rsid w:val="00C248F3"/>
    <w:rsid w:val="00C27824"/>
    <w:rsid w:val="00C47CA5"/>
    <w:rsid w:val="00C5536F"/>
    <w:rsid w:val="00C66BA2"/>
    <w:rsid w:val="00C91C93"/>
    <w:rsid w:val="00C94FDD"/>
    <w:rsid w:val="00C95985"/>
    <w:rsid w:val="00CA0D3B"/>
    <w:rsid w:val="00CA1FC7"/>
    <w:rsid w:val="00CA5F20"/>
    <w:rsid w:val="00CC5026"/>
    <w:rsid w:val="00CC68D0"/>
    <w:rsid w:val="00CD4500"/>
    <w:rsid w:val="00CE4166"/>
    <w:rsid w:val="00D03F9A"/>
    <w:rsid w:val="00D06D51"/>
    <w:rsid w:val="00D1351C"/>
    <w:rsid w:val="00D24991"/>
    <w:rsid w:val="00D25A6D"/>
    <w:rsid w:val="00D25FDD"/>
    <w:rsid w:val="00D32F45"/>
    <w:rsid w:val="00D50255"/>
    <w:rsid w:val="00D52848"/>
    <w:rsid w:val="00D53D60"/>
    <w:rsid w:val="00D66520"/>
    <w:rsid w:val="00D858A0"/>
    <w:rsid w:val="00D95592"/>
    <w:rsid w:val="00DD1B08"/>
    <w:rsid w:val="00DD1FA5"/>
    <w:rsid w:val="00DD52F3"/>
    <w:rsid w:val="00DE20D1"/>
    <w:rsid w:val="00DE34CF"/>
    <w:rsid w:val="00DF34B3"/>
    <w:rsid w:val="00E12148"/>
    <w:rsid w:val="00E13F3D"/>
    <w:rsid w:val="00E17B6B"/>
    <w:rsid w:val="00E221E3"/>
    <w:rsid w:val="00E2380E"/>
    <w:rsid w:val="00E34898"/>
    <w:rsid w:val="00E3642F"/>
    <w:rsid w:val="00E577C8"/>
    <w:rsid w:val="00E665F2"/>
    <w:rsid w:val="00E7198B"/>
    <w:rsid w:val="00EA258B"/>
    <w:rsid w:val="00EB09B7"/>
    <w:rsid w:val="00EE7D7C"/>
    <w:rsid w:val="00EF7D3F"/>
    <w:rsid w:val="00F107ED"/>
    <w:rsid w:val="00F25D98"/>
    <w:rsid w:val="00F300FB"/>
    <w:rsid w:val="00F42217"/>
    <w:rsid w:val="00F630FE"/>
    <w:rsid w:val="00F70814"/>
    <w:rsid w:val="00F84A37"/>
    <w:rsid w:val="00F85AEE"/>
    <w:rsid w:val="00F90CEE"/>
    <w:rsid w:val="00FA7F06"/>
    <w:rsid w:val="00FB6386"/>
    <w:rsid w:val="00FB68CC"/>
    <w:rsid w:val="00FC5F42"/>
    <w:rsid w:val="00FC76A8"/>
    <w:rsid w:val="00FD37A9"/>
    <w:rsid w:val="00FF43EA"/>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uiPriority w:val="99"/>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uiPriority w:val="99"/>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qFormat/>
    <w:rsid w:val="00D32F45"/>
    <w:rPr>
      <w:rFonts w:ascii="Times New Roman" w:hAnsi="Times New Roman"/>
      <w:lang w:val="en-GB" w:eastAsia="en-US"/>
    </w:rPr>
  </w:style>
  <w:style w:type="character" w:customStyle="1" w:styleId="CommentSubjectChar">
    <w:name w:val="Comment Subject Char"/>
    <w:link w:val="CommentSubject"/>
    <w:uiPriority w:val="99"/>
    <w:qFormat/>
    <w:rsid w:val="00D32F45"/>
    <w:rPr>
      <w:rFonts w:ascii="Times New Roman" w:hAnsi="Times New Roman"/>
      <w:b/>
      <w:bCs/>
      <w:lang w:val="en-GB" w:eastAsia="en-US"/>
    </w:rPr>
  </w:style>
  <w:style w:type="character" w:customStyle="1" w:styleId="DocumentMapChar">
    <w:name w:val="Document Map Char"/>
    <w:link w:val="DocumentMap"/>
    <w:uiPriority w:val="99"/>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uiPriority w:val="99"/>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uiPriority w:val="99"/>
    <w:qFormat/>
    <w:rsid w:val="00D32F45"/>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uiPriority w:val="99"/>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uiPriority w:val="99"/>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uiPriority w:val="99"/>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uiPriority w:val="99"/>
    <w:qFormat/>
    <w:rsid w:val="00D32F45"/>
    <w:rPr>
      <w:rFonts w:ascii="Arial" w:hAnsi="Arial"/>
      <w:sz w:val="36"/>
      <w:lang w:val="en-GB" w:eastAsia="en-US"/>
    </w:rPr>
  </w:style>
  <w:style w:type="character" w:customStyle="1" w:styleId="Heading9Char">
    <w:name w:val="Heading 9 Char"/>
    <w:link w:val="Heading9"/>
    <w:uiPriority w:val="9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uiPriority w:val="99"/>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uiPriority w:val="99"/>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uiPriority w:val="99"/>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32F45"/>
    <w:rPr>
      <w:b/>
      <w:bCs/>
    </w:rPr>
  </w:style>
  <w:style w:type="paragraph" w:customStyle="1" w:styleId="enumlev2">
    <w:name w:val="enumlev2"/>
    <w:basedOn w:val="Normal"/>
    <w:uiPriority w:val="99"/>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D32F45"/>
    <w:rPr>
      <w:rFonts w:ascii="Times New Roman" w:eastAsia="Batang" w:hAnsi="Times New Roman"/>
      <w:lang w:val="en-GB" w:eastAsia="en-US"/>
    </w:rPr>
  </w:style>
  <w:style w:type="table" w:customStyle="1" w:styleId="TableGrid1">
    <w:name w:val="Table Grid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uiPriority w:val="99"/>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D32F45"/>
    <w:rPr>
      <w:i/>
      <w:iCs/>
    </w:rPr>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paragraph" w:customStyle="1" w:styleId="aria">
    <w:name w:val="aria"/>
    <w:basedOn w:val="Normal"/>
    <w:uiPriority w:val="99"/>
    <w:qFormat/>
    <w:rsid w:val="00D32F45"/>
    <w:pPr>
      <w:keepNext/>
      <w:keepLines/>
      <w:spacing w:after="0"/>
      <w:jc w:val="both"/>
    </w:pPr>
    <w:rPr>
      <w:rFonts w:ascii="Arial" w:eastAsia="SimSun" w:hAnsi="Arial"/>
      <w:sz w:val="18"/>
      <w:szCs w:val="18"/>
    </w:rPr>
  </w:style>
  <w:style w:type="paragraph" w:customStyle="1" w:styleId="font5">
    <w:name w:val="font5"/>
    <w:basedOn w:val="Normal"/>
    <w:uiPriority w:val="99"/>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uiPriority w:val="99"/>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uiPriority w:val="99"/>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uiPriority w:val="99"/>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uiPriority w:val="99"/>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84A37"/>
    <w:rPr>
      <w:rFonts w:ascii="Times New Roman" w:eastAsia="Batang" w:hAnsi="Times New Roman"/>
      <w:lang w:val="en-GB" w:eastAsia="en-US"/>
    </w:rPr>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F84A37"/>
    <w:rPr>
      <w:rFonts w:ascii="Times New Roman" w:eastAsia="MS Mincho" w:hAnsi="Times New Roman"/>
      <w:lang w:val="en-GB" w:eastAsia="zh-CN"/>
    </w:rPr>
  </w:style>
  <w:style w:type="character" w:customStyle="1" w:styleId="18">
    <w:name w:val="不明显参考1"/>
    <w:uiPriority w:val="31"/>
    <w:qFormat/>
    <w:rsid w:val="00F84A37"/>
    <w:rPr>
      <w:smallCaps/>
      <w:color w:val="5A5A5A"/>
    </w:rPr>
  </w:style>
  <w:style w:type="paragraph" w:customStyle="1" w:styleId="112">
    <w:name w:val="修订11"/>
    <w:hidden/>
    <w:uiPriority w:val="99"/>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9">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uiPriority w:val="99"/>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F84A37"/>
    <w:rPr>
      <w:rFonts w:ascii="Times New Roman" w:eastAsia="Batang" w:hAnsi="Times New Roman"/>
      <w:lang w:val="en-GB" w:eastAsia="en-US"/>
    </w:rPr>
  </w:style>
  <w:style w:type="paragraph" w:customStyle="1" w:styleId="a7">
    <w:name w:val="変更箇所"/>
    <w:hidden/>
    <w:uiPriority w:val="99"/>
    <w:semiHidden/>
    <w:qFormat/>
    <w:rsid w:val="00F84A37"/>
    <w:rPr>
      <w:rFonts w:ascii="Times New Roman" w:eastAsia="MS Mincho" w:hAnsi="Times New Roman"/>
      <w:lang w:val="en-GB" w:eastAsia="en-US"/>
    </w:rPr>
  </w:style>
  <w:style w:type="paragraph" w:customStyle="1" w:styleId="NB2">
    <w:name w:val="NB2"/>
    <w:basedOn w:val="ZG"/>
    <w:uiPriority w:val="99"/>
    <w:qFormat/>
    <w:rsid w:val="00F84A37"/>
    <w:pPr>
      <w:framePr w:wrap="notBeside"/>
    </w:pPr>
    <w:rPr>
      <w:noProof w:val="0"/>
      <w:lang w:val="en-US" w:eastAsia="ko-KR"/>
    </w:rPr>
  </w:style>
  <w:style w:type="paragraph" w:customStyle="1" w:styleId="tableentry">
    <w:name w:val="table entry"/>
    <w:basedOn w:val="Normal"/>
    <w:uiPriority w:val="99"/>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uiPriority w:val="39"/>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uiPriority w:val="99"/>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uiPriority w:val="99"/>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uiPriority w:val="99"/>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uiPriority w:val="99"/>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84A37"/>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84A37"/>
    <w:rPr>
      <w:rFonts w:ascii="Courier New" w:eastAsia="SimSun" w:hAnsi="Courier New"/>
      <w:kern w:val="2"/>
      <w:sz w:val="24"/>
      <w:lang w:val="en-US" w:eastAsia="zh-CN"/>
    </w:rPr>
  </w:style>
  <w:style w:type="paragraph" w:styleId="Index8">
    <w:name w:val="index 8"/>
    <w:basedOn w:val="Normal"/>
    <w:next w:val="Normal"/>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3">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c">
    <w:name w:val="変更箇所1"/>
    <w:uiPriority w:val="99"/>
    <w:semiHidden/>
    <w:qFormat/>
    <w:rsid w:val="00F84A37"/>
    <w:pPr>
      <w:autoSpaceDN w:val="0"/>
    </w:pPr>
    <w:rPr>
      <w:rFonts w:ascii="Times New Roman" w:eastAsia="MS Mincho" w:hAnsi="Times New Roman"/>
      <w:lang w:val="en-GB" w:eastAsia="en-US"/>
    </w:rPr>
  </w:style>
  <w:style w:type="paragraph" w:customStyle="1" w:styleId="26">
    <w:name w:val="変更箇所2"/>
    <w:uiPriority w:val="99"/>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F84A37"/>
    <w:rPr>
      <w:rFonts w:ascii="Calibri" w:eastAsia="MS Mincho" w:hAnsi="Calibri"/>
      <w:kern w:val="2"/>
      <w:szCs w:val="24"/>
      <w:lang w:val="en-US" w:eastAsia="en-GB"/>
    </w:rPr>
  </w:style>
  <w:style w:type="paragraph" w:customStyle="1" w:styleId="1">
    <w:name w:val="样式 标题 1 + 小三"/>
    <w:basedOn w:val="Heading1"/>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F84A37"/>
    <w:pPr>
      <w:jc w:val="center"/>
    </w:pPr>
    <w:rPr>
      <w:rFonts w:ascii="Times New Roman" w:eastAsia="SimSun" w:hAnsi="Times New Roman"/>
      <w:lang w:val="en-US" w:eastAsia="en-US"/>
    </w:rPr>
  </w:style>
  <w:style w:type="paragraph" w:customStyle="1" w:styleId="Title2">
    <w:name w:val="Title 2"/>
    <w:basedOn w:val="Normal0"/>
    <w:next w:val="Title"/>
    <w:qFormat/>
    <w:rsid w:val="00F84A37"/>
    <w:pPr>
      <w:spacing w:before="120" w:after="120"/>
    </w:pPr>
    <w:rPr>
      <w:rFonts w:ascii="Book Antiqua" w:hAnsi="Book Antiqua"/>
      <w:b/>
    </w:rPr>
  </w:style>
  <w:style w:type="paragraph" w:customStyle="1" w:styleId="abstract">
    <w:name w:val="abstract"/>
    <w:basedOn w:val="Normal"/>
    <w:next w:val="Normal"/>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F84A37"/>
  </w:style>
  <w:style w:type="paragraph" w:customStyle="1" w:styleId="2ChapterXXStatementh22Header2l2Level2Headhea">
    <w:name w:val="样式 标题 2Chapter X.X. Statementh22Header 2l2Level 2 Headhea..."/>
    <w:basedOn w:val="Heading2"/>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d">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uiPriority w:val="99"/>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3">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0">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3">
    <w:name w:val="수정1"/>
    <w:semiHidden/>
    <w:qFormat/>
    <w:rsid w:val="00B849AB"/>
    <w:pPr>
      <w:autoSpaceDN w:val="0"/>
    </w:pPr>
    <w:rPr>
      <w:rFonts w:ascii="Times New Roman" w:eastAsia="Batang" w:hAnsi="Times New Roman"/>
      <w:lang w:val="en-GB" w:eastAsia="en-US"/>
    </w:rPr>
  </w:style>
  <w:style w:type="character" w:customStyle="1" w:styleId="115">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semiHidden/>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92092"/>
    <w:rPr>
      <w:color w:val="605E5C"/>
      <w:shd w:val="clear" w:color="auto" w:fill="E1DFDD"/>
    </w:rPr>
  </w:style>
  <w:style w:type="character" w:customStyle="1" w:styleId="11BodyTextChar">
    <w:name w:val="11 BodyText Char"/>
    <w:aliases w:val="Block_Text Char,np Char,b Char"/>
    <w:link w:val="11BodyText"/>
    <w:uiPriority w:val="99"/>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29209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292092"/>
    <w:pPr>
      <w:keepLines/>
      <w:numPr>
        <w:numId w:val="22"/>
      </w:numPr>
      <w:autoSpaceDN w:val="0"/>
      <w:spacing w:after="0"/>
    </w:pPr>
    <w:rPr>
      <w:rFonts w:eastAsia="MS Mincho"/>
    </w:rPr>
  </w:style>
  <w:style w:type="character" w:customStyle="1" w:styleId="3GPPChar">
    <w:name w:val="3GPP 正文 Char"/>
    <w:link w:val="3GPP"/>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uiPriority w:val="99"/>
    <w:qFormat/>
    <w:rsid w:val="00292092"/>
    <w:pPr>
      <w:autoSpaceDN w:val="0"/>
      <w:spacing w:after="220"/>
    </w:pPr>
    <w:rPr>
      <w:rFonts w:ascii="Arial" w:eastAsia="Malgun Gothic" w:hAnsi="Arial"/>
      <w:sz w:val="22"/>
      <w:lang w:val="en-US"/>
    </w:rPr>
  </w:style>
  <w:style w:type="paragraph" w:customStyle="1" w:styleId="ae">
    <w:name w:val="??"/>
    <w:uiPriority w:val="99"/>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292092"/>
    <w:pPr>
      <w:keepNext/>
    </w:pPr>
    <w:rPr>
      <w:rFonts w:ascii="Arial" w:hAnsi="Arial"/>
      <w:b/>
      <w:sz w:val="24"/>
    </w:rPr>
  </w:style>
  <w:style w:type="paragraph" w:customStyle="1" w:styleId="Norma">
    <w:name w:val="Norma"/>
    <w:basedOn w:val="Heading1"/>
    <w:uiPriority w:val="99"/>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29209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292092"/>
    <w:rPr>
      <w:lang w:val="en-GB" w:eastAsia="ja-JP" w:bidi="ar-SA"/>
    </w:rPr>
  </w:style>
  <w:style w:type="character" w:customStyle="1" w:styleId="tgc">
    <w:name w:val="_tgc"/>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0">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C6E02"/>
    <w:rPr>
      <w:lang w:val="en-GB" w:eastAsia="ja-JP" w:bidi="ar-SA"/>
    </w:rPr>
  </w:style>
  <w:style w:type="paragraph" w:customStyle="1" w:styleId="1Char5">
    <w:name w:val="(文字) (文字)1 Char (文字) (文字)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C6E02"/>
    <w:rPr>
      <w:rFonts w:ascii="Calibri Light" w:hAnsi="Calibri Light"/>
      <w:lang w:val="nb-NO" w:eastAsia="ja-JP" w:bidi="ar-SA"/>
    </w:rPr>
  </w:style>
  <w:style w:type="paragraph" w:customStyle="1" w:styleId="CharCharCharCharCharChar5">
    <w:name w:val="Char Char Char Char Char Char5"/>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1">
    <w:name w:val="(文字) (文字)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C6E02"/>
    <w:rPr>
      <w:rFonts w:ascii="Intel Clear" w:hAnsi="Intel Clear" w:cs="Intel Clear"/>
      <w:shd w:val="clear" w:color="auto" w:fill="000080"/>
      <w:lang w:val="en-GB" w:eastAsia="en-US"/>
    </w:rPr>
  </w:style>
  <w:style w:type="character" w:customStyle="1" w:styleId="ZchnZchn55">
    <w:name w:val="Zchn Zchn55"/>
    <w:rsid w:val="004C6E02"/>
    <w:rPr>
      <w:rFonts w:ascii="Calibri Light" w:eastAsia="Calibri Light" w:hAnsi="Calibri Light"/>
      <w:lang w:val="nb-NO" w:eastAsia="en-US" w:bidi="ar-SA"/>
    </w:rPr>
  </w:style>
  <w:style w:type="character" w:customStyle="1" w:styleId="CharChar105">
    <w:name w:val="Char Char105"/>
    <w:semiHidden/>
    <w:rsid w:val="004C6E02"/>
    <w:rPr>
      <w:rFonts w:ascii="Intel Clear" w:hAnsi="Intel Clear"/>
      <w:lang w:val="en-GB" w:eastAsia="en-US"/>
    </w:rPr>
  </w:style>
  <w:style w:type="character" w:customStyle="1" w:styleId="CharChar95">
    <w:name w:val="Char Char95"/>
    <w:semiHidden/>
    <w:rsid w:val="004C6E02"/>
    <w:rPr>
      <w:rFonts w:ascii="Intel Clear" w:hAnsi="Intel Clear" w:cs="Intel Clear"/>
      <w:sz w:val="16"/>
      <w:szCs w:val="16"/>
      <w:lang w:val="en-GB" w:eastAsia="en-US"/>
    </w:rPr>
  </w:style>
  <w:style w:type="character" w:customStyle="1" w:styleId="CharChar85">
    <w:name w:val="Char Char85"/>
    <w:semiHidden/>
    <w:rsid w:val="004C6E02"/>
    <w:rPr>
      <w:rFonts w:ascii="Intel Clear" w:hAnsi="Intel Clear"/>
      <w:b/>
      <w:bCs/>
      <w:lang w:val="en-GB" w:eastAsia="en-US"/>
    </w:rPr>
  </w:style>
  <w:style w:type="paragraph" w:customStyle="1" w:styleId="1CharChar1Char5">
    <w:name w:val="(文字) (文字)1 Char (文字) (文字) Char (文字) (文字)1 Char (文字) (文字)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C6E02"/>
    <w:rPr>
      <w:rFonts w:ascii="Intel Clear" w:hAnsi="Intel Clear"/>
      <w:sz w:val="36"/>
      <w:lang w:val="en-GB" w:eastAsia="en-US" w:bidi="ar-SA"/>
    </w:rPr>
  </w:style>
  <w:style w:type="character" w:customStyle="1" w:styleId="CharChar285">
    <w:name w:val="Char Char285"/>
    <w:rsid w:val="004C6E02"/>
    <w:rPr>
      <w:rFonts w:ascii="Intel Clear" w:hAnsi="Intel Clear"/>
      <w:sz w:val="32"/>
      <w:lang w:val="en-GB"/>
    </w:rPr>
  </w:style>
  <w:style w:type="paragraph" w:customStyle="1" w:styleId="CharCharCharCharChar4">
    <w:name w:val="Char Char 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C6E02"/>
    <w:rPr>
      <w:lang w:val="en-GB" w:eastAsia="ja-JP" w:bidi="ar-SA"/>
    </w:rPr>
  </w:style>
  <w:style w:type="paragraph" w:customStyle="1" w:styleId="1Char4">
    <w:name w:val="(文字) (文字)1 Char (文字) (文字)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C6E02"/>
    <w:rPr>
      <w:rFonts w:ascii="Calibri Light" w:hAnsi="Calibri Light"/>
      <w:lang w:val="nb-NO" w:eastAsia="ja-JP" w:bidi="ar-SA"/>
    </w:rPr>
  </w:style>
  <w:style w:type="paragraph" w:customStyle="1" w:styleId="CharCharCharCharCharChar4">
    <w:name w:val="Char Char Char Char Char Char4"/>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2">
    <w:name w:val="(文字) (文字)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C6E02"/>
    <w:rPr>
      <w:rFonts w:ascii="Intel Clear" w:hAnsi="Intel Clear" w:cs="Intel Clear"/>
      <w:shd w:val="clear" w:color="auto" w:fill="000080"/>
      <w:lang w:val="en-GB" w:eastAsia="en-US"/>
    </w:rPr>
  </w:style>
  <w:style w:type="character" w:customStyle="1" w:styleId="ZchnZchn54">
    <w:name w:val="Zchn Zchn54"/>
    <w:rsid w:val="004C6E02"/>
    <w:rPr>
      <w:rFonts w:ascii="Calibri Light" w:eastAsia="Calibri Light" w:hAnsi="Calibri Light"/>
      <w:lang w:val="nb-NO" w:eastAsia="en-US" w:bidi="ar-SA"/>
    </w:rPr>
  </w:style>
  <w:style w:type="character" w:customStyle="1" w:styleId="CharChar104">
    <w:name w:val="Char Char104"/>
    <w:semiHidden/>
    <w:rsid w:val="004C6E02"/>
    <w:rPr>
      <w:rFonts w:ascii="Intel Clear" w:hAnsi="Intel Clear"/>
      <w:lang w:val="en-GB" w:eastAsia="en-US"/>
    </w:rPr>
  </w:style>
  <w:style w:type="character" w:customStyle="1" w:styleId="CharChar94">
    <w:name w:val="Char Char94"/>
    <w:semiHidden/>
    <w:rsid w:val="004C6E02"/>
    <w:rPr>
      <w:rFonts w:ascii="Intel Clear" w:hAnsi="Intel Clear" w:cs="Intel Clear"/>
      <w:sz w:val="16"/>
      <w:szCs w:val="16"/>
      <w:lang w:val="en-GB" w:eastAsia="en-US"/>
    </w:rPr>
  </w:style>
  <w:style w:type="character" w:customStyle="1" w:styleId="CharChar84">
    <w:name w:val="Char Char84"/>
    <w:semiHidden/>
    <w:rsid w:val="004C6E02"/>
    <w:rPr>
      <w:rFonts w:ascii="Intel Clear" w:hAnsi="Intel Clear"/>
      <w:b/>
      <w:bCs/>
      <w:lang w:val="en-GB" w:eastAsia="en-US"/>
    </w:rPr>
  </w:style>
  <w:style w:type="paragraph" w:customStyle="1" w:styleId="1CharChar1Char4">
    <w:name w:val="(文字) (文字)1 Char (文字) (文字) Char (文字) (文字)1 Char (文字) (文字)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C6E02"/>
    <w:rPr>
      <w:rFonts w:ascii="Intel Clear" w:hAnsi="Intel Clear"/>
      <w:sz w:val="36"/>
      <w:lang w:val="en-GB" w:eastAsia="en-US" w:bidi="ar-SA"/>
    </w:rPr>
  </w:style>
  <w:style w:type="character" w:customStyle="1" w:styleId="CharChar284">
    <w:name w:val="Char Char284"/>
    <w:rsid w:val="004C6E02"/>
    <w:rPr>
      <w:rFonts w:ascii="Intel Clear" w:hAnsi="Intel Clear"/>
      <w:sz w:val="32"/>
      <w:lang w:val="en-GB"/>
    </w:rPr>
  </w:style>
  <w:style w:type="paragraph" w:customStyle="1" w:styleId="CharCharCharCharChar3">
    <w:name w:val="Char Char 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C6E02"/>
    <w:rPr>
      <w:rFonts w:ascii="Calibri Light" w:hAnsi="Calibri Light"/>
      <w:lang w:val="nb-NO" w:eastAsia="ja-JP" w:bidi="ar-SA"/>
    </w:rPr>
  </w:style>
  <w:style w:type="paragraph" w:customStyle="1" w:styleId="CharCharCharCharCharChar3">
    <w:name w:val="Char Char Char Char Char Char3"/>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2">
    <w:name w:val="(文字) (文字)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C6E02"/>
    <w:rPr>
      <w:rFonts w:ascii="Intel Clear" w:hAnsi="Intel Clear" w:cs="Intel Clear"/>
      <w:shd w:val="clear" w:color="auto" w:fill="000080"/>
      <w:lang w:val="en-GB" w:eastAsia="en-US"/>
    </w:rPr>
  </w:style>
  <w:style w:type="character" w:customStyle="1" w:styleId="ZchnZchn53">
    <w:name w:val="Zchn Zchn53"/>
    <w:rsid w:val="004C6E02"/>
    <w:rPr>
      <w:rFonts w:ascii="Calibri Light" w:eastAsia="Calibri Light" w:hAnsi="Calibri Light"/>
      <w:lang w:val="nb-NO" w:eastAsia="en-US" w:bidi="ar-SA"/>
    </w:rPr>
  </w:style>
  <w:style w:type="character" w:customStyle="1" w:styleId="CharChar103">
    <w:name w:val="Char Char103"/>
    <w:semiHidden/>
    <w:rsid w:val="004C6E02"/>
    <w:rPr>
      <w:rFonts w:ascii="Intel Clear" w:hAnsi="Intel Clear"/>
      <w:lang w:val="en-GB" w:eastAsia="en-US"/>
    </w:rPr>
  </w:style>
  <w:style w:type="character" w:customStyle="1" w:styleId="CharChar93">
    <w:name w:val="Char Char93"/>
    <w:semiHidden/>
    <w:rsid w:val="004C6E02"/>
    <w:rPr>
      <w:rFonts w:ascii="Intel Clear" w:hAnsi="Intel Clear" w:cs="Intel Clear"/>
      <w:sz w:val="16"/>
      <w:szCs w:val="16"/>
      <w:lang w:val="en-GB" w:eastAsia="en-US"/>
    </w:rPr>
  </w:style>
  <w:style w:type="character" w:customStyle="1" w:styleId="CharChar83">
    <w:name w:val="Char Char83"/>
    <w:semiHidden/>
    <w:rsid w:val="004C6E02"/>
    <w:rPr>
      <w:rFonts w:ascii="Intel Clear" w:hAnsi="Intel Clear"/>
      <w:b/>
      <w:bCs/>
      <w:lang w:val="en-GB" w:eastAsia="en-US"/>
    </w:rPr>
  </w:style>
  <w:style w:type="paragraph" w:customStyle="1" w:styleId="1CharChar1Char3">
    <w:name w:val="(文字) (文字)1 Char (文字) (文字) Char (文字) (文字)1 Char (文字) (文字)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C6E02"/>
    <w:rPr>
      <w:rFonts w:ascii="Intel Clear" w:hAnsi="Intel Clear"/>
      <w:sz w:val="36"/>
      <w:lang w:val="en-GB" w:eastAsia="en-US" w:bidi="ar-SA"/>
    </w:rPr>
  </w:style>
  <w:style w:type="character" w:customStyle="1" w:styleId="CharChar283">
    <w:name w:val="Char Char283"/>
    <w:rsid w:val="004C6E02"/>
    <w:rPr>
      <w:rFonts w:ascii="Intel Clear" w:hAnsi="Intel Clear"/>
      <w:sz w:val="32"/>
      <w:lang w:val="en-GB"/>
    </w:rPr>
  </w:style>
  <w:style w:type="paragraph" w:customStyle="1" w:styleId="95">
    <w:name w:val="目录 95"/>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 w:type="numbering" w:customStyle="1" w:styleId="1f7">
    <w:name w:val="无列表1"/>
    <w:next w:val="NoList"/>
    <w:semiHidden/>
    <w:rsid w:val="0049000A"/>
  </w:style>
  <w:style w:type="numbering" w:customStyle="1" w:styleId="1f8">
    <w:name w:val="リストなし1"/>
    <w:next w:val="NoList"/>
    <w:uiPriority w:val="99"/>
    <w:semiHidden/>
    <w:unhideWhenUsed/>
    <w:rsid w:val="0049000A"/>
  </w:style>
  <w:style w:type="numbering" w:customStyle="1" w:styleId="NoList1">
    <w:name w:val="No List1"/>
    <w:next w:val="NoList"/>
    <w:uiPriority w:val="99"/>
    <w:semiHidden/>
    <w:unhideWhenUsed/>
    <w:rsid w:val="0049000A"/>
  </w:style>
  <w:style w:type="numbering" w:customStyle="1" w:styleId="117">
    <w:name w:val="无列表11"/>
    <w:next w:val="NoList"/>
    <w:semiHidden/>
    <w:rsid w:val="0049000A"/>
  </w:style>
  <w:style w:type="numbering" w:customStyle="1" w:styleId="118">
    <w:name w:val="リストなし11"/>
    <w:next w:val="NoList"/>
    <w:uiPriority w:val="99"/>
    <w:semiHidden/>
    <w:unhideWhenUsed/>
    <w:rsid w:val="0049000A"/>
  </w:style>
  <w:style w:type="numbering" w:customStyle="1" w:styleId="NoList2">
    <w:name w:val="No List2"/>
    <w:next w:val="NoList"/>
    <w:uiPriority w:val="99"/>
    <w:semiHidden/>
    <w:unhideWhenUsed/>
    <w:rsid w:val="0049000A"/>
  </w:style>
  <w:style w:type="numbering" w:customStyle="1" w:styleId="NoList3">
    <w:name w:val="No List3"/>
    <w:next w:val="NoList"/>
    <w:uiPriority w:val="99"/>
    <w:semiHidden/>
    <w:unhideWhenUsed/>
    <w:rsid w:val="0049000A"/>
  </w:style>
  <w:style w:type="numbering" w:customStyle="1" w:styleId="NoList11">
    <w:name w:val="No List11"/>
    <w:next w:val="NoList"/>
    <w:uiPriority w:val="99"/>
    <w:semiHidden/>
    <w:unhideWhenUsed/>
    <w:rsid w:val="0049000A"/>
  </w:style>
  <w:style w:type="numbering" w:customStyle="1" w:styleId="NoList4">
    <w:name w:val="No List4"/>
    <w:next w:val="NoList"/>
    <w:uiPriority w:val="99"/>
    <w:semiHidden/>
    <w:unhideWhenUsed/>
    <w:rsid w:val="0049000A"/>
  </w:style>
  <w:style w:type="numbering" w:customStyle="1" w:styleId="NoList5">
    <w:name w:val="No List5"/>
    <w:next w:val="NoList"/>
    <w:uiPriority w:val="99"/>
    <w:semiHidden/>
    <w:unhideWhenUsed/>
    <w:rsid w:val="0049000A"/>
  </w:style>
  <w:style w:type="numbering" w:customStyle="1" w:styleId="NoList111">
    <w:name w:val="No List111"/>
    <w:next w:val="NoList"/>
    <w:uiPriority w:val="99"/>
    <w:semiHidden/>
    <w:unhideWhenUsed/>
    <w:rsid w:val="0049000A"/>
  </w:style>
  <w:style w:type="numbering" w:customStyle="1" w:styleId="NoList21">
    <w:name w:val="No List21"/>
    <w:next w:val="NoList"/>
    <w:uiPriority w:val="99"/>
    <w:semiHidden/>
    <w:unhideWhenUsed/>
    <w:rsid w:val="0049000A"/>
  </w:style>
  <w:style w:type="numbering" w:customStyle="1" w:styleId="NoList31">
    <w:name w:val="No List31"/>
    <w:next w:val="NoList"/>
    <w:uiPriority w:val="99"/>
    <w:semiHidden/>
    <w:unhideWhenUsed/>
    <w:rsid w:val="0049000A"/>
  </w:style>
  <w:style w:type="numbering" w:customStyle="1" w:styleId="NoList41">
    <w:name w:val="No List41"/>
    <w:next w:val="NoList"/>
    <w:uiPriority w:val="99"/>
    <w:semiHidden/>
    <w:unhideWhenUsed/>
    <w:rsid w:val="0049000A"/>
  </w:style>
  <w:style w:type="numbering" w:customStyle="1" w:styleId="NoList6">
    <w:name w:val="No List6"/>
    <w:next w:val="NoList"/>
    <w:uiPriority w:val="99"/>
    <w:semiHidden/>
    <w:unhideWhenUsed/>
    <w:rsid w:val="0049000A"/>
  </w:style>
  <w:style w:type="numbering" w:customStyle="1" w:styleId="NoList7">
    <w:name w:val="No List7"/>
    <w:next w:val="NoList"/>
    <w:uiPriority w:val="99"/>
    <w:semiHidden/>
    <w:unhideWhenUsed/>
    <w:rsid w:val="0049000A"/>
  </w:style>
  <w:style w:type="numbering" w:customStyle="1" w:styleId="NoList12">
    <w:name w:val="No List12"/>
    <w:next w:val="NoList"/>
    <w:uiPriority w:val="99"/>
    <w:semiHidden/>
    <w:unhideWhenUsed/>
    <w:rsid w:val="0049000A"/>
  </w:style>
  <w:style w:type="numbering" w:customStyle="1" w:styleId="NoList22">
    <w:name w:val="No List22"/>
    <w:next w:val="NoList"/>
    <w:uiPriority w:val="99"/>
    <w:semiHidden/>
    <w:unhideWhenUsed/>
    <w:rsid w:val="0049000A"/>
  </w:style>
  <w:style w:type="numbering" w:customStyle="1" w:styleId="NoList32">
    <w:name w:val="No List32"/>
    <w:next w:val="NoList"/>
    <w:uiPriority w:val="99"/>
    <w:semiHidden/>
    <w:unhideWhenUsed/>
    <w:rsid w:val="0049000A"/>
  </w:style>
  <w:style w:type="numbering" w:customStyle="1" w:styleId="NoList42">
    <w:name w:val="No List42"/>
    <w:next w:val="NoList"/>
    <w:uiPriority w:val="99"/>
    <w:semiHidden/>
    <w:unhideWhenUsed/>
    <w:rsid w:val="0049000A"/>
  </w:style>
  <w:style w:type="numbering" w:customStyle="1" w:styleId="NoList51">
    <w:name w:val="No List51"/>
    <w:next w:val="NoList"/>
    <w:uiPriority w:val="99"/>
    <w:semiHidden/>
    <w:unhideWhenUsed/>
    <w:rsid w:val="0049000A"/>
  </w:style>
  <w:style w:type="numbering" w:customStyle="1" w:styleId="NoList211">
    <w:name w:val="No List211"/>
    <w:next w:val="NoList"/>
    <w:uiPriority w:val="99"/>
    <w:semiHidden/>
    <w:unhideWhenUsed/>
    <w:rsid w:val="0049000A"/>
  </w:style>
  <w:style w:type="numbering" w:customStyle="1" w:styleId="NoList311">
    <w:name w:val="No List311"/>
    <w:next w:val="NoList"/>
    <w:uiPriority w:val="99"/>
    <w:semiHidden/>
    <w:unhideWhenUsed/>
    <w:rsid w:val="0049000A"/>
  </w:style>
  <w:style w:type="numbering" w:customStyle="1" w:styleId="NoList411">
    <w:name w:val="No List411"/>
    <w:next w:val="NoList"/>
    <w:uiPriority w:val="99"/>
    <w:semiHidden/>
    <w:unhideWhenUsed/>
    <w:rsid w:val="0049000A"/>
  </w:style>
  <w:style w:type="numbering" w:customStyle="1" w:styleId="NoList61">
    <w:name w:val="No List61"/>
    <w:next w:val="NoList"/>
    <w:uiPriority w:val="99"/>
    <w:semiHidden/>
    <w:unhideWhenUsed/>
    <w:rsid w:val="0049000A"/>
  </w:style>
  <w:style w:type="numbering" w:customStyle="1" w:styleId="1114">
    <w:name w:val="无列表111"/>
    <w:next w:val="NoList"/>
    <w:semiHidden/>
    <w:rsid w:val="0049000A"/>
  </w:style>
  <w:style w:type="numbering" w:customStyle="1" w:styleId="NoList1111">
    <w:name w:val="No List1111"/>
    <w:next w:val="NoList"/>
    <w:uiPriority w:val="99"/>
    <w:semiHidden/>
    <w:unhideWhenUsed/>
    <w:rsid w:val="0049000A"/>
  </w:style>
  <w:style w:type="numbering" w:customStyle="1" w:styleId="NoList71">
    <w:name w:val="No List71"/>
    <w:next w:val="NoList"/>
    <w:uiPriority w:val="99"/>
    <w:semiHidden/>
    <w:unhideWhenUsed/>
    <w:rsid w:val="0049000A"/>
  </w:style>
  <w:style w:type="numbering" w:customStyle="1" w:styleId="NoList121">
    <w:name w:val="No List121"/>
    <w:next w:val="NoList"/>
    <w:uiPriority w:val="99"/>
    <w:semiHidden/>
    <w:unhideWhenUsed/>
    <w:rsid w:val="0049000A"/>
  </w:style>
  <w:style w:type="numbering" w:customStyle="1" w:styleId="NoList221">
    <w:name w:val="No List221"/>
    <w:next w:val="NoList"/>
    <w:uiPriority w:val="99"/>
    <w:semiHidden/>
    <w:unhideWhenUsed/>
    <w:rsid w:val="0049000A"/>
  </w:style>
  <w:style w:type="numbering" w:customStyle="1" w:styleId="NoList321">
    <w:name w:val="No List321"/>
    <w:next w:val="NoList"/>
    <w:uiPriority w:val="99"/>
    <w:semiHidden/>
    <w:unhideWhenUsed/>
    <w:rsid w:val="0049000A"/>
  </w:style>
  <w:style w:type="numbering" w:customStyle="1" w:styleId="NoList8">
    <w:name w:val="No List8"/>
    <w:next w:val="NoList"/>
    <w:uiPriority w:val="99"/>
    <w:semiHidden/>
    <w:unhideWhenUsed/>
    <w:rsid w:val="0049000A"/>
  </w:style>
  <w:style w:type="numbering" w:customStyle="1" w:styleId="NoList9">
    <w:name w:val="No List9"/>
    <w:next w:val="NoList"/>
    <w:uiPriority w:val="99"/>
    <w:semiHidden/>
    <w:unhideWhenUsed/>
    <w:rsid w:val="0049000A"/>
  </w:style>
  <w:style w:type="numbering" w:customStyle="1" w:styleId="NoList81">
    <w:name w:val="No List81"/>
    <w:next w:val="NoList"/>
    <w:uiPriority w:val="99"/>
    <w:semiHidden/>
    <w:unhideWhenUsed/>
    <w:rsid w:val="0049000A"/>
  </w:style>
  <w:style w:type="numbering" w:customStyle="1" w:styleId="NoList91">
    <w:name w:val="No List91"/>
    <w:next w:val="NoList"/>
    <w:uiPriority w:val="99"/>
    <w:semiHidden/>
    <w:unhideWhenUsed/>
    <w:rsid w:val="0049000A"/>
  </w:style>
  <w:style w:type="numbering" w:customStyle="1" w:styleId="NoList10">
    <w:name w:val="No List10"/>
    <w:next w:val="NoList"/>
    <w:uiPriority w:val="99"/>
    <w:semiHidden/>
    <w:unhideWhenUsed/>
    <w:rsid w:val="0049000A"/>
  </w:style>
  <w:style w:type="numbering" w:customStyle="1" w:styleId="LFO191">
    <w:name w:val="LFO191"/>
    <w:basedOn w:val="NoList"/>
    <w:rsid w:val="0049000A"/>
  </w:style>
  <w:style w:type="numbering" w:customStyle="1" w:styleId="125">
    <w:name w:val="无列表12"/>
    <w:next w:val="NoList"/>
    <w:semiHidden/>
    <w:rsid w:val="0049000A"/>
  </w:style>
  <w:style w:type="numbering" w:customStyle="1" w:styleId="126">
    <w:name w:val="リストなし12"/>
    <w:next w:val="NoList"/>
    <w:uiPriority w:val="99"/>
    <w:semiHidden/>
    <w:unhideWhenUsed/>
    <w:rsid w:val="0049000A"/>
  </w:style>
  <w:style w:type="numbering" w:customStyle="1" w:styleId="1115">
    <w:name w:val="リストなし111"/>
    <w:next w:val="NoList"/>
    <w:uiPriority w:val="99"/>
    <w:semiHidden/>
    <w:unhideWhenUsed/>
    <w:rsid w:val="0049000A"/>
  </w:style>
  <w:style w:type="numbering" w:customStyle="1" w:styleId="NoList13">
    <w:name w:val="No List13"/>
    <w:next w:val="NoList"/>
    <w:uiPriority w:val="99"/>
    <w:semiHidden/>
    <w:unhideWhenUsed/>
    <w:rsid w:val="0049000A"/>
  </w:style>
  <w:style w:type="numbering" w:customStyle="1" w:styleId="NoList23">
    <w:name w:val="No List23"/>
    <w:next w:val="NoList"/>
    <w:uiPriority w:val="99"/>
    <w:semiHidden/>
    <w:unhideWhenUsed/>
    <w:rsid w:val="0049000A"/>
  </w:style>
  <w:style w:type="numbering" w:customStyle="1" w:styleId="NoList33">
    <w:name w:val="No List33"/>
    <w:next w:val="NoList"/>
    <w:uiPriority w:val="99"/>
    <w:semiHidden/>
    <w:unhideWhenUsed/>
    <w:rsid w:val="0049000A"/>
  </w:style>
  <w:style w:type="numbering" w:customStyle="1" w:styleId="NoList43">
    <w:name w:val="No List43"/>
    <w:next w:val="NoList"/>
    <w:uiPriority w:val="99"/>
    <w:semiHidden/>
    <w:unhideWhenUsed/>
    <w:rsid w:val="0049000A"/>
  </w:style>
  <w:style w:type="numbering" w:customStyle="1" w:styleId="NoList52">
    <w:name w:val="No List52"/>
    <w:next w:val="NoList"/>
    <w:uiPriority w:val="99"/>
    <w:semiHidden/>
    <w:unhideWhenUsed/>
    <w:rsid w:val="0049000A"/>
  </w:style>
  <w:style w:type="numbering" w:customStyle="1" w:styleId="NoList62">
    <w:name w:val="No List62"/>
    <w:next w:val="NoList"/>
    <w:uiPriority w:val="99"/>
    <w:semiHidden/>
    <w:unhideWhenUsed/>
    <w:rsid w:val="0049000A"/>
  </w:style>
  <w:style w:type="numbering" w:customStyle="1" w:styleId="NoList72">
    <w:name w:val="No List72"/>
    <w:next w:val="NoList"/>
    <w:uiPriority w:val="99"/>
    <w:semiHidden/>
    <w:unhideWhenUsed/>
    <w:rsid w:val="0049000A"/>
  </w:style>
  <w:style w:type="numbering" w:customStyle="1" w:styleId="NoList112">
    <w:name w:val="No List112"/>
    <w:next w:val="NoList"/>
    <w:uiPriority w:val="99"/>
    <w:semiHidden/>
    <w:unhideWhenUsed/>
    <w:rsid w:val="0049000A"/>
  </w:style>
  <w:style w:type="numbering" w:customStyle="1" w:styleId="NoList212">
    <w:name w:val="No List212"/>
    <w:next w:val="NoList"/>
    <w:uiPriority w:val="99"/>
    <w:semiHidden/>
    <w:unhideWhenUsed/>
    <w:rsid w:val="0049000A"/>
  </w:style>
  <w:style w:type="numbering" w:customStyle="1" w:styleId="NoList312">
    <w:name w:val="No List312"/>
    <w:next w:val="NoList"/>
    <w:uiPriority w:val="99"/>
    <w:semiHidden/>
    <w:unhideWhenUsed/>
    <w:rsid w:val="0049000A"/>
  </w:style>
  <w:style w:type="numbering" w:customStyle="1" w:styleId="NoList412">
    <w:name w:val="No List412"/>
    <w:next w:val="NoList"/>
    <w:uiPriority w:val="99"/>
    <w:semiHidden/>
    <w:unhideWhenUsed/>
    <w:rsid w:val="0049000A"/>
  </w:style>
  <w:style w:type="numbering" w:customStyle="1" w:styleId="NoList511">
    <w:name w:val="No List511"/>
    <w:next w:val="NoList"/>
    <w:uiPriority w:val="99"/>
    <w:semiHidden/>
    <w:unhideWhenUsed/>
    <w:rsid w:val="0049000A"/>
  </w:style>
  <w:style w:type="numbering" w:customStyle="1" w:styleId="NoList611">
    <w:name w:val="No List611"/>
    <w:next w:val="NoList"/>
    <w:uiPriority w:val="99"/>
    <w:semiHidden/>
    <w:unhideWhenUsed/>
    <w:rsid w:val="0049000A"/>
  </w:style>
  <w:style w:type="numbering" w:customStyle="1" w:styleId="NoList711">
    <w:name w:val="No List711"/>
    <w:next w:val="NoList"/>
    <w:uiPriority w:val="99"/>
    <w:semiHidden/>
    <w:unhideWhenUsed/>
    <w:rsid w:val="0049000A"/>
  </w:style>
  <w:style w:type="numbering" w:customStyle="1" w:styleId="NoList811">
    <w:name w:val="No List811"/>
    <w:next w:val="NoList"/>
    <w:uiPriority w:val="99"/>
    <w:semiHidden/>
    <w:unhideWhenUsed/>
    <w:rsid w:val="0049000A"/>
  </w:style>
  <w:style w:type="numbering" w:customStyle="1" w:styleId="NoList122">
    <w:name w:val="No List122"/>
    <w:next w:val="NoList"/>
    <w:uiPriority w:val="99"/>
    <w:semiHidden/>
    <w:rsid w:val="0049000A"/>
  </w:style>
  <w:style w:type="numbering" w:customStyle="1" w:styleId="NoList1112">
    <w:name w:val="No List1112"/>
    <w:next w:val="NoList"/>
    <w:uiPriority w:val="99"/>
    <w:semiHidden/>
    <w:unhideWhenUsed/>
    <w:rsid w:val="0049000A"/>
  </w:style>
  <w:style w:type="numbering" w:customStyle="1" w:styleId="1122">
    <w:name w:val="无列表112"/>
    <w:next w:val="NoList"/>
    <w:semiHidden/>
    <w:rsid w:val="0049000A"/>
  </w:style>
  <w:style w:type="numbering" w:customStyle="1" w:styleId="NoList222">
    <w:name w:val="No List222"/>
    <w:next w:val="NoList"/>
    <w:uiPriority w:val="99"/>
    <w:semiHidden/>
    <w:unhideWhenUsed/>
    <w:rsid w:val="0049000A"/>
  </w:style>
  <w:style w:type="numbering" w:customStyle="1" w:styleId="NoList322">
    <w:name w:val="No List322"/>
    <w:next w:val="NoList"/>
    <w:uiPriority w:val="99"/>
    <w:semiHidden/>
    <w:unhideWhenUsed/>
    <w:rsid w:val="0049000A"/>
  </w:style>
  <w:style w:type="numbering" w:customStyle="1" w:styleId="NoList421">
    <w:name w:val="No List421"/>
    <w:next w:val="NoList"/>
    <w:uiPriority w:val="99"/>
    <w:semiHidden/>
    <w:unhideWhenUsed/>
    <w:rsid w:val="0049000A"/>
  </w:style>
  <w:style w:type="numbering" w:customStyle="1" w:styleId="NoList2111">
    <w:name w:val="No List2111"/>
    <w:next w:val="NoList"/>
    <w:uiPriority w:val="99"/>
    <w:semiHidden/>
    <w:unhideWhenUsed/>
    <w:rsid w:val="0049000A"/>
  </w:style>
  <w:style w:type="numbering" w:customStyle="1" w:styleId="NoList3111">
    <w:name w:val="No List3111"/>
    <w:next w:val="NoList"/>
    <w:uiPriority w:val="99"/>
    <w:semiHidden/>
    <w:unhideWhenUsed/>
    <w:rsid w:val="0049000A"/>
  </w:style>
  <w:style w:type="numbering" w:customStyle="1" w:styleId="NoList4111">
    <w:name w:val="No List4111"/>
    <w:next w:val="NoList"/>
    <w:uiPriority w:val="99"/>
    <w:semiHidden/>
    <w:unhideWhenUsed/>
    <w:rsid w:val="0049000A"/>
  </w:style>
  <w:style w:type="numbering" w:customStyle="1" w:styleId="11112">
    <w:name w:val="无列表1111"/>
    <w:next w:val="NoList"/>
    <w:semiHidden/>
    <w:rsid w:val="0049000A"/>
  </w:style>
  <w:style w:type="numbering" w:customStyle="1" w:styleId="NoList11111">
    <w:name w:val="No List11111"/>
    <w:next w:val="NoList"/>
    <w:uiPriority w:val="99"/>
    <w:semiHidden/>
    <w:unhideWhenUsed/>
    <w:rsid w:val="0049000A"/>
  </w:style>
  <w:style w:type="numbering" w:customStyle="1" w:styleId="NoList1211">
    <w:name w:val="No List1211"/>
    <w:next w:val="NoList"/>
    <w:uiPriority w:val="99"/>
    <w:semiHidden/>
    <w:unhideWhenUsed/>
    <w:rsid w:val="0049000A"/>
  </w:style>
  <w:style w:type="numbering" w:customStyle="1" w:styleId="NoList2211">
    <w:name w:val="No List2211"/>
    <w:next w:val="NoList"/>
    <w:uiPriority w:val="99"/>
    <w:semiHidden/>
    <w:unhideWhenUsed/>
    <w:rsid w:val="0049000A"/>
  </w:style>
  <w:style w:type="numbering" w:customStyle="1" w:styleId="NoList3211">
    <w:name w:val="No List3211"/>
    <w:next w:val="NoList"/>
    <w:uiPriority w:val="99"/>
    <w:semiHidden/>
    <w:unhideWhenUsed/>
    <w:rsid w:val="0049000A"/>
  </w:style>
  <w:style w:type="numbering" w:customStyle="1" w:styleId="NoList14">
    <w:name w:val="No List14"/>
    <w:next w:val="NoList"/>
    <w:uiPriority w:val="99"/>
    <w:semiHidden/>
    <w:unhideWhenUsed/>
    <w:rsid w:val="0049000A"/>
  </w:style>
  <w:style w:type="numbering" w:customStyle="1" w:styleId="NoList15">
    <w:name w:val="No List15"/>
    <w:next w:val="NoList"/>
    <w:uiPriority w:val="99"/>
    <w:semiHidden/>
    <w:unhideWhenUsed/>
    <w:rsid w:val="0049000A"/>
  </w:style>
  <w:style w:type="numbering" w:customStyle="1" w:styleId="NoList24">
    <w:name w:val="No List24"/>
    <w:next w:val="NoList"/>
    <w:uiPriority w:val="99"/>
    <w:semiHidden/>
    <w:unhideWhenUsed/>
    <w:rsid w:val="0049000A"/>
  </w:style>
  <w:style w:type="numbering" w:customStyle="1" w:styleId="NoList34">
    <w:name w:val="No List34"/>
    <w:next w:val="NoList"/>
    <w:uiPriority w:val="99"/>
    <w:semiHidden/>
    <w:unhideWhenUsed/>
    <w:rsid w:val="0049000A"/>
  </w:style>
  <w:style w:type="numbering" w:customStyle="1" w:styleId="NoList44">
    <w:name w:val="No List44"/>
    <w:next w:val="NoList"/>
    <w:uiPriority w:val="99"/>
    <w:semiHidden/>
    <w:unhideWhenUsed/>
    <w:rsid w:val="0049000A"/>
  </w:style>
  <w:style w:type="numbering" w:customStyle="1" w:styleId="NoList53">
    <w:name w:val="No List53"/>
    <w:next w:val="NoList"/>
    <w:uiPriority w:val="99"/>
    <w:semiHidden/>
    <w:unhideWhenUsed/>
    <w:rsid w:val="0049000A"/>
  </w:style>
  <w:style w:type="numbering" w:customStyle="1" w:styleId="NoList63">
    <w:name w:val="No List63"/>
    <w:next w:val="NoList"/>
    <w:uiPriority w:val="99"/>
    <w:semiHidden/>
    <w:unhideWhenUsed/>
    <w:rsid w:val="0049000A"/>
  </w:style>
  <w:style w:type="numbering" w:customStyle="1" w:styleId="NoList73">
    <w:name w:val="No List73"/>
    <w:next w:val="NoList"/>
    <w:uiPriority w:val="99"/>
    <w:semiHidden/>
    <w:unhideWhenUsed/>
    <w:rsid w:val="0049000A"/>
  </w:style>
  <w:style w:type="numbering" w:customStyle="1" w:styleId="NoList82">
    <w:name w:val="No List82"/>
    <w:next w:val="NoList"/>
    <w:uiPriority w:val="99"/>
    <w:semiHidden/>
    <w:unhideWhenUsed/>
    <w:rsid w:val="0049000A"/>
  </w:style>
  <w:style w:type="numbering" w:customStyle="1" w:styleId="NoList92">
    <w:name w:val="No List92"/>
    <w:next w:val="NoList"/>
    <w:uiPriority w:val="99"/>
    <w:semiHidden/>
    <w:unhideWhenUsed/>
    <w:rsid w:val="0049000A"/>
  </w:style>
  <w:style w:type="numbering" w:customStyle="1" w:styleId="NoList113">
    <w:name w:val="No List113"/>
    <w:next w:val="NoList"/>
    <w:uiPriority w:val="99"/>
    <w:semiHidden/>
    <w:unhideWhenUsed/>
    <w:rsid w:val="0049000A"/>
  </w:style>
  <w:style w:type="numbering" w:customStyle="1" w:styleId="NoList213">
    <w:name w:val="No List213"/>
    <w:next w:val="NoList"/>
    <w:uiPriority w:val="99"/>
    <w:semiHidden/>
    <w:unhideWhenUsed/>
    <w:rsid w:val="0049000A"/>
  </w:style>
  <w:style w:type="numbering" w:customStyle="1" w:styleId="NoList313">
    <w:name w:val="No List313"/>
    <w:next w:val="NoList"/>
    <w:uiPriority w:val="99"/>
    <w:semiHidden/>
    <w:unhideWhenUsed/>
    <w:rsid w:val="0049000A"/>
  </w:style>
  <w:style w:type="numbering" w:customStyle="1" w:styleId="NoList413">
    <w:name w:val="No List413"/>
    <w:next w:val="NoList"/>
    <w:uiPriority w:val="99"/>
    <w:semiHidden/>
    <w:unhideWhenUsed/>
    <w:rsid w:val="0049000A"/>
  </w:style>
  <w:style w:type="numbering" w:customStyle="1" w:styleId="NoList512">
    <w:name w:val="No List512"/>
    <w:next w:val="NoList"/>
    <w:uiPriority w:val="99"/>
    <w:semiHidden/>
    <w:unhideWhenUsed/>
    <w:rsid w:val="0049000A"/>
  </w:style>
  <w:style w:type="numbering" w:customStyle="1" w:styleId="NoList612">
    <w:name w:val="No List612"/>
    <w:next w:val="NoList"/>
    <w:uiPriority w:val="99"/>
    <w:semiHidden/>
    <w:unhideWhenUsed/>
    <w:rsid w:val="0049000A"/>
  </w:style>
  <w:style w:type="numbering" w:customStyle="1" w:styleId="NoList712">
    <w:name w:val="No List712"/>
    <w:next w:val="NoList"/>
    <w:uiPriority w:val="99"/>
    <w:semiHidden/>
    <w:unhideWhenUsed/>
    <w:rsid w:val="0049000A"/>
  </w:style>
  <w:style w:type="numbering" w:customStyle="1" w:styleId="NoList812">
    <w:name w:val="No List812"/>
    <w:next w:val="NoList"/>
    <w:uiPriority w:val="99"/>
    <w:semiHidden/>
    <w:unhideWhenUsed/>
    <w:rsid w:val="0049000A"/>
  </w:style>
  <w:style w:type="numbering" w:customStyle="1" w:styleId="NoList911">
    <w:name w:val="No List911"/>
    <w:next w:val="NoList"/>
    <w:uiPriority w:val="99"/>
    <w:semiHidden/>
    <w:unhideWhenUsed/>
    <w:rsid w:val="0049000A"/>
  </w:style>
  <w:style w:type="numbering" w:customStyle="1" w:styleId="LFO192">
    <w:name w:val="LFO192"/>
    <w:basedOn w:val="NoList"/>
    <w:rsid w:val="0049000A"/>
  </w:style>
  <w:style w:type="numbering" w:customStyle="1" w:styleId="NoList101">
    <w:name w:val="No List101"/>
    <w:next w:val="NoList"/>
    <w:uiPriority w:val="99"/>
    <w:semiHidden/>
    <w:unhideWhenUsed/>
    <w:rsid w:val="0049000A"/>
  </w:style>
  <w:style w:type="numbering" w:customStyle="1" w:styleId="LFO1911">
    <w:name w:val="LFO1911"/>
    <w:basedOn w:val="NoList"/>
    <w:rsid w:val="0049000A"/>
  </w:style>
  <w:style w:type="numbering" w:customStyle="1" w:styleId="NoList123">
    <w:name w:val="No List123"/>
    <w:next w:val="NoList"/>
    <w:uiPriority w:val="99"/>
    <w:semiHidden/>
    <w:rsid w:val="0049000A"/>
  </w:style>
  <w:style w:type="numbering" w:customStyle="1" w:styleId="NoList1113">
    <w:name w:val="No List1113"/>
    <w:next w:val="NoList"/>
    <w:uiPriority w:val="99"/>
    <w:semiHidden/>
    <w:unhideWhenUsed/>
    <w:rsid w:val="0049000A"/>
  </w:style>
  <w:style w:type="numbering" w:customStyle="1" w:styleId="133">
    <w:name w:val="无列表13"/>
    <w:next w:val="NoList"/>
    <w:semiHidden/>
    <w:rsid w:val="0049000A"/>
  </w:style>
  <w:style w:type="numbering" w:customStyle="1" w:styleId="134">
    <w:name w:val="リストなし13"/>
    <w:next w:val="NoList"/>
    <w:uiPriority w:val="99"/>
    <w:semiHidden/>
    <w:unhideWhenUsed/>
    <w:rsid w:val="0049000A"/>
  </w:style>
  <w:style w:type="numbering" w:customStyle="1" w:styleId="1131">
    <w:name w:val="无列表113"/>
    <w:next w:val="NoList"/>
    <w:semiHidden/>
    <w:rsid w:val="0049000A"/>
  </w:style>
  <w:style w:type="numbering" w:customStyle="1" w:styleId="1123">
    <w:name w:val="リストなし112"/>
    <w:next w:val="NoList"/>
    <w:uiPriority w:val="99"/>
    <w:semiHidden/>
    <w:unhideWhenUsed/>
    <w:rsid w:val="0049000A"/>
  </w:style>
  <w:style w:type="numbering" w:customStyle="1" w:styleId="NoList223">
    <w:name w:val="No List223"/>
    <w:next w:val="NoList"/>
    <w:uiPriority w:val="99"/>
    <w:semiHidden/>
    <w:unhideWhenUsed/>
    <w:rsid w:val="0049000A"/>
  </w:style>
  <w:style w:type="numbering" w:customStyle="1" w:styleId="NoList323">
    <w:name w:val="No List323"/>
    <w:next w:val="NoList"/>
    <w:uiPriority w:val="99"/>
    <w:semiHidden/>
    <w:unhideWhenUsed/>
    <w:rsid w:val="0049000A"/>
  </w:style>
  <w:style w:type="numbering" w:customStyle="1" w:styleId="NoList422">
    <w:name w:val="No List422"/>
    <w:next w:val="NoList"/>
    <w:uiPriority w:val="99"/>
    <w:semiHidden/>
    <w:unhideWhenUsed/>
    <w:rsid w:val="0049000A"/>
  </w:style>
  <w:style w:type="numbering" w:customStyle="1" w:styleId="NoList2112">
    <w:name w:val="No List2112"/>
    <w:next w:val="NoList"/>
    <w:uiPriority w:val="99"/>
    <w:semiHidden/>
    <w:unhideWhenUsed/>
    <w:rsid w:val="0049000A"/>
  </w:style>
  <w:style w:type="numbering" w:customStyle="1" w:styleId="NoList3112">
    <w:name w:val="No List3112"/>
    <w:next w:val="NoList"/>
    <w:uiPriority w:val="99"/>
    <w:semiHidden/>
    <w:unhideWhenUsed/>
    <w:rsid w:val="0049000A"/>
  </w:style>
  <w:style w:type="numbering" w:customStyle="1" w:styleId="NoList4112">
    <w:name w:val="No List4112"/>
    <w:next w:val="NoList"/>
    <w:uiPriority w:val="99"/>
    <w:semiHidden/>
    <w:unhideWhenUsed/>
    <w:rsid w:val="0049000A"/>
  </w:style>
  <w:style w:type="numbering" w:customStyle="1" w:styleId="11120">
    <w:name w:val="无列表1112"/>
    <w:next w:val="NoList"/>
    <w:semiHidden/>
    <w:rsid w:val="0049000A"/>
  </w:style>
  <w:style w:type="numbering" w:customStyle="1" w:styleId="NoList11112">
    <w:name w:val="No List11112"/>
    <w:next w:val="NoList"/>
    <w:uiPriority w:val="99"/>
    <w:semiHidden/>
    <w:unhideWhenUsed/>
    <w:rsid w:val="0049000A"/>
  </w:style>
  <w:style w:type="numbering" w:customStyle="1" w:styleId="NoList1212">
    <w:name w:val="No List1212"/>
    <w:next w:val="NoList"/>
    <w:uiPriority w:val="99"/>
    <w:semiHidden/>
    <w:unhideWhenUsed/>
    <w:rsid w:val="0049000A"/>
  </w:style>
  <w:style w:type="numbering" w:customStyle="1" w:styleId="NoList2212">
    <w:name w:val="No List2212"/>
    <w:next w:val="NoList"/>
    <w:uiPriority w:val="99"/>
    <w:semiHidden/>
    <w:unhideWhenUsed/>
    <w:rsid w:val="0049000A"/>
  </w:style>
  <w:style w:type="numbering" w:customStyle="1" w:styleId="NoList3212">
    <w:name w:val="No List3212"/>
    <w:next w:val="NoList"/>
    <w:uiPriority w:val="99"/>
    <w:semiHidden/>
    <w:unhideWhenUsed/>
    <w:rsid w:val="0049000A"/>
  </w:style>
  <w:style w:type="numbering" w:customStyle="1" w:styleId="NoList16">
    <w:name w:val="No List16"/>
    <w:next w:val="NoList"/>
    <w:uiPriority w:val="99"/>
    <w:semiHidden/>
    <w:unhideWhenUsed/>
    <w:rsid w:val="0049000A"/>
  </w:style>
  <w:style w:type="numbering" w:customStyle="1" w:styleId="NoList17">
    <w:name w:val="No List17"/>
    <w:next w:val="NoList"/>
    <w:uiPriority w:val="99"/>
    <w:semiHidden/>
    <w:unhideWhenUsed/>
    <w:rsid w:val="0049000A"/>
  </w:style>
  <w:style w:type="numbering" w:customStyle="1" w:styleId="NoList25">
    <w:name w:val="No List25"/>
    <w:next w:val="NoList"/>
    <w:uiPriority w:val="99"/>
    <w:semiHidden/>
    <w:unhideWhenUsed/>
    <w:rsid w:val="0049000A"/>
  </w:style>
  <w:style w:type="numbering" w:customStyle="1" w:styleId="NoList35">
    <w:name w:val="No List35"/>
    <w:next w:val="NoList"/>
    <w:uiPriority w:val="99"/>
    <w:semiHidden/>
    <w:unhideWhenUsed/>
    <w:rsid w:val="0049000A"/>
  </w:style>
  <w:style w:type="numbering" w:customStyle="1" w:styleId="NoList45">
    <w:name w:val="No List45"/>
    <w:next w:val="NoList"/>
    <w:uiPriority w:val="99"/>
    <w:semiHidden/>
    <w:unhideWhenUsed/>
    <w:rsid w:val="0049000A"/>
  </w:style>
  <w:style w:type="numbering" w:customStyle="1" w:styleId="NoList54">
    <w:name w:val="No List54"/>
    <w:next w:val="NoList"/>
    <w:uiPriority w:val="99"/>
    <w:semiHidden/>
    <w:unhideWhenUsed/>
    <w:rsid w:val="0049000A"/>
  </w:style>
  <w:style w:type="numbering" w:customStyle="1" w:styleId="NoList64">
    <w:name w:val="No List64"/>
    <w:next w:val="NoList"/>
    <w:uiPriority w:val="99"/>
    <w:semiHidden/>
    <w:unhideWhenUsed/>
    <w:rsid w:val="0049000A"/>
  </w:style>
  <w:style w:type="numbering" w:customStyle="1" w:styleId="NoList74">
    <w:name w:val="No List74"/>
    <w:next w:val="NoList"/>
    <w:uiPriority w:val="99"/>
    <w:semiHidden/>
    <w:unhideWhenUsed/>
    <w:rsid w:val="0049000A"/>
  </w:style>
  <w:style w:type="numbering" w:customStyle="1" w:styleId="NoList83">
    <w:name w:val="No List83"/>
    <w:next w:val="NoList"/>
    <w:uiPriority w:val="99"/>
    <w:semiHidden/>
    <w:unhideWhenUsed/>
    <w:rsid w:val="0049000A"/>
  </w:style>
  <w:style w:type="numbering" w:customStyle="1" w:styleId="NoList93">
    <w:name w:val="No List93"/>
    <w:next w:val="NoList"/>
    <w:uiPriority w:val="99"/>
    <w:semiHidden/>
    <w:unhideWhenUsed/>
    <w:rsid w:val="0049000A"/>
  </w:style>
  <w:style w:type="numbering" w:customStyle="1" w:styleId="NoList114">
    <w:name w:val="No List114"/>
    <w:next w:val="NoList"/>
    <w:uiPriority w:val="99"/>
    <w:semiHidden/>
    <w:unhideWhenUsed/>
    <w:rsid w:val="0049000A"/>
  </w:style>
  <w:style w:type="numbering" w:customStyle="1" w:styleId="NoList214">
    <w:name w:val="No List214"/>
    <w:next w:val="NoList"/>
    <w:uiPriority w:val="99"/>
    <w:semiHidden/>
    <w:unhideWhenUsed/>
    <w:rsid w:val="0049000A"/>
  </w:style>
  <w:style w:type="numbering" w:customStyle="1" w:styleId="NoList314">
    <w:name w:val="No List314"/>
    <w:next w:val="NoList"/>
    <w:uiPriority w:val="99"/>
    <w:semiHidden/>
    <w:unhideWhenUsed/>
    <w:rsid w:val="0049000A"/>
  </w:style>
  <w:style w:type="numbering" w:customStyle="1" w:styleId="NoList414">
    <w:name w:val="No List414"/>
    <w:next w:val="NoList"/>
    <w:uiPriority w:val="99"/>
    <w:semiHidden/>
    <w:unhideWhenUsed/>
    <w:rsid w:val="0049000A"/>
  </w:style>
  <w:style w:type="numbering" w:customStyle="1" w:styleId="NoList513">
    <w:name w:val="No List513"/>
    <w:next w:val="NoList"/>
    <w:uiPriority w:val="99"/>
    <w:semiHidden/>
    <w:unhideWhenUsed/>
    <w:rsid w:val="0049000A"/>
  </w:style>
  <w:style w:type="numbering" w:customStyle="1" w:styleId="NoList613">
    <w:name w:val="No List613"/>
    <w:next w:val="NoList"/>
    <w:uiPriority w:val="99"/>
    <w:semiHidden/>
    <w:unhideWhenUsed/>
    <w:rsid w:val="0049000A"/>
  </w:style>
  <w:style w:type="numbering" w:customStyle="1" w:styleId="NoList713">
    <w:name w:val="No List713"/>
    <w:next w:val="NoList"/>
    <w:uiPriority w:val="99"/>
    <w:semiHidden/>
    <w:unhideWhenUsed/>
    <w:rsid w:val="0049000A"/>
  </w:style>
  <w:style w:type="numbering" w:customStyle="1" w:styleId="NoList813">
    <w:name w:val="No List813"/>
    <w:next w:val="NoList"/>
    <w:uiPriority w:val="99"/>
    <w:semiHidden/>
    <w:unhideWhenUsed/>
    <w:rsid w:val="0049000A"/>
  </w:style>
  <w:style w:type="numbering" w:customStyle="1" w:styleId="NoList912">
    <w:name w:val="No List912"/>
    <w:next w:val="NoList"/>
    <w:uiPriority w:val="99"/>
    <w:semiHidden/>
    <w:unhideWhenUsed/>
    <w:rsid w:val="0049000A"/>
  </w:style>
  <w:style w:type="numbering" w:customStyle="1" w:styleId="LFO193">
    <w:name w:val="LFO193"/>
    <w:basedOn w:val="NoList"/>
    <w:rsid w:val="0049000A"/>
  </w:style>
  <w:style w:type="numbering" w:customStyle="1" w:styleId="NoList102">
    <w:name w:val="No List102"/>
    <w:next w:val="NoList"/>
    <w:uiPriority w:val="99"/>
    <w:semiHidden/>
    <w:unhideWhenUsed/>
    <w:rsid w:val="0049000A"/>
  </w:style>
  <w:style w:type="numbering" w:customStyle="1" w:styleId="LFO1912">
    <w:name w:val="LFO1912"/>
    <w:basedOn w:val="NoList"/>
    <w:rsid w:val="0049000A"/>
  </w:style>
  <w:style w:type="numbering" w:customStyle="1" w:styleId="NoList124">
    <w:name w:val="No List124"/>
    <w:next w:val="NoList"/>
    <w:uiPriority w:val="99"/>
    <w:semiHidden/>
    <w:rsid w:val="0049000A"/>
  </w:style>
  <w:style w:type="numbering" w:customStyle="1" w:styleId="NoList1114">
    <w:name w:val="No List1114"/>
    <w:next w:val="NoList"/>
    <w:uiPriority w:val="99"/>
    <w:semiHidden/>
    <w:unhideWhenUsed/>
    <w:rsid w:val="0049000A"/>
  </w:style>
  <w:style w:type="numbering" w:customStyle="1" w:styleId="143">
    <w:name w:val="无列表14"/>
    <w:next w:val="NoList"/>
    <w:semiHidden/>
    <w:rsid w:val="0049000A"/>
  </w:style>
  <w:style w:type="numbering" w:customStyle="1" w:styleId="144">
    <w:name w:val="リストなし14"/>
    <w:next w:val="NoList"/>
    <w:uiPriority w:val="99"/>
    <w:semiHidden/>
    <w:unhideWhenUsed/>
    <w:rsid w:val="0049000A"/>
  </w:style>
  <w:style w:type="numbering" w:customStyle="1" w:styleId="1141">
    <w:name w:val="无列表114"/>
    <w:next w:val="NoList"/>
    <w:semiHidden/>
    <w:rsid w:val="0049000A"/>
  </w:style>
  <w:style w:type="numbering" w:customStyle="1" w:styleId="1132">
    <w:name w:val="リストなし113"/>
    <w:next w:val="NoList"/>
    <w:uiPriority w:val="99"/>
    <w:semiHidden/>
    <w:unhideWhenUsed/>
    <w:rsid w:val="0049000A"/>
  </w:style>
  <w:style w:type="numbering" w:customStyle="1" w:styleId="NoList224">
    <w:name w:val="No List224"/>
    <w:next w:val="NoList"/>
    <w:uiPriority w:val="99"/>
    <w:semiHidden/>
    <w:unhideWhenUsed/>
    <w:rsid w:val="0049000A"/>
  </w:style>
  <w:style w:type="numbering" w:customStyle="1" w:styleId="NoList324">
    <w:name w:val="No List324"/>
    <w:next w:val="NoList"/>
    <w:uiPriority w:val="99"/>
    <w:semiHidden/>
    <w:unhideWhenUsed/>
    <w:rsid w:val="0049000A"/>
  </w:style>
  <w:style w:type="numbering" w:customStyle="1" w:styleId="NoList423">
    <w:name w:val="No List423"/>
    <w:next w:val="NoList"/>
    <w:uiPriority w:val="99"/>
    <w:semiHidden/>
    <w:unhideWhenUsed/>
    <w:rsid w:val="0049000A"/>
  </w:style>
  <w:style w:type="numbering" w:customStyle="1" w:styleId="NoList2113">
    <w:name w:val="No List2113"/>
    <w:next w:val="NoList"/>
    <w:uiPriority w:val="99"/>
    <w:semiHidden/>
    <w:unhideWhenUsed/>
    <w:rsid w:val="0049000A"/>
  </w:style>
  <w:style w:type="numbering" w:customStyle="1" w:styleId="NoList3113">
    <w:name w:val="No List3113"/>
    <w:next w:val="NoList"/>
    <w:uiPriority w:val="99"/>
    <w:semiHidden/>
    <w:unhideWhenUsed/>
    <w:rsid w:val="0049000A"/>
  </w:style>
  <w:style w:type="numbering" w:customStyle="1" w:styleId="NoList4113">
    <w:name w:val="No List4113"/>
    <w:next w:val="NoList"/>
    <w:uiPriority w:val="99"/>
    <w:semiHidden/>
    <w:unhideWhenUsed/>
    <w:rsid w:val="0049000A"/>
  </w:style>
  <w:style w:type="numbering" w:customStyle="1" w:styleId="11130">
    <w:name w:val="无列表1113"/>
    <w:next w:val="NoList"/>
    <w:semiHidden/>
    <w:rsid w:val="0049000A"/>
  </w:style>
  <w:style w:type="numbering" w:customStyle="1" w:styleId="NoList11113">
    <w:name w:val="No List11113"/>
    <w:next w:val="NoList"/>
    <w:uiPriority w:val="99"/>
    <w:semiHidden/>
    <w:unhideWhenUsed/>
    <w:rsid w:val="0049000A"/>
  </w:style>
  <w:style w:type="numbering" w:customStyle="1" w:styleId="NoList1213">
    <w:name w:val="No List1213"/>
    <w:next w:val="NoList"/>
    <w:uiPriority w:val="99"/>
    <w:semiHidden/>
    <w:unhideWhenUsed/>
    <w:rsid w:val="0049000A"/>
  </w:style>
  <w:style w:type="numbering" w:customStyle="1" w:styleId="NoList2213">
    <w:name w:val="No List2213"/>
    <w:next w:val="NoList"/>
    <w:uiPriority w:val="99"/>
    <w:semiHidden/>
    <w:unhideWhenUsed/>
    <w:rsid w:val="0049000A"/>
  </w:style>
  <w:style w:type="numbering" w:customStyle="1" w:styleId="NoList3213">
    <w:name w:val="No List3213"/>
    <w:next w:val="NoList"/>
    <w:uiPriority w:val="99"/>
    <w:semiHidden/>
    <w:unhideWhenUsed/>
    <w:rsid w:val="0049000A"/>
  </w:style>
  <w:style w:type="numbering" w:customStyle="1" w:styleId="2d">
    <w:name w:val="无列表2"/>
    <w:next w:val="NoList"/>
    <w:uiPriority w:val="99"/>
    <w:semiHidden/>
    <w:unhideWhenUsed/>
    <w:rsid w:val="0049000A"/>
  </w:style>
  <w:style w:type="numbering" w:customStyle="1" w:styleId="152">
    <w:name w:val="无列表15"/>
    <w:next w:val="NoList"/>
    <w:semiHidden/>
    <w:rsid w:val="0049000A"/>
  </w:style>
  <w:style w:type="numbering" w:customStyle="1" w:styleId="153">
    <w:name w:val="リストなし15"/>
    <w:next w:val="NoList"/>
    <w:uiPriority w:val="99"/>
    <w:semiHidden/>
    <w:unhideWhenUsed/>
    <w:rsid w:val="0049000A"/>
  </w:style>
  <w:style w:type="numbering" w:customStyle="1" w:styleId="NoList18">
    <w:name w:val="No List18"/>
    <w:next w:val="NoList"/>
    <w:uiPriority w:val="99"/>
    <w:semiHidden/>
    <w:unhideWhenUsed/>
    <w:rsid w:val="0049000A"/>
  </w:style>
  <w:style w:type="numbering" w:customStyle="1" w:styleId="1150">
    <w:name w:val="无列表115"/>
    <w:next w:val="NoList"/>
    <w:semiHidden/>
    <w:rsid w:val="0049000A"/>
  </w:style>
  <w:style w:type="numbering" w:customStyle="1" w:styleId="1142">
    <w:name w:val="リストなし114"/>
    <w:next w:val="NoList"/>
    <w:uiPriority w:val="99"/>
    <w:semiHidden/>
    <w:unhideWhenUsed/>
    <w:rsid w:val="0049000A"/>
  </w:style>
  <w:style w:type="numbering" w:customStyle="1" w:styleId="NoList26">
    <w:name w:val="No List26"/>
    <w:next w:val="NoList"/>
    <w:uiPriority w:val="99"/>
    <w:semiHidden/>
    <w:unhideWhenUsed/>
    <w:rsid w:val="0049000A"/>
  </w:style>
  <w:style w:type="numbering" w:customStyle="1" w:styleId="NoList36">
    <w:name w:val="No List36"/>
    <w:next w:val="NoList"/>
    <w:uiPriority w:val="99"/>
    <w:semiHidden/>
    <w:unhideWhenUsed/>
    <w:rsid w:val="0049000A"/>
  </w:style>
  <w:style w:type="numbering" w:customStyle="1" w:styleId="NoList115">
    <w:name w:val="No List115"/>
    <w:next w:val="NoList"/>
    <w:uiPriority w:val="99"/>
    <w:semiHidden/>
    <w:unhideWhenUsed/>
    <w:rsid w:val="0049000A"/>
  </w:style>
  <w:style w:type="numbering" w:customStyle="1" w:styleId="NoList46">
    <w:name w:val="No List46"/>
    <w:next w:val="NoList"/>
    <w:uiPriority w:val="99"/>
    <w:semiHidden/>
    <w:unhideWhenUsed/>
    <w:rsid w:val="0049000A"/>
  </w:style>
  <w:style w:type="numbering" w:customStyle="1" w:styleId="NoList55">
    <w:name w:val="No List55"/>
    <w:next w:val="NoList"/>
    <w:uiPriority w:val="99"/>
    <w:semiHidden/>
    <w:unhideWhenUsed/>
    <w:rsid w:val="0049000A"/>
  </w:style>
  <w:style w:type="numbering" w:customStyle="1" w:styleId="NoList1115">
    <w:name w:val="No List1115"/>
    <w:next w:val="NoList"/>
    <w:uiPriority w:val="99"/>
    <w:semiHidden/>
    <w:unhideWhenUsed/>
    <w:rsid w:val="0049000A"/>
  </w:style>
  <w:style w:type="numbering" w:customStyle="1" w:styleId="NoList215">
    <w:name w:val="No List215"/>
    <w:next w:val="NoList"/>
    <w:uiPriority w:val="99"/>
    <w:semiHidden/>
    <w:unhideWhenUsed/>
    <w:rsid w:val="0049000A"/>
  </w:style>
  <w:style w:type="numbering" w:customStyle="1" w:styleId="NoList315">
    <w:name w:val="No List315"/>
    <w:next w:val="NoList"/>
    <w:uiPriority w:val="99"/>
    <w:semiHidden/>
    <w:unhideWhenUsed/>
    <w:rsid w:val="0049000A"/>
  </w:style>
  <w:style w:type="numbering" w:customStyle="1" w:styleId="NoList415">
    <w:name w:val="No List415"/>
    <w:next w:val="NoList"/>
    <w:uiPriority w:val="99"/>
    <w:semiHidden/>
    <w:unhideWhenUsed/>
    <w:rsid w:val="0049000A"/>
  </w:style>
  <w:style w:type="numbering" w:customStyle="1" w:styleId="NoList65">
    <w:name w:val="No List65"/>
    <w:next w:val="NoList"/>
    <w:uiPriority w:val="99"/>
    <w:semiHidden/>
    <w:unhideWhenUsed/>
    <w:rsid w:val="0049000A"/>
  </w:style>
  <w:style w:type="numbering" w:customStyle="1" w:styleId="NoList75">
    <w:name w:val="No List75"/>
    <w:next w:val="NoList"/>
    <w:uiPriority w:val="99"/>
    <w:semiHidden/>
    <w:unhideWhenUsed/>
    <w:rsid w:val="0049000A"/>
  </w:style>
  <w:style w:type="numbering" w:customStyle="1" w:styleId="NoList125">
    <w:name w:val="No List125"/>
    <w:next w:val="NoList"/>
    <w:uiPriority w:val="99"/>
    <w:semiHidden/>
    <w:unhideWhenUsed/>
    <w:rsid w:val="0049000A"/>
  </w:style>
  <w:style w:type="numbering" w:customStyle="1" w:styleId="NoList225">
    <w:name w:val="No List225"/>
    <w:next w:val="NoList"/>
    <w:uiPriority w:val="99"/>
    <w:semiHidden/>
    <w:unhideWhenUsed/>
    <w:rsid w:val="0049000A"/>
  </w:style>
  <w:style w:type="numbering" w:customStyle="1" w:styleId="NoList325">
    <w:name w:val="No List325"/>
    <w:next w:val="NoList"/>
    <w:uiPriority w:val="99"/>
    <w:semiHidden/>
    <w:unhideWhenUsed/>
    <w:rsid w:val="0049000A"/>
  </w:style>
  <w:style w:type="numbering" w:customStyle="1" w:styleId="NoList424">
    <w:name w:val="No List424"/>
    <w:next w:val="NoList"/>
    <w:uiPriority w:val="99"/>
    <w:semiHidden/>
    <w:unhideWhenUsed/>
    <w:rsid w:val="0049000A"/>
  </w:style>
  <w:style w:type="numbering" w:customStyle="1" w:styleId="NoList514">
    <w:name w:val="No List514"/>
    <w:next w:val="NoList"/>
    <w:uiPriority w:val="99"/>
    <w:semiHidden/>
    <w:unhideWhenUsed/>
    <w:rsid w:val="0049000A"/>
  </w:style>
  <w:style w:type="numbering" w:customStyle="1" w:styleId="NoList2114">
    <w:name w:val="No List2114"/>
    <w:next w:val="NoList"/>
    <w:uiPriority w:val="99"/>
    <w:semiHidden/>
    <w:unhideWhenUsed/>
    <w:rsid w:val="0049000A"/>
  </w:style>
  <w:style w:type="numbering" w:customStyle="1" w:styleId="NoList3114">
    <w:name w:val="No List3114"/>
    <w:next w:val="NoList"/>
    <w:uiPriority w:val="99"/>
    <w:semiHidden/>
    <w:unhideWhenUsed/>
    <w:rsid w:val="0049000A"/>
  </w:style>
  <w:style w:type="numbering" w:customStyle="1" w:styleId="NoList4114">
    <w:name w:val="No List4114"/>
    <w:next w:val="NoList"/>
    <w:uiPriority w:val="99"/>
    <w:semiHidden/>
    <w:unhideWhenUsed/>
    <w:rsid w:val="0049000A"/>
  </w:style>
  <w:style w:type="numbering" w:customStyle="1" w:styleId="NoList614">
    <w:name w:val="No List614"/>
    <w:next w:val="NoList"/>
    <w:uiPriority w:val="99"/>
    <w:semiHidden/>
    <w:unhideWhenUsed/>
    <w:rsid w:val="0049000A"/>
  </w:style>
  <w:style w:type="numbering" w:customStyle="1" w:styleId="11140">
    <w:name w:val="无列表1114"/>
    <w:next w:val="NoList"/>
    <w:semiHidden/>
    <w:rsid w:val="0049000A"/>
  </w:style>
  <w:style w:type="numbering" w:customStyle="1" w:styleId="NoList11114">
    <w:name w:val="No List11114"/>
    <w:next w:val="NoList"/>
    <w:uiPriority w:val="99"/>
    <w:semiHidden/>
    <w:unhideWhenUsed/>
    <w:rsid w:val="0049000A"/>
  </w:style>
  <w:style w:type="numbering" w:customStyle="1" w:styleId="NoList714">
    <w:name w:val="No List714"/>
    <w:next w:val="NoList"/>
    <w:uiPriority w:val="99"/>
    <w:semiHidden/>
    <w:unhideWhenUsed/>
    <w:rsid w:val="0049000A"/>
  </w:style>
  <w:style w:type="numbering" w:customStyle="1" w:styleId="NoList1214">
    <w:name w:val="No List1214"/>
    <w:next w:val="NoList"/>
    <w:uiPriority w:val="99"/>
    <w:semiHidden/>
    <w:unhideWhenUsed/>
    <w:rsid w:val="0049000A"/>
  </w:style>
  <w:style w:type="numbering" w:customStyle="1" w:styleId="NoList2214">
    <w:name w:val="No List2214"/>
    <w:next w:val="NoList"/>
    <w:uiPriority w:val="99"/>
    <w:semiHidden/>
    <w:unhideWhenUsed/>
    <w:rsid w:val="0049000A"/>
  </w:style>
  <w:style w:type="numbering" w:customStyle="1" w:styleId="NoList3214">
    <w:name w:val="No List3214"/>
    <w:next w:val="NoList"/>
    <w:uiPriority w:val="99"/>
    <w:semiHidden/>
    <w:unhideWhenUsed/>
    <w:rsid w:val="0049000A"/>
  </w:style>
  <w:style w:type="numbering" w:customStyle="1" w:styleId="NoList84">
    <w:name w:val="No List84"/>
    <w:next w:val="NoList"/>
    <w:uiPriority w:val="99"/>
    <w:semiHidden/>
    <w:unhideWhenUsed/>
    <w:rsid w:val="0049000A"/>
  </w:style>
  <w:style w:type="numbering" w:customStyle="1" w:styleId="NoList94">
    <w:name w:val="No List94"/>
    <w:next w:val="NoList"/>
    <w:uiPriority w:val="99"/>
    <w:semiHidden/>
    <w:unhideWhenUsed/>
    <w:rsid w:val="0049000A"/>
  </w:style>
  <w:style w:type="numbering" w:customStyle="1" w:styleId="NoList814">
    <w:name w:val="No List814"/>
    <w:next w:val="NoList"/>
    <w:uiPriority w:val="99"/>
    <w:semiHidden/>
    <w:unhideWhenUsed/>
    <w:rsid w:val="0049000A"/>
  </w:style>
  <w:style w:type="numbering" w:customStyle="1" w:styleId="NoList913">
    <w:name w:val="No List913"/>
    <w:next w:val="NoList"/>
    <w:uiPriority w:val="99"/>
    <w:semiHidden/>
    <w:unhideWhenUsed/>
    <w:rsid w:val="0049000A"/>
  </w:style>
  <w:style w:type="numbering" w:customStyle="1" w:styleId="LFO194">
    <w:name w:val="LFO194"/>
    <w:basedOn w:val="NoList"/>
    <w:rsid w:val="0049000A"/>
  </w:style>
  <w:style w:type="numbering" w:customStyle="1" w:styleId="NoList103">
    <w:name w:val="No List103"/>
    <w:next w:val="NoList"/>
    <w:uiPriority w:val="99"/>
    <w:semiHidden/>
    <w:unhideWhenUsed/>
    <w:rsid w:val="0049000A"/>
  </w:style>
  <w:style w:type="numbering" w:customStyle="1" w:styleId="LFO1913">
    <w:name w:val="LFO1913"/>
    <w:basedOn w:val="NoList"/>
    <w:rsid w:val="0049000A"/>
  </w:style>
  <w:style w:type="numbering" w:customStyle="1" w:styleId="1211">
    <w:name w:val="无列表121"/>
    <w:next w:val="NoList"/>
    <w:semiHidden/>
    <w:rsid w:val="0049000A"/>
  </w:style>
  <w:style w:type="numbering" w:customStyle="1" w:styleId="1212">
    <w:name w:val="リストなし121"/>
    <w:next w:val="NoList"/>
    <w:uiPriority w:val="99"/>
    <w:semiHidden/>
    <w:unhideWhenUsed/>
    <w:rsid w:val="0049000A"/>
  </w:style>
  <w:style w:type="numbering" w:customStyle="1" w:styleId="11113">
    <w:name w:val="リストなし1111"/>
    <w:next w:val="NoList"/>
    <w:uiPriority w:val="99"/>
    <w:semiHidden/>
    <w:unhideWhenUsed/>
    <w:rsid w:val="0049000A"/>
  </w:style>
  <w:style w:type="numbering" w:customStyle="1" w:styleId="NoList131">
    <w:name w:val="No List131"/>
    <w:next w:val="NoList"/>
    <w:uiPriority w:val="99"/>
    <w:semiHidden/>
    <w:unhideWhenUsed/>
    <w:rsid w:val="0049000A"/>
  </w:style>
  <w:style w:type="numbering" w:customStyle="1" w:styleId="NoList231">
    <w:name w:val="No List231"/>
    <w:next w:val="NoList"/>
    <w:uiPriority w:val="99"/>
    <w:semiHidden/>
    <w:unhideWhenUsed/>
    <w:rsid w:val="0049000A"/>
  </w:style>
  <w:style w:type="numbering" w:customStyle="1" w:styleId="NoList331">
    <w:name w:val="No List331"/>
    <w:next w:val="NoList"/>
    <w:uiPriority w:val="99"/>
    <w:semiHidden/>
    <w:unhideWhenUsed/>
    <w:rsid w:val="0049000A"/>
  </w:style>
  <w:style w:type="numbering" w:customStyle="1" w:styleId="NoList431">
    <w:name w:val="No List431"/>
    <w:next w:val="NoList"/>
    <w:uiPriority w:val="99"/>
    <w:semiHidden/>
    <w:unhideWhenUsed/>
    <w:rsid w:val="0049000A"/>
  </w:style>
  <w:style w:type="numbering" w:customStyle="1" w:styleId="NoList521">
    <w:name w:val="No List521"/>
    <w:next w:val="NoList"/>
    <w:uiPriority w:val="99"/>
    <w:semiHidden/>
    <w:unhideWhenUsed/>
    <w:rsid w:val="0049000A"/>
  </w:style>
  <w:style w:type="numbering" w:customStyle="1" w:styleId="NoList621">
    <w:name w:val="No List621"/>
    <w:next w:val="NoList"/>
    <w:uiPriority w:val="99"/>
    <w:semiHidden/>
    <w:unhideWhenUsed/>
    <w:rsid w:val="0049000A"/>
  </w:style>
  <w:style w:type="numbering" w:customStyle="1" w:styleId="NoList721">
    <w:name w:val="No List721"/>
    <w:next w:val="NoList"/>
    <w:uiPriority w:val="99"/>
    <w:semiHidden/>
    <w:unhideWhenUsed/>
    <w:rsid w:val="0049000A"/>
  </w:style>
  <w:style w:type="numbering" w:customStyle="1" w:styleId="NoList1121">
    <w:name w:val="No List1121"/>
    <w:next w:val="NoList"/>
    <w:uiPriority w:val="99"/>
    <w:semiHidden/>
    <w:unhideWhenUsed/>
    <w:rsid w:val="0049000A"/>
  </w:style>
  <w:style w:type="numbering" w:customStyle="1" w:styleId="NoList2121">
    <w:name w:val="No List2121"/>
    <w:next w:val="NoList"/>
    <w:uiPriority w:val="99"/>
    <w:semiHidden/>
    <w:unhideWhenUsed/>
    <w:rsid w:val="0049000A"/>
  </w:style>
  <w:style w:type="numbering" w:customStyle="1" w:styleId="NoList3121">
    <w:name w:val="No List3121"/>
    <w:next w:val="NoList"/>
    <w:uiPriority w:val="99"/>
    <w:semiHidden/>
    <w:unhideWhenUsed/>
    <w:rsid w:val="0049000A"/>
  </w:style>
  <w:style w:type="numbering" w:customStyle="1" w:styleId="NoList4121">
    <w:name w:val="No List4121"/>
    <w:next w:val="NoList"/>
    <w:uiPriority w:val="99"/>
    <w:semiHidden/>
    <w:unhideWhenUsed/>
    <w:rsid w:val="0049000A"/>
  </w:style>
  <w:style w:type="numbering" w:customStyle="1" w:styleId="NoList5111">
    <w:name w:val="No List5111"/>
    <w:next w:val="NoList"/>
    <w:uiPriority w:val="99"/>
    <w:semiHidden/>
    <w:unhideWhenUsed/>
    <w:rsid w:val="0049000A"/>
  </w:style>
  <w:style w:type="numbering" w:customStyle="1" w:styleId="NoList6111">
    <w:name w:val="No List6111"/>
    <w:next w:val="NoList"/>
    <w:uiPriority w:val="99"/>
    <w:semiHidden/>
    <w:unhideWhenUsed/>
    <w:rsid w:val="0049000A"/>
  </w:style>
  <w:style w:type="numbering" w:customStyle="1" w:styleId="NoList7111">
    <w:name w:val="No List7111"/>
    <w:next w:val="NoList"/>
    <w:uiPriority w:val="99"/>
    <w:semiHidden/>
    <w:unhideWhenUsed/>
    <w:rsid w:val="0049000A"/>
  </w:style>
  <w:style w:type="numbering" w:customStyle="1" w:styleId="NoList8111">
    <w:name w:val="No List8111"/>
    <w:next w:val="NoList"/>
    <w:uiPriority w:val="99"/>
    <w:semiHidden/>
    <w:unhideWhenUsed/>
    <w:rsid w:val="0049000A"/>
  </w:style>
  <w:style w:type="numbering" w:customStyle="1" w:styleId="NoList1221">
    <w:name w:val="No List1221"/>
    <w:next w:val="NoList"/>
    <w:uiPriority w:val="99"/>
    <w:semiHidden/>
    <w:rsid w:val="0049000A"/>
  </w:style>
  <w:style w:type="numbering" w:customStyle="1" w:styleId="NoList11121">
    <w:name w:val="No List11121"/>
    <w:next w:val="NoList"/>
    <w:uiPriority w:val="99"/>
    <w:semiHidden/>
    <w:unhideWhenUsed/>
    <w:rsid w:val="0049000A"/>
  </w:style>
  <w:style w:type="numbering" w:customStyle="1" w:styleId="11210">
    <w:name w:val="无列表1121"/>
    <w:next w:val="NoList"/>
    <w:semiHidden/>
    <w:rsid w:val="0049000A"/>
  </w:style>
  <w:style w:type="numbering" w:customStyle="1" w:styleId="NoList2221">
    <w:name w:val="No List2221"/>
    <w:next w:val="NoList"/>
    <w:uiPriority w:val="99"/>
    <w:semiHidden/>
    <w:unhideWhenUsed/>
    <w:rsid w:val="0049000A"/>
  </w:style>
  <w:style w:type="numbering" w:customStyle="1" w:styleId="NoList3221">
    <w:name w:val="No List3221"/>
    <w:next w:val="NoList"/>
    <w:uiPriority w:val="99"/>
    <w:semiHidden/>
    <w:unhideWhenUsed/>
    <w:rsid w:val="0049000A"/>
  </w:style>
  <w:style w:type="numbering" w:customStyle="1" w:styleId="NoList4211">
    <w:name w:val="No List4211"/>
    <w:next w:val="NoList"/>
    <w:uiPriority w:val="99"/>
    <w:semiHidden/>
    <w:unhideWhenUsed/>
    <w:rsid w:val="0049000A"/>
  </w:style>
  <w:style w:type="numbering" w:customStyle="1" w:styleId="NoList21111">
    <w:name w:val="No List21111"/>
    <w:next w:val="NoList"/>
    <w:uiPriority w:val="99"/>
    <w:semiHidden/>
    <w:unhideWhenUsed/>
    <w:rsid w:val="0049000A"/>
  </w:style>
  <w:style w:type="numbering" w:customStyle="1" w:styleId="NoList31111">
    <w:name w:val="No List31111"/>
    <w:next w:val="NoList"/>
    <w:uiPriority w:val="99"/>
    <w:semiHidden/>
    <w:unhideWhenUsed/>
    <w:rsid w:val="0049000A"/>
  </w:style>
  <w:style w:type="numbering" w:customStyle="1" w:styleId="NoList41111">
    <w:name w:val="No List41111"/>
    <w:next w:val="NoList"/>
    <w:uiPriority w:val="99"/>
    <w:semiHidden/>
    <w:unhideWhenUsed/>
    <w:rsid w:val="0049000A"/>
  </w:style>
  <w:style w:type="numbering" w:customStyle="1" w:styleId="111110">
    <w:name w:val="无列表11111"/>
    <w:next w:val="NoList"/>
    <w:semiHidden/>
    <w:rsid w:val="0049000A"/>
  </w:style>
  <w:style w:type="numbering" w:customStyle="1" w:styleId="NoList111111">
    <w:name w:val="No List111111"/>
    <w:next w:val="NoList"/>
    <w:uiPriority w:val="99"/>
    <w:semiHidden/>
    <w:unhideWhenUsed/>
    <w:rsid w:val="0049000A"/>
  </w:style>
  <w:style w:type="numbering" w:customStyle="1" w:styleId="NoList12111">
    <w:name w:val="No List12111"/>
    <w:next w:val="NoList"/>
    <w:uiPriority w:val="99"/>
    <w:semiHidden/>
    <w:unhideWhenUsed/>
    <w:rsid w:val="0049000A"/>
  </w:style>
  <w:style w:type="numbering" w:customStyle="1" w:styleId="NoList22111">
    <w:name w:val="No List22111"/>
    <w:next w:val="NoList"/>
    <w:uiPriority w:val="99"/>
    <w:semiHidden/>
    <w:unhideWhenUsed/>
    <w:rsid w:val="0049000A"/>
  </w:style>
  <w:style w:type="numbering" w:customStyle="1" w:styleId="NoList32111">
    <w:name w:val="No List32111"/>
    <w:next w:val="NoList"/>
    <w:uiPriority w:val="99"/>
    <w:semiHidden/>
    <w:unhideWhenUsed/>
    <w:rsid w:val="0049000A"/>
  </w:style>
  <w:style w:type="numbering" w:customStyle="1" w:styleId="NoList141">
    <w:name w:val="No List141"/>
    <w:next w:val="NoList"/>
    <w:uiPriority w:val="99"/>
    <w:semiHidden/>
    <w:unhideWhenUsed/>
    <w:rsid w:val="0049000A"/>
  </w:style>
  <w:style w:type="numbering" w:customStyle="1" w:styleId="NoList151">
    <w:name w:val="No List151"/>
    <w:next w:val="NoList"/>
    <w:uiPriority w:val="99"/>
    <w:semiHidden/>
    <w:unhideWhenUsed/>
    <w:rsid w:val="0049000A"/>
  </w:style>
  <w:style w:type="numbering" w:customStyle="1" w:styleId="NoList241">
    <w:name w:val="No List241"/>
    <w:next w:val="NoList"/>
    <w:uiPriority w:val="99"/>
    <w:semiHidden/>
    <w:unhideWhenUsed/>
    <w:rsid w:val="0049000A"/>
  </w:style>
  <w:style w:type="numbering" w:customStyle="1" w:styleId="NoList341">
    <w:name w:val="No List341"/>
    <w:next w:val="NoList"/>
    <w:uiPriority w:val="99"/>
    <w:semiHidden/>
    <w:unhideWhenUsed/>
    <w:rsid w:val="0049000A"/>
  </w:style>
  <w:style w:type="numbering" w:customStyle="1" w:styleId="NoList441">
    <w:name w:val="No List441"/>
    <w:next w:val="NoList"/>
    <w:uiPriority w:val="99"/>
    <w:semiHidden/>
    <w:unhideWhenUsed/>
    <w:rsid w:val="0049000A"/>
  </w:style>
  <w:style w:type="numbering" w:customStyle="1" w:styleId="NoList531">
    <w:name w:val="No List531"/>
    <w:next w:val="NoList"/>
    <w:uiPriority w:val="99"/>
    <w:semiHidden/>
    <w:unhideWhenUsed/>
    <w:rsid w:val="0049000A"/>
  </w:style>
  <w:style w:type="numbering" w:customStyle="1" w:styleId="NoList631">
    <w:name w:val="No List631"/>
    <w:next w:val="NoList"/>
    <w:uiPriority w:val="99"/>
    <w:semiHidden/>
    <w:unhideWhenUsed/>
    <w:rsid w:val="0049000A"/>
  </w:style>
  <w:style w:type="numbering" w:customStyle="1" w:styleId="NoList731">
    <w:name w:val="No List731"/>
    <w:next w:val="NoList"/>
    <w:uiPriority w:val="99"/>
    <w:semiHidden/>
    <w:unhideWhenUsed/>
    <w:rsid w:val="0049000A"/>
  </w:style>
  <w:style w:type="numbering" w:customStyle="1" w:styleId="NoList821">
    <w:name w:val="No List821"/>
    <w:next w:val="NoList"/>
    <w:uiPriority w:val="99"/>
    <w:semiHidden/>
    <w:unhideWhenUsed/>
    <w:rsid w:val="0049000A"/>
  </w:style>
  <w:style w:type="numbering" w:customStyle="1" w:styleId="NoList921">
    <w:name w:val="No List921"/>
    <w:next w:val="NoList"/>
    <w:uiPriority w:val="99"/>
    <w:semiHidden/>
    <w:unhideWhenUsed/>
    <w:rsid w:val="0049000A"/>
  </w:style>
  <w:style w:type="numbering" w:customStyle="1" w:styleId="NoList1131">
    <w:name w:val="No List1131"/>
    <w:next w:val="NoList"/>
    <w:uiPriority w:val="99"/>
    <w:semiHidden/>
    <w:unhideWhenUsed/>
    <w:rsid w:val="0049000A"/>
  </w:style>
  <w:style w:type="numbering" w:customStyle="1" w:styleId="NoList2131">
    <w:name w:val="No List2131"/>
    <w:next w:val="NoList"/>
    <w:uiPriority w:val="99"/>
    <w:semiHidden/>
    <w:unhideWhenUsed/>
    <w:rsid w:val="0049000A"/>
  </w:style>
  <w:style w:type="numbering" w:customStyle="1" w:styleId="NoList3131">
    <w:name w:val="No List3131"/>
    <w:next w:val="NoList"/>
    <w:uiPriority w:val="99"/>
    <w:semiHidden/>
    <w:unhideWhenUsed/>
    <w:rsid w:val="0049000A"/>
  </w:style>
  <w:style w:type="numbering" w:customStyle="1" w:styleId="NoList4131">
    <w:name w:val="No List4131"/>
    <w:next w:val="NoList"/>
    <w:uiPriority w:val="99"/>
    <w:semiHidden/>
    <w:unhideWhenUsed/>
    <w:rsid w:val="0049000A"/>
  </w:style>
  <w:style w:type="numbering" w:customStyle="1" w:styleId="NoList5121">
    <w:name w:val="No List5121"/>
    <w:next w:val="NoList"/>
    <w:uiPriority w:val="99"/>
    <w:semiHidden/>
    <w:unhideWhenUsed/>
    <w:rsid w:val="0049000A"/>
  </w:style>
  <w:style w:type="numbering" w:customStyle="1" w:styleId="NoList6121">
    <w:name w:val="No List6121"/>
    <w:next w:val="NoList"/>
    <w:uiPriority w:val="99"/>
    <w:semiHidden/>
    <w:unhideWhenUsed/>
    <w:rsid w:val="0049000A"/>
  </w:style>
  <w:style w:type="numbering" w:customStyle="1" w:styleId="NoList7121">
    <w:name w:val="No List7121"/>
    <w:next w:val="NoList"/>
    <w:uiPriority w:val="99"/>
    <w:semiHidden/>
    <w:unhideWhenUsed/>
    <w:rsid w:val="0049000A"/>
  </w:style>
  <w:style w:type="numbering" w:customStyle="1" w:styleId="NoList8121">
    <w:name w:val="No List8121"/>
    <w:next w:val="NoList"/>
    <w:uiPriority w:val="99"/>
    <w:semiHidden/>
    <w:unhideWhenUsed/>
    <w:rsid w:val="0049000A"/>
  </w:style>
  <w:style w:type="numbering" w:customStyle="1" w:styleId="NoList9111">
    <w:name w:val="No List9111"/>
    <w:next w:val="NoList"/>
    <w:uiPriority w:val="99"/>
    <w:semiHidden/>
    <w:unhideWhenUsed/>
    <w:rsid w:val="0049000A"/>
  </w:style>
  <w:style w:type="numbering" w:customStyle="1" w:styleId="LFO1921">
    <w:name w:val="LFO1921"/>
    <w:basedOn w:val="NoList"/>
    <w:rsid w:val="0049000A"/>
  </w:style>
  <w:style w:type="numbering" w:customStyle="1" w:styleId="NoList1011">
    <w:name w:val="No List1011"/>
    <w:next w:val="NoList"/>
    <w:uiPriority w:val="99"/>
    <w:semiHidden/>
    <w:unhideWhenUsed/>
    <w:rsid w:val="0049000A"/>
  </w:style>
  <w:style w:type="numbering" w:customStyle="1" w:styleId="LFO19111">
    <w:name w:val="LFO19111"/>
    <w:basedOn w:val="NoList"/>
    <w:rsid w:val="0049000A"/>
  </w:style>
  <w:style w:type="numbering" w:customStyle="1" w:styleId="NoList1231">
    <w:name w:val="No List1231"/>
    <w:next w:val="NoList"/>
    <w:uiPriority w:val="99"/>
    <w:semiHidden/>
    <w:rsid w:val="0049000A"/>
  </w:style>
  <w:style w:type="numbering" w:customStyle="1" w:styleId="NoList11131">
    <w:name w:val="No List11131"/>
    <w:next w:val="NoList"/>
    <w:uiPriority w:val="99"/>
    <w:semiHidden/>
    <w:unhideWhenUsed/>
    <w:rsid w:val="0049000A"/>
  </w:style>
  <w:style w:type="numbering" w:customStyle="1" w:styleId="1311">
    <w:name w:val="无列表131"/>
    <w:next w:val="NoList"/>
    <w:semiHidden/>
    <w:rsid w:val="0049000A"/>
  </w:style>
  <w:style w:type="numbering" w:customStyle="1" w:styleId="1312">
    <w:name w:val="リストなし131"/>
    <w:next w:val="NoList"/>
    <w:uiPriority w:val="99"/>
    <w:semiHidden/>
    <w:unhideWhenUsed/>
    <w:rsid w:val="0049000A"/>
  </w:style>
  <w:style w:type="numbering" w:customStyle="1" w:styleId="11310">
    <w:name w:val="无列表1131"/>
    <w:next w:val="NoList"/>
    <w:semiHidden/>
    <w:rsid w:val="0049000A"/>
  </w:style>
  <w:style w:type="numbering" w:customStyle="1" w:styleId="11211">
    <w:name w:val="リストなし1121"/>
    <w:next w:val="NoList"/>
    <w:uiPriority w:val="99"/>
    <w:semiHidden/>
    <w:unhideWhenUsed/>
    <w:rsid w:val="0049000A"/>
  </w:style>
  <w:style w:type="numbering" w:customStyle="1" w:styleId="NoList2231">
    <w:name w:val="No List2231"/>
    <w:next w:val="NoList"/>
    <w:uiPriority w:val="99"/>
    <w:semiHidden/>
    <w:unhideWhenUsed/>
    <w:rsid w:val="0049000A"/>
  </w:style>
  <w:style w:type="numbering" w:customStyle="1" w:styleId="NoList3231">
    <w:name w:val="No List3231"/>
    <w:next w:val="NoList"/>
    <w:uiPriority w:val="99"/>
    <w:semiHidden/>
    <w:unhideWhenUsed/>
    <w:rsid w:val="0049000A"/>
  </w:style>
  <w:style w:type="numbering" w:customStyle="1" w:styleId="NoList4221">
    <w:name w:val="No List4221"/>
    <w:next w:val="NoList"/>
    <w:uiPriority w:val="99"/>
    <w:semiHidden/>
    <w:unhideWhenUsed/>
    <w:rsid w:val="0049000A"/>
  </w:style>
  <w:style w:type="numbering" w:customStyle="1" w:styleId="NoList21121">
    <w:name w:val="No List21121"/>
    <w:next w:val="NoList"/>
    <w:uiPriority w:val="99"/>
    <w:semiHidden/>
    <w:unhideWhenUsed/>
    <w:rsid w:val="0049000A"/>
  </w:style>
  <w:style w:type="numbering" w:customStyle="1" w:styleId="NoList31121">
    <w:name w:val="No List31121"/>
    <w:next w:val="NoList"/>
    <w:uiPriority w:val="99"/>
    <w:semiHidden/>
    <w:unhideWhenUsed/>
    <w:rsid w:val="0049000A"/>
  </w:style>
  <w:style w:type="numbering" w:customStyle="1" w:styleId="NoList41121">
    <w:name w:val="No List41121"/>
    <w:next w:val="NoList"/>
    <w:uiPriority w:val="99"/>
    <w:semiHidden/>
    <w:unhideWhenUsed/>
    <w:rsid w:val="0049000A"/>
  </w:style>
  <w:style w:type="numbering" w:customStyle="1" w:styleId="11121">
    <w:name w:val="无列表11121"/>
    <w:next w:val="NoList"/>
    <w:semiHidden/>
    <w:rsid w:val="0049000A"/>
  </w:style>
  <w:style w:type="numbering" w:customStyle="1" w:styleId="NoList111121">
    <w:name w:val="No List111121"/>
    <w:next w:val="NoList"/>
    <w:uiPriority w:val="99"/>
    <w:semiHidden/>
    <w:unhideWhenUsed/>
    <w:rsid w:val="0049000A"/>
  </w:style>
  <w:style w:type="numbering" w:customStyle="1" w:styleId="NoList12121">
    <w:name w:val="No List12121"/>
    <w:next w:val="NoList"/>
    <w:uiPriority w:val="99"/>
    <w:semiHidden/>
    <w:unhideWhenUsed/>
    <w:rsid w:val="0049000A"/>
  </w:style>
  <w:style w:type="numbering" w:customStyle="1" w:styleId="NoList22121">
    <w:name w:val="No List22121"/>
    <w:next w:val="NoList"/>
    <w:uiPriority w:val="99"/>
    <w:semiHidden/>
    <w:unhideWhenUsed/>
    <w:rsid w:val="0049000A"/>
  </w:style>
  <w:style w:type="numbering" w:customStyle="1" w:styleId="NoList32121">
    <w:name w:val="No List32121"/>
    <w:next w:val="NoList"/>
    <w:uiPriority w:val="99"/>
    <w:semiHidden/>
    <w:unhideWhenUsed/>
    <w:rsid w:val="0049000A"/>
  </w:style>
  <w:style w:type="numbering" w:customStyle="1" w:styleId="NoList161">
    <w:name w:val="No List161"/>
    <w:next w:val="NoList"/>
    <w:uiPriority w:val="99"/>
    <w:semiHidden/>
    <w:unhideWhenUsed/>
    <w:rsid w:val="0049000A"/>
  </w:style>
  <w:style w:type="numbering" w:customStyle="1" w:styleId="NoList171">
    <w:name w:val="No List171"/>
    <w:next w:val="NoList"/>
    <w:uiPriority w:val="99"/>
    <w:semiHidden/>
    <w:unhideWhenUsed/>
    <w:rsid w:val="0049000A"/>
  </w:style>
  <w:style w:type="numbering" w:customStyle="1" w:styleId="NoList251">
    <w:name w:val="No List251"/>
    <w:next w:val="NoList"/>
    <w:uiPriority w:val="99"/>
    <w:semiHidden/>
    <w:unhideWhenUsed/>
    <w:rsid w:val="0049000A"/>
  </w:style>
  <w:style w:type="numbering" w:customStyle="1" w:styleId="NoList351">
    <w:name w:val="No List351"/>
    <w:next w:val="NoList"/>
    <w:uiPriority w:val="99"/>
    <w:semiHidden/>
    <w:unhideWhenUsed/>
    <w:rsid w:val="0049000A"/>
  </w:style>
  <w:style w:type="numbering" w:customStyle="1" w:styleId="NoList451">
    <w:name w:val="No List451"/>
    <w:next w:val="NoList"/>
    <w:uiPriority w:val="99"/>
    <w:semiHidden/>
    <w:unhideWhenUsed/>
    <w:rsid w:val="0049000A"/>
  </w:style>
  <w:style w:type="numbering" w:customStyle="1" w:styleId="NoList541">
    <w:name w:val="No List541"/>
    <w:next w:val="NoList"/>
    <w:uiPriority w:val="99"/>
    <w:semiHidden/>
    <w:unhideWhenUsed/>
    <w:rsid w:val="0049000A"/>
  </w:style>
  <w:style w:type="numbering" w:customStyle="1" w:styleId="NoList641">
    <w:name w:val="No List641"/>
    <w:next w:val="NoList"/>
    <w:uiPriority w:val="99"/>
    <w:semiHidden/>
    <w:unhideWhenUsed/>
    <w:rsid w:val="0049000A"/>
  </w:style>
  <w:style w:type="numbering" w:customStyle="1" w:styleId="NoList741">
    <w:name w:val="No List741"/>
    <w:next w:val="NoList"/>
    <w:uiPriority w:val="99"/>
    <w:semiHidden/>
    <w:unhideWhenUsed/>
    <w:rsid w:val="0049000A"/>
  </w:style>
  <w:style w:type="numbering" w:customStyle="1" w:styleId="NoList831">
    <w:name w:val="No List831"/>
    <w:next w:val="NoList"/>
    <w:uiPriority w:val="99"/>
    <w:semiHidden/>
    <w:unhideWhenUsed/>
    <w:rsid w:val="0049000A"/>
  </w:style>
  <w:style w:type="numbering" w:customStyle="1" w:styleId="NoList931">
    <w:name w:val="No List931"/>
    <w:next w:val="NoList"/>
    <w:uiPriority w:val="99"/>
    <w:semiHidden/>
    <w:unhideWhenUsed/>
    <w:rsid w:val="0049000A"/>
  </w:style>
  <w:style w:type="numbering" w:customStyle="1" w:styleId="NoList1141">
    <w:name w:val="No List1141"/>
    <w:next w:val="NoList"/>
    <w:uiPriority w:val="99"/>
    <w:semiHidden/>
    <w:unhideWhenUsed/>
    <w:rsid w:val="0049000A"/>
  </w:style>
  <w:style w:type="numbering" w:customStyle="1" w:styleId="NoList2141">
    <w:name w:val="No List2141"/>
    <w:next w:val="NoList"/>
    <w:uiPriority w:val="99"/>
    <w:semiHidden/>
    <w:unhideWhenUsed/>
    <w:rsid w:val="0049000A"/>
  </w:style>
  <w:style w:type="numbering" w:customStyle="1" w:styleId="NoList3141">
    <w:name w:val="No List3141"/>
    <w:next w:val="NoList"/>
    <w:uiPriority w:val="99"/>
    <w:semiHidden/>
    <w:unhideWhenUsed/>
    <w:rsid w:val="0049000A"/>
  </w:style>
  <w:style w:type="numbering" w:customStyle="1" w:styleId="NoList4141">
    <w:name w:val="No List4141"/>
    <w:next w:val="NoList"/>
    <w:uiPriority w:val="99"/>
    <w:semiHidden/>
    <w:unhideWhenUsed/>
    <w:rsid w:val="0049000A"/>
  </w:style>
  <w:style w:type="numbering" w:customStyle="1" w:styleId="NoList5131">
    <w:name w:val="No List5131"/>
    <w:next w:val="NoList"/>
    <w:uiPriority w:val="99"/>
    <w:semiHidden/>
    <w:unhideWhenUsed/>
    <w:rsid w:val="0049000A"/>
  </w:style>
  <w:style w:type="numbering" w:customStyle="1" w:styleId="NoList6131">
    <w:name w:val="No List6131"/>
    <w:next w:val="NoList"/>
    <w:uiPriority w:val="99"/>
    <w:semiHidden/>
    <w:unhideWhenUsed/>
    <w:rsid w:val="0049000A"/>
  </w:style>
  <w:style w:type="numbering" w:customStyle="1" w:styleId="NoList7131">
    <w:name w:val="No List7131"/>
    <w:next w:val="NoList"/>
    <w:uiPriority w:val="99"/>
    <w:semiHidden/>
    <w:unhideWhenUsed/>
    <w:rsid w:val="0049000A"/>
  </w:style>
  <w:style w:type="numbering" w:customStyle="1" w:styleId="NoList8131">
    <w:name w:val="No List8131"/>
    <w:next w:val="NoList"/>
    <w:uiPriority w:val="99"/>
    <w:semiHidden/>
    <w:unhideWhenUsed/>
    <w:rsid w:val="0049000A"/>
  </w:style>
  <w:style w:type="numbering" w:customStyle="1" w:styleId="NoList9121">
    <w:name w:val="No List9121"/>
    <w:next w:val="NoList"/>
    <w:uiPriority w:val="99"/>
    <w:semiHidden/>
    <w:unhideWhenUsed/>
    <w:rsid w:val="0049000A"/>
  </w:style>
  <w:style w:type="numbering" w:customStyle="1" w:styleId="LFO1931">
    <w:name w:val="LFO1931"/>
    <w:basedOn w:val="NoList"/>
    <w:rsid w:val="0049000A"/>
  </w:style>
  <w:style w:type="numbering" w:customStyle="1" w:styleId="NoList1021">
    <w:name w:val="No List1021"/>
    <w:next w:val="NoList"/>
    <w:uiPriority w:val="99"/>
    <w:semiHidden/>
    <w:unhideWhenUsed/>
    <w:rsid w:val="0049000A"/>
  </w:style>
  <w:style w:type="numbering" w:customStyle="1" w:styleId="LFO19121">
    <w:name w:val="LFO19121"/>
    <w:basedOn w:val="NoList"/>
    <w:rsid w:val="0049000A"/>
  </w:style>
  <w:style w:type="numbering" w:customStyle="1" w:styleId="NoList1241">
    <w:name w:val="No List1241"/>
    <w:next w:val="NoList"/>
    <w:uiPriority w:val="99"/>
    <w:semiHidden/>
    <w:rsid w:val="0049000A"/>
  </w:style>
  <w:style w:type="numbering" w:customStyle="1" w:styleId="NoList11141">
    <w:name w:val="No List11141"/>
    <w:next w:val="NoList"/>
    <w:uiPriority w:val="99"/>
    <w:semiHidden/>
    <w:unhideWhenUsed/>
    <w:rsid w:val="0049000A"/>
  </w:style>
  <w:style w:type="numbering" w:customStyle="1" w:styleId="1410">
    <w:name w:val="无列表141"/>
    <w:next w:val="NoList"/>
    <w:semiHidden/>
    <w:rsid w:val="0049000A"/>
  </w:style>
  <w:style w:type="numbering" w:customStyle="1" w:styleId="1411">
    <w:name w:val="リストなし141"/>
    <w:next w:val="NoList"/>
    <w:uiPriority w:val="99"/>
    <w:semiHidden/>
    <w:unhideWhenUsed/>
    <w:rsid w:val="0049000A"/>
  </w:style>
  <w:style w:type="numbering" w:customStyle="1" w:styleId="11410">
    <w:name w:val="无列表1141"/>
    <w:next w:val="NoList"/>
    <w:semiHidden/>
    <w:rsid w:val="0049000A"/>
  </w:style>
  <w:style w:type="numbering" w:customStyle="1" w:styleId="11311">
    <w:name w:val="リストなし1131"/>
    <w:next w:val="NoList"/>
    <w:uiPriority w:val="99"/>
    <w:semiHidden/>
    <w:unhideWhenUsed/>
    <w:rsid w:val="0049000A"/>
  </w:style>
  <w:style w:type="numbering" w:customStyle="1" w:styleId="NoList2241">
    <w:name w:val="No List2241"/>
    <w:next w:val="NoList"/>
    <w:uiPriority w:val="99"/>
    <w:semiHidden/>
    <w:unhideWhenUsed/>
    <w:rsid w:val="0049000A"/>
  </w:style>
  <w:style w:type="numbering" w:customStyle="1" w:styleId="NoList3241">
    <w:name w:val="No List3241"/>
    <w:next w:val="NoList"/>
    <w:uiPriority w:val="99"/>
    <w:semiHidden/>
    <w:unhideWhenUsed/>
    <w:rsid w:val="0049000A"/>
  </w:style>
  <w:style w:type="numbering" w:customStyle="1" w:styleId="NoList4231">
    <w:name w:val="No List4231"/>
    <w:next w:val="NoList"/>
    <w:uiPriority w:val="99"/>
    <w:semiHidden/>
    <w:unhideWhenUsed/>
    <w:rsid w:val="0049000A"/>
  </w:style>
  <w:style w:type="numbering" w:customStyle="1" w:styleId="NoList21131">
    <w:name w:val="No List21131"/>
    <w:next w:val="NoList"/>
    <w:uiPriority w:val="99"/>
    <w:semiHidden/>
    <w:unhideWhenUsed/>
    <w:rsid w:val="0049000A"/>
  </w:style>
  <w:style w:type="numbering" w:customStyle="1" w:styleId="NoList31131">
    <w:name w:val="No List31131"/>
    <w:next w:val="NoList"/>
    <w:uiPriority w:val="99"/>
    <w:semiHidden/>
    <w:unhideWhenUsed/>
    <w:rsid w:val="0049000A"/>
  </w:style>
  <w:style w:type="numbering" w:customStyle="1" w:styleId="NoList41131">
    <w:name w:val="No List41131"/>
    <w:next w:val="NoList"/>
    <w:uiPriority w:val="99"/>
    <w:semiHidden/>
    <w:unhideWhenUsed/>
    <w:rsid w:val="0049000A"/>
  </w:style>
  <w:style w:type="numbering" w:customStyle="1" w:styleId="11131">
    <w:name w:val="无列表11131"/>
    <w:next w:val="NoList"/>
    <w:semiHidden/>
    <w:rsid w:val="0049000A"/>
  </w:style>
  <w:style w:type="numbering" w:customStyle="1" w:styleId="NoList111131">
    <w:name w:val="No List111131"/>
    <w:next w:val="NoList"/>
    <w:uiPriority w:val="99"/>
    <w:semiHidden/>
    <w:unhideWhenUsed/>
    <w:rsid w:val="0049000A"/>
  </w:style>
  <w:style w:type="numbering" w:customStyle="1" w:styleId="NoList12131">
    <w:name w:val="No List12131"/>
    <w:next w:val="NoList"/>
    <w:uiPriority w:val="99"/>
    <w:semiHidden/>
    <w:unhideWhenUsed/>
    <w:rsid w:val="0049000A"/>
  </w:style>
  <w:style w:type="numbering" w:customStyle="1" w:styleId="NoList22131">
    <w:name w:val="No List22131"/>
    <w:next w:val="NoList"/>
    <w:uiPriority w:val="99"/>
    <w:semiHidden/>
    <w:unhideWhenUsed/>
    <w:rsid w:val="0049000A"/>
  </w:style>
  <w:style w:type="numbering" w:customStyle="1" w:styleId="NoList32131">
    <w:name w:val="No List32131"/>
    <w:next w:val="NoList"/>
    <w:uiPriority w:val="99"/>
    <w:semiHidden/>
    <w:unhideWhenUsed/>
    <w:rsid w:val="0049000A"/>
  </w:style>
  <w:style w:type="numbering" w:customStyle="1" w:styleId="111111">
    <w:name w:val="无列表111111"/>
    <w:next w:val="NoList"/>
    <w:semiHidden/>
    <w:rsid w:val="0049000A"/>
  </w:style>
  <w:style w:type="numbering" w:customStyle="1" w:styleId="218">
    <w:name w:val="无列表21"/>
    <w:next w:val="NoList"/>
    <w:uiPriority w:val="99"/>
    <w:semiHidden/>
    <w:unhideWhenUsed/>
    <w:rsid w:val="0049000A"/>
  </w:style>
  <w:style w:type="numbering" w:customStyle="1" w:styleId="1511">
    <w:name w:val="无列表151"/>
    <w:next w:val="NoList"/>
    <w:semiHidden/>
    <w:rsid w:val="0049000A"/>
  </w:style>
  <w:style w:type="numbering" w:customStyle="1" w:styleId="1512">
    <w:name w:val="リストなし151"/>
    <w:next w:val="NoList"/>
    <w:uiPriority w:val="99"/>
    <w:semiHidden/>
    <w:unhideWhenUsed/>
    <w:rsid w:val="0049000A"/>
  </w:style>
  <w:style w:type="numbering" w:customStyle="1" w:styleId="NoList181">
    <w:name w:val="No List181"/>
    <w:next w:val="NoList"/>
    <w:uiPriority w:val="99"/>
    <w:semiHidden/>
    <w:unhideWhenUsed/>
    <w:rsid w:val="0049000A"/>
  </w:style>
  <w:style w:type="numbering" w:customStyle="1" w:styleId="1151">
    <w:name w:val="无列表1151"/>
    <w:next w:val="NoList"/>
    <w:semiHidden/>
    <w:rsid w:val="0049000A"/>
  </w:style>
  <w:style w:type="numbering" w:customStyle="1" w:styleId="11411">
    <w:name w:val="リストなし1141"/>
    <w:next w:val="NoList"/>
    <w:uiPriority w:val="99"/>
    <w:semiHidden/>
    <w:unhideWhenUsed/>
    <w:rsid w:val="0049000A"/>
  </w:style>
  <w:style w:type="numbering" w:customStyle="1" w:styleId="NoList261">
    <w:name w:val="No List261"/>
    <w:next w:val="NoList"/>
    <w:uiPriority w:val="99"/>
    <w:semiHidden/>
    <w:unhideWhenUsed/>
    <w:rsid w:val="0049000A"/>
  </w:style>
  <w:style w:type="numbering" w:customStyle="1" w:styleId="NoList361">
    <w:name w:val="No List361"/>
    <w:next w:val="NoList"/>
    <w:uiPriority w:val="99"/>
    <w:semiHidden/>
    <w:unhideWhenUsed/>
    <w:rsid w:val="0049000A"/>
  </w:style>
  <w:style w:type="numbering" w:customStyle="1" w:styleId="NoList1151">
    <w:name w:val="No List1151"/>
    <w:next w:val="NoList"/>
    <w:uiPriority w:val="99"/>
    <w:semiHidden/>
    <w:unhideWhenUsed/>
    <w:rsid w:val="0049000A"/>
  </w:style>
  <w:style w:type="numbering" w:customStyle="1" w:styleId="NoList461">
    <w:name w:val="No List461"/>
    <w:next w:val="NoList"/>
    <w:uiPriority w:val="99"/>
    <w:semiHidden/>
    <w:unhideWhenUsed/>
    <w:rsid w:val="0049000A"/>
  </w:style>
  <w:style w:type="numbering" w:customStyle="1" w:styleId="NoList551">
    <w:name w:val="No List551"/>
    <w:next w:val="NoList"/>
    <w:uiPriority w:val="99"/>
    <w:semiHidden/>
    <w:unhideWhenUsed/>
    <w:rsid w:val="0049000A"/>
  </w:style>
  <w:style w:type="numbering" w:customStyle="1" w:styleId="NoList11151">
    <w:name w:val="No List11151"/>
    <w:next w:val="NoList"/>
    <w:uiPriority w:val="99"/>
    <w:semiHidden/>
    <w:unhideWhenUsed/>
    <w:rsid w:val="0049000A"/>
  </w:style>
  <w:style w:type="numbering" w:customStyle="1" w:styleId="NoList2151">
    <w:name w:val="No List2151"/>
    <w:next w:val="NoList"/>
    <w:uiPriority w:val="99"/>
    <w:semiHidden/>
    <w:unhideWhenUsed/>
    <w:rsid w:val="0049000A"/>
  </w:style>
  <w:style w:type="numbering" w:customStyle="1" w:styleId="NoList3151">
    <w:name w:val="No List3151"/>
    <w:next w:val="NoList"/>
    <w:uiPriority w:val="99"/>
    <w:semiHidden/>
    <w:unhideWhenUsed/>
    <w:rsid w:val="0049000A"/>
  </w:style>
  <w:style w:type="numbering" w:customStyle="1" w:styleId="NoList4151">
    <w:name w:val="No List4151"/>
    <w:next w:val="NoList"/>
    <w:uiPriority w:val="99"/>
    <w:semiHidden/>
    <w:unhideWhenUsed/>
    <w:rsid w:val="0049000A"/>
  </w:style>
  <w:style w:type="numbering" w:customStyle="1" w:styleId="NoList651">
    <w:name w:val="No List651"/>
    <w:next w:val="NoList"/>
    <w:uiPriority w:val="99"/>
    <w:semiHidden/>
    <w:unhideWhenUsed/>
    <w:rsid w:val="0049000A"/>
  </w:style>
  <w:style w:type="numbering" w:customStyle="1" w:styleId="NoList751">
    <w:name w:val="No List751"/>
    <w:next w:val="NoList"/>
    <w:uiPriority w:val="99"/>
    <w:semiHidden/>
    <w:unhideWhenUsed/>
    <w:rsid w:val="0049000A"/>
  </w:style>
  <w:style w:type="numbering" w:customStyle="1" w:styleId="NoList1251">
    <w:name w:val="No List1251"/>
    <w:next w:val="NoList"/>
    <w:uiPriority w:val="99"/>
    <w:semiHidden/>
    <w:unhideWhenUsed/>
    <w:rsid w:val="0049000A"/>
  </w:style>
  <w:style w:type="numbering" w:customStyle="1" w:styleId="NoList2251">
    <w:name w:val="No List2251"/>
    <w:next w:val="NoList"/>
    <w:uiPriority w:val="99"/>
    <w:semiHidden/>
    <w:unhideWhenUsed/>
    <w:rsid w:val="0049000A"/>
  </w:style>
  <w:style w:type="numbering" w:customStyle="1" w:styleId="NoList3251">
    <w:name w:val="No List3251"/>
    <w:next w:val="NoList"/>
    <w:uiPriority w:val="99"/>
    <w:semiHidden/>
    <w:unhideWhenUsed/>
    <w:rsid w:val="0049000A"/>
  </w:style>
  <w:style w:type="numbering" w:customStyle="1" w:styleId="NoList4241">
    <w:name w:val="No List4241"/>
    <w:next w:val="NoList"/>
    <w:uiPriority w:val="99"/>
    <w:semiHidden/>
    <w:unhideWhenUsed/>
    <w:rsid w:val="0049000A"/>
  </w:style>
  <w:style w:type="numbering" w:customStyle="1" w:styleId="NoList5141">
    <w:name w:val="No List5141"/>
    <w:next w:val="NoList"/>
    <w:uiPriority w:val="99"/>
    <w:semiHidden/>
    <w:unhideWhenUsed/>
    <w:rsid w:val="0049000A"/>
  </w:style>
  <w:style w:type="numbering" w:customStyle="1" w:styleId="NoList21141">
    <w:name w:val="No List21141"/>
    <w:next w:val="NoList"/>
    <w:uiPriority w:val="99"/>
    <w:semiHidden/>
    <w:unhideWhenUsed/>
    <w:rsid w:val="0049000A"/>
  </w:style>
  <w:style w:type="numbering" w:customStyle="1" w:styleId="NoList31141">
    <w:name w:val="No List31141"/>
    <w:next w:val="NoList"/>
    <w:uiPriority w:val="99"/>
    <w:semiHidden/>
    <w:unhideWhenUsed/>
    <w:rsid w:val="0049000A"/>
  </w:style>
  <w:style w:type="numbering" w:customStyle="1" w:styleId="NoList41141">
    <w:name w:val="No List41141"/>
    <w:next w:val="NoList"/>
    <w:uiPriority w:val="99"/>
    <w:semiHidden/>
    <w:unhideWhenUsed/>
    <w:rsid w:val="0049000A"/>
  </w:style>
  <w:style w:type="numbering" w:customStyle="1" w:styleId="NoList6141">
    <w:name w:val="No List6141"/>
    <w:next w:val="NoList"/>
    <w:uiPriority w:val="99"/>
    <w:semiHidden/>
    <w:unhideWhenUsed/>
    <w:rsid w:val="0049000A"/>
  </w:style>
  <w:style w:type="numbering" w:customStyle="1" w:styleId="11141">
    <w:name w:val="无列表11141"/>
    <w:next w:val="NoList"/>
    <w:semiHidden/>
    <w:rsid w:val="0049000A"/>
  </w:style>
  <w:style w:type="numbering" w:customStyle="1" w:styleId="NoList111141">
    <w:name w:val="No List111141"/>
    <w:next w:val="NoList"/>
    <w:uiPriority w:val="99"/>
    <w:semiHidden/>
    <w:unhideWhenUsed/>
    <w:rsid w:val="0049000A"/>
  </w:style>
  <w:style w:type="numbering" w:customStyle="1" w:styleId="NoList7141">
    <w:name w:val="No List7141"/>
    <w:next w:val="NoList"/>
    <w:uiPriority w:val="99"/>
    <w:semiHidden/>
    <w:unhideWhenUsed/>
    <w:rsid w:val="0049000A"/>
  </w:style>
  <w:style w:type="numbering" w:customStyle="1" w:styleId="NoList12141">
    <w:name w:val="No List12141"/>
    <w:next w:val="NoList"/>
    <w:uiPriority w:val="99"/>
    <w:semiHidden/>
    <w:unhideWhenUsed/>
    <w:rsid w:val="0049000A"/>
  </w:style>
  <w:style w:type="numbering" w:customStyle="1" w:styleId="NoList22141">
    <w:name w:val="No List22141"/>
    <w:next w:val="NoList"/>
    <w:uiPriority w:val="99"/>
    <w:semiHidden/>
    <w:unhideWhenUsed/>
    <w:rsid w:val="0049000A"/>
  </w:style>
  <w:style w:type="numbering" w:customStyle="1" w:styleId="NoList32141">
    <w:name w:val="No List32141"/>
    <w:next w:val="NoList"/>
    <w:uiPriority w:val="99"/>
    <w:semiHidden/>
    <w:unhideWhenUsed/>
    <w:rsid w:val="0049000A"/>
  </w:style>
  <w:style w:type="numbering" w:customStyle="1" w:styleId="NoList841">
    <w:name w:val="No List841"/>
    <w:next w:val="NoList"/>
    <w:uiPriority w:val="99"/>
    <w:semiHidden/>
    <w:unhideWhenUsed/>
    <w:rsid w:val="0049000A"/>
  </w:style>
  <w:style w:type="numbering" w:customStyle="1" w:styleId="NoList941">
    <w:name w:val="No List941"/>
    <w:next w:val="NoList"/>
    <w:uiPriority w:val="99"/>
    <w:semiHidden/>
    <w:unhideWhenUsed/>
    <w:rsid w:val="0049000A"/>
  </w:style>
  <w:style w:type="numbering" w:customStyle="1" w:styleId="NoList8141">
    <w:name w:val="No List8141"/>
    <w:next w:val="NoList"/>
    <w:uiPriority w:val="99"/>
    <w:semiHidden/>
    <w:unhideWhenUsed/>
    <w:rsid w:val="0049000A"/>
  </w:style>
  <w:style w:type="numbering" w:customStyle="1" w:styleId="NoList9131">
    <w:name w:val="No List9131"/>
    <w:next w:val="NoList"/>
    <w:uiPriority w:val="99"/>
    <w:semiHidden/>
    <w:unhideWhenUsed/>
    <w:rsid w:val="0049000A"/>
  </w:style>
  <w:style w:type="numbering" w:customStyle="1" w:styleId="LFO1941">
    <w:name w:val="LFO1941"/>
    <w:basedOn w:val="NoList"/>
    <w:rsid w:val="0049000A"/>
  </w:style>
  <w:style w:type="numbering" w:customStyle="1" w:styleId="NoList1031">
    <w:name w:val="No List1031"/>
    <w:next w:val="NoList"/>
    <w:uiPriority w:val="99"/>
    <w:semiHidden/>
    <w:unhideWhenUsed/>
    <w:rsid w:val="0049000A"/>
  </w:style>
  <w:style w:type="numbering" w:customStyle="1" w:styleId="LFO19131">
    <w:name w:val="LFO19131"/>
    <w:basedOn w:val="NoList"/>
    <w:rsid w:val="0049000A"/>
  </w:style>
  <w:style w:type="numbering" w:customStyle="1" w:styleId="12110">
    <w:name w:val="无列表1211"/>
    <w:next w:val="NoList"/>
    <w:semiHidden/>
    <w:rsid w:val="0049000A"/>
  </w:style>
  <w:style w:type="numbering" w:customStyle="1" w:styleId="12111">
    <w:name w:val="リストなし1211"/>
    <w:next w:val="NoList"/>
    <w:uiPriority w:val="99"/>
    <w:semiHidden/>
    <w:unhideWhenUsed/>
    <w:rsid w:val="0049000A"/>
  </w:style>
  <w:style w:type="numbering" w:customStyle="1" w:styleId="111112">
    <w:name w:val="リストなし11111"/>
    <w:next w:val="NoList"/>
    <w:uiPriority w:val="99"/>
    <w:semiHidden/>
    <w:unhideWhenUsed/>
    <w:rsid w:val="0049000A"/>
  </w:style>
  <w:style w:type="numbering" w:customStyle="1" w:styleId="NoList1311">
    <w:name w:val="No List1311"/>
    <w:next w:val="NoList"/>
    <w:uiPriority w:val="99"/>
    <w:semiHidden/>
    <w:unhideWhenUsed/>
    <w:rsid w:val="0049000A"/>
  </w:style>
  <w:style w:type="numbering" w:customStyle="1" w:styleId="NoList2311">
    <w:name w:val="No List2311"/>
    <w:next w:val="NoList"/>
    <w:uiPriority w:val="99"/>
    <w:semiHidden/>
    <w:unhideWhenUsed/>
    <w:rsid w:val="0049000A"/>
  </w:style>
  <w:style w:type="numbering" w:customStyle="1" w:styleId="NoList3311">
    <w:name w:val="No List3311"/>
    <w:next w:val="NoList"/>
    <w:uiPriority w:val="99"/>
    <w:semiHidden/>
    <w:unhideWhenUsed/>
    <w:rsid w:val="0049000A"/>
  </w:style>
  <w:style w:type="numbering" w:customStyle="1" w:styleId="NoList4311">
    <w:name w:val="No List4311"/>
    <w:next w:val="NoList"/>
    <w:uiPriority w:val="99"/>
    <w:semiHidden/>
    <w:unhideWhenUsed/>
    <w:rsid w:val="0049000A"/>
  </w:style>
  <w:style w:type="numbering" w:customStyle="1" w:styleId="NoList5211">
    <w:name w:val="No List5211"/>
    <w:next w:val="NoList"/>
    <w:uiPriority w:val="99"/>
    <w:semiHidden/>
    <w:unhideWhenUsed/>
    <w:rsid w:val="0049000A"/>
  </w:style>
  <w:style w:type="numbering" w:customStyle="1" w:styleId="NoList6211">
    <w:name w:val="No List6211"/>
    <w:next w:val="NoList"/>
    <w:uiPriority w:val="99"/>
    <w:semiHidden/>
    <w:unhideWhenUsed/>
    <w:rsid w:val="0049000A"/>
  </w:style>
  <w:style w:type="numbering" w:customStyle="1" w:styleId="NoList7211">
    <w:name w:val="No List7211"/>
    <w:next w:val="NoList"/>
    <w:uiPriority w:val="99"/>
    <w:semiHidden/>
    <w:unhideWhenUsed/>
    <w:rsid w:val="0049000A"/>
  </w:style>
  <w:style w:type="numbering" w:customStyle="1" w:styleId="NoList11211">
    <w:name w:val="No List11211"/>
    <w:next w:val="NoList"/>
    <w:uiPriority w:val="99"/>
    <w:semiHidden/>
    <w:unhideWhenUsed/>
    <w:rsid w:val="0049000A"/>
  </w:style>
  <w:style w:type="numbering" w:customStyle="1" w:styleId="NoList21211">
    <w:name w:val="No List21211"/>
    <w:next w:val="NoList"/>
    <w:uiPriority w:val="99"/>
    <w:semiHidden/>
    <w:unhideWhenUsed/>
    <w:rsid w:val="0049000A"/>
  </w:style>
  <w:style w:type="numbering" w:customStyle="1" w:styleId="NoList31211">
    <w:name w:val="No List31211"/>
    <w:next w:val="NoList"/>
    <w:uiPriority w:val="99"/>
    <w:semiHidden/>
    <w:unhideWhenUsed/>
    <w:rsid w:val="0049000A"/>
  </w:style>
  <w:style w:type="numbering" w:customStyle="1" w:styleId="NoList41211">
    <w:name w:val="No List41211"/>
    <w:next w:val="NoList"/>
    <w:uiPriority w:val="99"/>
    <w:semiHidden/>
    <w:unhideWhenUsed/>
    <w:rsid w:val="0049000A"/>
  </w:style>
  <w:style w:type="numbering" w:customStyle="1" w:styleId="NoList51111">
    <w:name w:val="No List51111"/>
    <w:next w:val="NoList"/>
    <w:uiPriority w:val="99"/>
    <w:semiHidden/>
    <w:unhideWhenUsed/>
    <w:rsid w:val="0049000A"/>
  </w:style>
  <w:style w:type="numbering" w:customStyle="1" w:styleId="NoList61111">
    <w:name w:val="No List61111"/>
    <w:next w:val="NoList"/>
    <w:uiPriority w:val="99"/>
    <w:semiHidden/>
    <w:unhideWhenUsed/>
    <w:rsid w:val="0049000A"/>
  </w:style>
  <w:style w:type="numbering" w:customStyle="1" w:styleId="NoList71111">
    <w:name w:val="No List71111"/>
    <w:next w:val="NoList"/>
    <w:uiPriority w:val="99"/>
    <w:semiHidden/>
    <w:unhideWhenUsed/>
    <w:rsid w:val="0049000A"/>
  </w:style>
  <w:style w:type="numbering" w:customStyle="1" w:styleId="NoList81111">
    <w:name w:val="No List81111"/>
    <w:next w:val="NoList"/>
    <w:uiPriority w:val="99"/>
    <w:semiHidden/>
    <w:unhideWhenUsed/>
    <w:rsid w:val="0049000A"/>
  </w:style>
  <w:style w:type="numbering" w:customStyle="1" w:styleId="NoList12211">
    <w:name w:val="No List12211"/>
    <w:next w:val="NoList"/>
    <w:uiPriority w:val="99"/>
    <w:semiHidden/>
    <w:rsid w:val="0049000A"/>
  </w:style>
  <w:style w:type="numbering" w:customStyle="1" w:styleId="NoList111211">
    <w:name w:val="No List111211"/>
    <w:next w:val="NoList"/>
    <w:uiPriority w:val="99"/>
    <w:semiHidden/>
    <w:unhideWhenUsed/>
    <w:rsid w:val="0049000A"/>
  </w:style>
  <w:style w:type="numbering" w:customStyle="1" w:styleId="112110">
    <w:name w:val="无列表11211"/>
    <w:next w:val="NoList"/>
    <w:semiHidden/>
    <w:rsid w:val="0049000A"/>
  </w:style>
  <w:style w:type="numbering" w:customStyle="1" w:styleId="NoList22211">
    <w:name w:val="No List22211"/>
    <w:next w:val="NoList"/>
    <w:uiPriority w:val="99"/>
    <w:semiHidden/>
    <w:unhideWhenUsed/>
    <w:rsid w:val="0049000A"/>
  </w:style>
  <w:style w:type="numbering" w:customStyle="1" w:styleId="NoList32211">
    <w:name w:val="No List32211"/>
    <w:next w:val="NoList"/>
    <w:uiPriority w:val="99"/>
    <w:semiHidden/>
    <w:unhideWhenUsed/>
    <w:rsid w:val="0049000A"/>
  </w:style>
  <w:style w:type="numbering" w:customStyle="1" w:styleId="NoList42111">
    <w:name w:val="No List42111"/>
    <w:next w:val="NoList"/>
    <w:uiPriority w:val="99"/>
    <w:semiHidden/>
    <w:unhideWhenUsed/>
    <w:rsid w:val="0049000A"/>
  </w:style>
  <w:style w:type="numbering" w:customStyle="1" w:styleId="NoList211111">
    <w:name w:val="No List211111"/>
    <w:next w:val="NoList"/>
    <w:uiPriority w:val="99"/>
    <w:semiHidden/>
    <w:unhideWhenUsed/>
    <w:rsid w:val="0049000A"/>
  </w:style>
  <w:style w:type="numbering" w:customStyle="1" w:styleId="NoList311111">
    <w:name w:val="No List311111"/>
    <w:next w:val="NoList"/>
    <w:uiPriority w:val="99"/>
    <w:semiHidden/>
    <w:unhideWhenUsed/>
    <w:rsid w:val="0049000A"/>
  </w:style>
  <w:style w:type="numbering" w:customStyle="1" w:styleId="NoList411111">
    <w:name w:val="No List411111"/>
    <w:next w:val="NoList"/>
    <w:uiPriority w:val="99"/>
    <w:semiHidden/>
    <w:unhideWhenUsed/>
    <w:rsid w:val="0049000A"/>
  </w:style>
  <w:style w:type="numbering" w:customStyle="1" w:styleId="1111111">
    <w:name w:val="无列表1111111"/>
    <w:next w:val="NoList"/>
    <w:semiHidden/>
    <w:rsid w:val="0049000A"/>
  </w:style>
  <w:style w:type="numbering" w:customStyle="1" w:styleId="NoList1111111">
    <w:name w:val="No List1111111"/>
    <w:next w:val="NoList"/>
    <w:uiPriority w:val="99"/>
    <w:semiHidden/>
    <w:unhideWhenUsed/>
    <w:rsid w:val="0049000A"/>
  </w:style>
  <w:style w:type="numbering" w:customStyle="1" w:styleId="NoList121111">
    <w:name w:val="No List121111"/>
    <w:next w:val="NoList"/>
    <w:uiPriority w:val="99"/>
    <w:semiHidden/>
    <w:unhideWhenUsed/>
    <w:rsid w:val="0049000A"/>
  </w:style>
  <w:style w:type="numbering" w:customStyle="1" w:styleId="NoList221111">
    <w:name w:val="No List221111"/>
    <w:next w:val="NoList"/>
    <w:uiPriority w:val="99"/>
    <w:semiHidden/>
    <w:unhideWhenUsed/>
    <w:rsid w:val="0049000A"/>
  </w:style>
  <w:style w:type="numbering" w:customStyle="1" w:styleId="NoList321111">
    <w:name w:val="No List321111"/>
    <w:next w:val="NoList"/>
    <w:uiPriority w:val="99"/>
    <w:semiHidden/>
    <w:unhideWhenUsed/>
    <w:rsid w:val="0049000A"/>
  </w:style>
  <w:style w:type="numbering" w:customStyle="1" w:styleId="NoList1411">
    <w:name w:val="No List1411"/>
    <w:next w:val="NoList"/>
    <w:uiPriority w:val="99"/>
    <w:semiHidden/>
    <w:unhideWhenUsed/>
    <w:rsid w:val="0049000A"/>
  </w:style>
  <w:style w:type="numbering" w:customStyle="1" w:styleId="NoList1511">
    <w:name w:val="No List1511"/>
    <w:next w:val="NoList"/>
    <w:uiPriority w:val="99"/>
    <w:semiHidden/>
    <w:unhideWhenUsed/>
    <w:rsid w:val="0049000A"/>
  </w:style>
  <w:style w:type="numbering" w:customStyle="1" w:styleId="NoList2411">
    <w:name w:val="No List2411"/>
    <w:next w:val="NoList"/>
    <w:uiPriority w:val="99"/>
    <w:semiHidden/>
    <w:unhideWhenUsed/>
    <w:rsid w:val="0049000A"/>
  </w:style>
  <w:style w:type="numbering" w:customStyle="1" w:styleId="NoList3411">
    <w:name w:val="No List3411"/>
    <w:next w:val="NoList"/>
    <w:uiPriority w:val="99"/>
    <w:semiHidden/>
    <w:unhideWhenUsed/>
    <w:rsid w:val="0049000A"/>
  </w:style>
  <w:style w:type="numbering" w:customStyle="1" w:styleId="NoList4411">
    <w:name w:val="No List4411"/>
    <w:next w:val="NoList"/>
    <w:uiPriority w:val="99"/>
    <w:semiHidden/>
    <w:unhideWhenUsed/>
    <w:rsid w:val="0049000A"/>
  </w:style>
  <w:style w:type="numbering" w:customStyle="1" w:styleId="NoList5311">
    <w:name w:val="No List5311"/>
    <w:next w:val="NoList"/>
    <w:uiPriority w:val="99"/>
    <w:semiHidden/>
    <w:unhideWhenUsed/>
    <w:rsid w:val="0049000A"/>
  </w:style>
  <w:style w:type="numbering" w:customStyle="1" w:styleId="NoList6311">
    <w:name w:val="No List6311"/>
    <w:next w:val="NoList"/>
    <w:uiPriority w:val="99"/>
    <w:semiHidden/>
    <w:unhideWhenUsed/>
    <w:rsid w:val="0049000A"/>
  </w:style>
  <w:style w:type="numbering" w:customStyle="1" w:styleId="NoList7311">
    <w:name w:val="No List7311"/>
    <w:next w:val="NoList"/>
    <w:uiPriority w:val="99"/>
    <w:semiHidden/>
    <w:unhideWhenUsed/>
    <w:rsid w:val="0049000A"/>
  </w:style>
  <w:style w:type="numbering" w:customStyle="1" w:styleId="NoList8211">
    <w:name w:val="No List8211"/>
    <w:next w:val="NoList"/>
    <w:uiPriority w:val="99"/>
    <w:semiHidden/>
    <w:unhideWhenUsed/>
    <w:rsid w:val="0049000A"/>
  </w:style>
  <w:style w:type="numbering" w:customStyle="1" w:styleId="NoList9211">
    <w:name w:val="No List9211"/>
    <w:next w:val="NoList"/>
    <w:uiPriority w:val="99"/>
    <w:semiHidden/>
    <w:unhideWhenUsed/>
    <w:rsid w:val="0049000A"/>
  </w:style>
  <w:style w:type="numbering" w:customStyle="1" w:styleId="NoList11311">
    <w:name w:val="No List11311"/>
    <w:next w:val="NoList"/>
    <w:uiPriority w:val="99"/>
    <w:semiHidden/>
    <w:unhideWhenUsed/>
    <w:rsid w:val="0049000A"/>
  </w:style>
  <w:style w:type="numbering" w:customStyle="1" w:styleId="NoList21311">
    <w:name w:val="No List21311"/>
    <w:next w:val="NoList"/>
    <w:uiPriority w:val="99"/>
    <w:semiHidden/>
    <w:unhideWhenUsed/>
    <w:rsid w:val="0049000A"/>
  </w:style>
  <w:style w:type="numbering" w:customStyle="1" w:styleId="NoList31311">
    <w:name w:val="No List31311"/>
    <w:next w:val="NoList"/>
    <w:uiPriority w:val="99"/>
    <w:semiHidden/>
    <w:unhideWhenUsed/>
    <w:rsid w:val="0049000A"/>
  </w:style>
  <w:style w:type="numbering" w:customStyle="1" w:styleId="NoList41311">
    <w:name w:val="No List41311"/>
    <w:next w:val="NoList"/>
    <w:uiPriority w:val="99"/>
    <w:semiHidden/>
    <w:unhideWhenUsed/>
    <w:rsid w:val="0049000A"/>
  </w:style>
  <w:style w:type="numbering" w:customStyle="1" w:styleId="NoList51211">
    <w:name w:val="No List51211"/>
    <w:next w:val="NoList"/>
    <w:uiPriority w:val="99"/>
    <w:semiHidden/>
    <w:unhideWhenUsed/>
    <w:rsid w:val="0049000A"/>
  </w:style>
  <w:style w:type="numbering" w:customStyle="1" w:styleId="NoList61211">
    <w:name w:val="No List61211"/>
    <w:next w:val="NoList"/>
    <w:uiPriority w:val="99"/>
    <w:semiHidden/>
    <w:unhideWhenUsed/>
    <w:rsid w:val="0049000A"/>
  </w:style>
  <w:style w:type="numbering" w:customStyle="1" w:styleId="NoList71211">
    <w:name w:val="No List71211"/>
    <w:next w:val="NoList"/>
    <w:uiPriority w:val="99"/>
    <w:semiHidden/>
    <w:unhideWhenUsed/>
    <w:rsid w:val="0049000A"/>
  </w:style>
  <w:style w:type="numbering" w:customStyle="1" w:styleId="NoList81211">
    <w:name w:val="No List81211"/>
    <w:next w:val="NoList"/>
    <w:uiPriority w:val="99"/>
    <w:semiHidden/>
    <w:unhideWhenUsed/>
    <w:rsid w:val="0049000A"/>
  </w:style>
  <w:style w:type="numbering" w:customStyle="1" w:styleId="NoList91111">
    <w:name w:val="No List91111"/>
    <w:next w:val="NoList"/>
    <w:uiPriority w:val="99"/>
    <w:semiHidden/>
    <w:unhideWhenUsed/>
    <w:rsid w:val="0049000A"/>
  </w:style>
  <w:style w:type="numbering" w:customStyle="1" w:styleId="LFO19211">
    <w:name w:val="LFO19211"/>
    <w:basedOn w:val="NoList"/>
    <w:rsid w:val="0049000A"/>
  </w:style>
  <w:style w:type="numbering" w:customStyle="1" w:styleId="NoList10111">
    <w:name w:val="No List10111"/>
    <w:next w:val="NoList"/>
    <w:uiPriority w:val="99"/>
    <w:semiHidden/>
    <w:unhideWhenUsed/>
    <w:rsid w:val="0049000A"/>
  </w:style>
  <w:style w:type="numbering" w:customStyle="1" w:styleId="LFO191111">
    <w:name w:val="LFO191111"/>
    <w:basedOn w:val="NoList"/>
    <w:rsid w:val="0049000A"/>
  </w:style>
  <w:style w:type="numbering" w:customStyle="1" w:styleId="NoList12311">
    <w:name w:val="No List12311"/>
    <w:next w:val="NoList"/>
    <w:uiPriority w:val="99"/>
    <w:semiHidden/>
    <w:rsid w:val="0049000A"/>
  </w:style>
  <w:style w:type="numbering" w:customStyle="1" w:styleId="NoList111311">
    <w:name w:val="No List111311"/>
    <w:next w:val="NoList"/>
    <w:uiPriority w:val="99"/>
    <w:semiHidden/>
    <w:unhideWhenUsed/>
    <w:rsid w:val="0049000A"/>
  </w:style>
  <w:style w:type="numbering" w:customStyle="1" w:styleId="13110">
    <w:name w:val="无列表1311"/>
    <w:next w:val="NoList"/>
    <w:semiHidden/>
    <w:rsid w:val="0049000A"/>
  </w:style>
  <w:style w:type="numbering" w:customStyle="1" w:styleId="13111">
    <w:name w:val="リストなし1311"/>
    <w:next w:val="NoList"/>
    <w:uiPriority w:val="99"/>
    <w:semiHidden/>
    <w:unhideWhenUsed/>
    <w:rsid w:val="0049000A"/>
  </w:style>
  <w:style w:type="numbering" w:customStyle="1" w:styleId="113110">
    <w:name w:val="无列表11311"/>
    <w:next w:val="NoList"/>
    <w:semiHidden/>
    <w:rsid w:val="0049000A"/>
  </w:style>
  <w:style w:type="numbering" w:customStyle="1" w:styleId="112111">
    <w:name w:val="リストなし11211"/>
    <w:next w:val="NoList"/>
    <w:uiPriority w:val="99"/>
    <w:semiHidden/>
    <w:unhideWhenUsed/>
    <w:rsid w:val="0049000A"/>
  </w:style>
  <w:style w:type="numbering" w:customStyle="1" w:styleId="NoList22311">
    <w:name w:val="No List22311"/>
    <w:next w:val="NoList"/>
    <w:uiPriority w:val="99"/>
    <w:semiHidden/>
    <w:unhideWhenUsed/>
    <w:rsid w:val="0049000A"/>
  </w:style>
  <w:style w:type="numbering" w:customStyle="1" w:styleId="NoList32311">
    <w:name w:val="No List32311"/>
    <w:next w:val="NoList"/>
    <w:uiPriority w:val="99"/>
    <w:semiHidden/>
    <w:unhideWhenUsed/>
    <w:rsid w:val="0049000A"/>
  </w:style>
  <w:style w:type="numbering" w:customStyle="1" w:styleId="NoList42211">
    <w:name w:val="No List42211"/>
    <w:next w:val="NoList"/>
    <w:uiPriority w:val="99"/>
    <w:semiHidden/>
    <w:unhideWhenUsed/>
    <w:rsid w:val="0049000A"/>
  </w:style>
  <w:style w:type="numbering" w:customStyle="1" w:styleId="NoList211211">
    <w:name w:val="No List211211"/>
    <w:next w:val="NoList"/>
    <w:uiPriority w:val="99"/>
    <w:semiHidden/>
    <w:unhideWhenUsed/>
    <w:rsid w:val="0049000A"/>
  </w:style>
  <w:style w:type="numbering" w:customStyle="1" w:styleId="NoList311211">
    <w:name w:val="No List311211"/>
    <w:next w:val="NoList"/>
    <w:uiPriority w:val="99"/>
    <w:semiHidden/>
    <w:unhideWhenUsed/>
    <w:rsid w:val="0049000A"/>
  </w:style>
  <w:style w:type="numbering" w:customStyle="1" w:styleId="NoList411211">
    <w:name w:val="No List411211"/>
    <w:next w:val="NoList"/>
    <w:uiPriority w:val="99"/>
    <w:semiHidden/>
    <w:unhideWhenUsed/>
    <w:rsid w:val="0049000A"/>
  </w:style>
  <w:style w:type="numbering" w:customStyle="1" w:styleId="111211">
    <w:name w:val="无列表111211"/>
    <w:next w:val="NoList"/>
    <w:semiHidden/>
    <w:rsid w:val="0049000A"/>
  </w:style>
  <w:style w:type="numbering" w:customStyle="1" w:styleId="NoList1111211">
    <w:name w:val="No List1111211"/>
    <w:next w:val="NoList"/>
    <w:uiPriority w:val="99"/>
    <w:semiHidden/>
    <w:unhideWhenUsed/>
    <w:rsid w:val="0049000A"/>
  </w:style>
  <w:style w:type="numbering" w:customStyle="1" w:styleId="NoList121211">
    <w:name w:val="No List121211"/>
    <w:next w:val="NoList"/>
    <w:uiPriority w:val="99"/>
    <w:semiHidden/>
    <w:unhideWhenUsed/>
    <w:rsid w:val="0049000A"/>
  </w:style>
  <w:style w:type="numbering" w:customStyle="1" w:styleId="NoList221211">
    <w:name w:val="No List221211"/>
    <w:next w:val="NoList"/>
    <w:uiPriority w:val="99"/>
    <w:semiHidden/>
    <w:unhideWhenUsed/>
    <w:rsid w:val="0049000A"/>
  </w:style>
  <w:style w:type="numbering" w:customStyle="1" w:styleId="NoList321211">
    <w:name w:val="No List321211"/>
    <w:next w:val="NoList"/>
    <w:uiPriority w:val="99"/>
    <w:semiHidden/>
    <w:unhideWhenUsed/>
    <w:rsid w:val="0049000A"/>
  </w:style>
  <w:style w:type="numbering" w:customStyle="1" w:styleId="NoList1611">
    <w:name w:val="No List1611"/>
    <w:next w:val="NoList"/>
    <w:uiPriority w:val="99"/>
    <w:semiHidden/>
    <w:unhideWhenUsed/>
    <w:rsid w:val="0049000A"/>
  </w:style>
  <w:style w:type="numbering" w:customStyle="1" w:styleId="NoList1711">
    <w:name w:val="No List1711"/>
    <w:next w:val="NoList"/>
    <w:uiPriority w:val="99"/>
    <w:semiHidden/>
    <w:unhideWhenUsed/>
    <w:rsid w:val="0049000A"/>
  </w:style>
  <w:style w:type="numbering" w:customStyle="1" w:styleId="NoList2511">
    <w:name w:val="No List2511"/>
    <w:next w:val="NoList"/>
    <w:uiPriority w:val="99"/>
    <w:semiHidden/>
    <w:unhideWhenUsed/>
    <w:rsid w:val="0049000A"/>
  </w:style>
  <w:style w:type="numbering" w:customStyle="1" w:styleId="NoList3511">
    <w:name w:val="No List3511"/>
    <w:next w:val="NoList"/>
    <w:uiPriority w:val="99"/>
    <w:semiHidden/>
    <w:unhideWhenUsed/>
    <w:rsid w:val="0049000A"/>
  </w:style>
  <w:style w:type="numbering" w:customStyle="1" w:styleId="NoList4511">
    <w:name w:val="No List4511"/>
    <w:next w:val="NoList"/>
    <w:uiPriority w:val="99"/>
    <w:semiHidden/>
    <w:unhideWhenUsed/>
    <w:rsid w:val="0049000A"/>
  </w:style>
  <w:style w:type="numbering" w:customStyle="1" w:styleId="NoList5411">
    <w:name w:val="No List5411"/>
    <w:next w:val="NoList"/>
    <w:uiPriority w:val="99"/>
    <w:semiHidden/>
    <w:unhideWhenUsed/>
    <w:rsid w:val="0049000A"/>
  </w:style>
  <w:style w:type="numbering" w:customStyle="1" w:styleId="NoList6411">
    <w:name w:val="No List6411"/>
    <w:next w:val="NoList"/>
    <w:uiPriority w:val="99"/>
    <w:semiHidden/>
    <w:unhideWhenUsed/>
    <w:rsid w:val="0049000A"/>
  </w:style>
  <w:style w:type="numbering" w:customStyle="1" w:styleId="NoList7411">
    <w:name w:val="No List7411"/>
    <w:next w:val="NoList"/>
    <w:uiPriority w:val="99"/>
    <w:semiHidden/>
    <w:unhideWhenUsed/>
    <w:rsid w:val="0049000A"/>
  </w:style>
  <w:style w:type="numbering" w:customStyle="1" w:styleId="NoList8311">
    <w:name w:val="No List8311"/>
    <w:next w:val="NoList"/>
    <w:uiPriority w:val="99"/>
    <w:semiHidden/>
    <w:unhideWhenUsed/>
    <w:rsid w:val="0049000A"/>
  </w:style>
  <w:style w:type="numbering" w:customStyle="1" w:styleId="NoList9311">
    <w:name w:val="No List9311"/>
    <w:next w:val="NoList"/>
    <w:uiPriority w:val="99"/>
    <w:semiHidden/>
    <w:unhideWhenUsed/>
    <w:rsid w:val="0049000A"/>
  </w:style>
  <w:style w:type="numbering" w:customStyle="1" w:styleId="NoList11411">
    <w:name w:val="No List11411"/>
    <w:next w:val="NoList"/>
    <w:uiPriority w:val="99"/>
    <w:semiHidden/>
    <w:unhideWhenUsed/>
    <w:rsid w:val="0049000A"/>
  </w:style>
  <w:style w:type="numbering" w:customStyle="1" w:styleId="NoList21411">
    <w:name w:val="No List21411"/>
    <w:next w:val="NoList"/>
    <w:uiPriority w:val="99"/>
    <w:semiHidden/>
    <w:unhideWhenUsed/>
    <w:rsid w:val="0049000A"/>
  </w:style>
  <w:style w:type="numbering" w:customStyle="1" w:styleId="NoList31411">
    <w:name w:val="No List31411"/>
    <w:next w:val="NoList"/>
    <w:uiPriority w:val="99"/>
    <w:semiHidden/>
    <w:unhideWhenUsed/>
    <w:rsid w:val="0049000A"/>
  </w:style>
  <w:style w:type="numbering" w:customStyle="1" w:styleId="NoList41411">
    <w:name w:val="No List41411"/>
    <w:next w:val="NoList"/>
    <w:uiPriority w:val="99"/>
    <w:semiHidden/>
    <w:unhideWhenUsed/>
    <w:rsid w:val="0049000A"/>
  </w:style>
  <w:style w:type="numbering" w:customStyle="1" w:styleId="NoList51311">
    <w:name w:val="No List51311"/>
    <w:next w:val="NoList"/>
    <w:uiPriority w:val="99"/>
    <w:semiHidden/>
    <w:unhideWhenUsed/>
    <w:rsid w:val="0049000A"/>
  </w:style>
  <w:style w:type="numbering" w:customStyle="1" w:styleId="NoList61311">
    <w:name w:val="No List61311"/>
    <w:next w:val="NoList"/>
    <w:uiPriority w:val="99"/>
    <w:semiHidden/>
    <w:unhideWhenUsed/>
    <w:rsid w:val="0049000A"/>
  </w:style>
  <w:style w:type="numbering" w:customStyle="1" w:styleId="NoList71311">
    <w:name w:val="No List71311"/>
    <w:next w:val="NoList"/>
    <w:uiPriority w:val="99"/>
    <w:semiHidden/>
    <w:unhideWhenUsed/>
    <w:rsid w:val="0049000A"/>
  </w:style>
  <w:style w:type="numbering" w:customStyle="1" w:styleId="NoList81311">
    <w:name w:val="No List81311"/>
    <w:next w:val="NoList"/>
    <w:uiPriority w:val="99"/>
    <w:semiHidden/>
    <w:unhideWhenUsed/>
    <w:rsid w:val="0049000A"/>
  </w:style>
  <w:style w:type="numbering" w:customStyle="1" w:styleId="NoList91211">
    <w:name w:val="No List91211"/>
    <w:next w:val="NoList"/>
    <w:uiPriority w:val="99"/>
    <w:semiHidden/>
    <w:unhideWhenUsed/>
    <w:rsid w:val="0049000A"/>
  </w:style>
  <w:style w:type="numbering" w:customStyle="1" w:styleId="LFO19311">
    <w:name w:val="LFO19311"/>
    <w:basedOn w:val="NoList"/>
    <w:rsid w:val="0049000A"/>
  </w:style>
  <w:style w:type="numbering" w:customStyle="1" w:styleId="NoList10211">
    <w:name w:val="No List10211"/>
    <w:next w:val="NoList"/>
    <w:uiPriority w:val="99"/>
    <w:semiHidden/>
    <w:unhideWhenUsed/>
    <w:rsid w:val="0049000A"/>
  </w:style>
  <w:style w:type="numbering" w:customStyle="1" w:styleId="LFO191211">
    <w:name w:val="LFO191211"/>
    <w:basedOn w:val="NoList"/>
    <w:rsid w:val="0049000A"/>
  </w:style>
  <w:style w:type="numbering" w:customStyle="1" w:styleId="NoList12411">
    <w:name w:val="No List12411"/>
    <w:next w:val="NoList"/>
    <w:uiPriority w:val="99"/>
    <w:semiHidden/>
    <w:rsid w:val="0049000A"/>
  </w:style>
  <w:style w:type="numbering" w:customStyle="1" w:styleId="NoList111411">
    <w:name w:val="No List111411"/>
    <w:next w:val="NoList"/>
    <w:uiPriority w:val="99"/>
    <w:semiHidden/>
    <w:unhideWhenUsed/>
    <w:rsid w:val="0049000A"/>
  </w:style>
  <w:style w:type="numbering" w:customStyle="1" w:styleId="14110">
    <w:name w:val="无列表1411"/>
    <w:next w:val="NoList"/>
    <w:semiHidden/>
    <w:rsid w:val="0049000A"/>
  </w:style>
  <w:style w:type="numbering" w:customStyle="1" w:styleId="14111">
    <w:name w:val="リストなし1411"/>
    <w:next w:val="NoList"/>
    <w:uiPriority w:val="99"/>
    <w:semiHidden/>
    <w:unhideWhenUsed/>
    <w:rsid w:val="0049000A"/>
  </w:style>
  <w:style w:type="numbering" w:customStyle="1" w:styleId="114110">
    <w:name w:val="无列表11411"/>
    <w:next w:val="NoList"/>
    <w:semiHidden/>
    <w:rsid w:val="0049000A"/>
  </w:style>
  <w:style w:type="numbering" w:customStyle="1" w:styleId="113111">
    <w:name w:val="リストなし11311"/>
    <w:next w:val="NoList"/>
    <w:uiPriority w:val="99"/>
    <w:semiHidden/>
    <w:unhideWhenUsed/>
    <w:rsid w:val="0049000A"/>
  </w:style>
  <w:style w:type="numbering" w:customStyle="1" w:styleId="NoList22411">
    <w:name w:val="No List22411"/>
    <w:next w:val="NoList"/>
    <w:uiPriority w:val="99"/>
    <w:semiHidden/>
    <w:unhideWhenUsed/>
    <w:rsid w:val="0049000A"/>
  </w:style>
  <w:style w:type="numbering" w:customStyle="1" w:styleId="NoList32411">
    <w:name w:val="No List32411"/>
    <w:next w:val="NoList"/>
    <w:uiPriority w:val="99"/>
    <w:semiHidden/>
    <w:unhideWhenUsed/>
    <w:rsid w:val="0049000A"/>
  </w:style>
  <w:style w:type="numbering" w:customStyle="1" w:styleId="NoList42311">
    <w:name w:val="No List42311"/>
    <w:next w:val="NoList"/>
    <w:uiPriority w:val="99"/>
    <w:semiHidden/>
    <w:unhideWhenUsed/>
    <w:rsid w:val="0049000A"/>
  </w:style>
  <w:style w:type="numbering" w:customStyle="1" w:styleId="NoList211311">
    <w:name w:val="No List211311"/>
    <w:next w:val="NoList"/>
    <w:uiPriority w:val="99"/>
    <w:semiHidden/>
    <w:unhideWhenUsed/>
    <w:rsid w:val="0049000A"/>
  </w:style>
  <w:style w:type="numbering" w:customStyle="1" w:styleId="NoList311311">
    <w:name w:val="No List311311"/>
    <w:next w:val="NoList"/>
    <w:uiPriority w:val="99"/>
    <w:semiHidden/>
    <w:unhideWhenUsed/>
    <w:rsid w:val="0049000A"/>
  </w:style>
  <w:style w:type="numbering" w:customStyle="1" w:styleId="NoList411311">
    <w:name w:val="No List411311"/>
    <w:next w:val="NoList"/>
    <w:uiPriority w:val="99"/>
    <w:semiHidden/>
    <w:unhideWhenUsed/>
    <w:rsid w:val="0049000A"/>
  </w:style>
  <w:style w:type="numbering" w:customStyle="1" w:styleId="111311">
    <w:name w:val="无列表111311"/>
    <w:next w:val="NoList"/>
    <w:semiHidden/>
    <w:rsid w:val="0049000A"/>
  </w:style>
  <w:style w:type="numbering" w:customStyle="1" w:styleId="NoList1111311">
    <w:name w:val="No List1111311"/>
    <w:next w:val="NoList"/>
    <w:uiPriority w:val="99"/>
    <w:semiHidden/>
    <w:unhideWhenUsed/>
    <w:rsid w:val="0049000A"/>
  </w:style>
  <w:style w:type="numbering" w:customStyle="1" w:styleId="NoList121311">
    <w:name w:val="No List121311"/>
    <w:next w:val="NoList"/>
    <w:uiPriority w:val="99"/>
    <w:semiHidden/>
    <w:unhideWhenUsed/>
    <w:rsid w:val="0049000A"/>
  </w:style>
  <w:style w:type="numbering" w:customStyle="1" w:styleId="NoList221311">
    <w:name w:val="No List221311"/>
    <w:next w:val="NoList"/>
    <w:uiPriority w:val="99"/>
    <w:semiHidden/>
    <w:unhideWhenUsed/>
    <w:rsid w:val="0049000A"/>
  </w:style>
  <w:style w:type="numbering" w:customStyle="1" w:styleId="NoList321311">
    <w:name w:val="No List321311"/>
    <w:next w:val="NoList"/>
    <w:uiPriority w:val="99"/>
    <w:semiHidden/>
    <w:unhideWhenUsed/>
    <w:rsid w:val="0049000A"/>
  </w:style>
  <w:style w:type="numbering" w:customStyle="1" w:styleId="3c">
    <w:name w:val="无列表3"/>
    <w:next w:val="NoList"/>
    <w:uiPriority w:val="99"/>
    <w:semiHidden/>
    <w:unhideWhenUsed/>
    <w:rsid w:val="0049000A"/>
  </w:style>
  <w:style w:type="numbering" w:customStyle="1" w:styleId="162">
    <w:name w:val="无列表16"/>
    <w:next w:val="NoList"/>
    <w:semiHidden/>
    <w:rsid w:val="0049000A"/>
  </w:style>
  <w:style w:type="numbering" w:customStyle="1" w:styleId="163">
    <w:name w:val="リストなし16"/>
    <w:next w:val="NoList"/>
    <w:uiPriority w:val="99"/>
    <w:semiHidden/>
    <w:unhideWhenUsed/>
    <w:rsid w:val="0049000A"/>
  </w:style>
  <w:style w:type="numbering" w:customStyle="1" w:styleId="NoList19">
    <w:name w:val="No List19"/>
    <w:next w:val="NoList"/>
    <w:uiPriority w:val="99"/>
    <w:semiHidden/>
    <w:unhideWhenUsed/>
    <w:rsid w:val="0049000A"/>
  </w:style>
  <w:style w:type="numbering" w:customStyle="1" w:styleId="1160">
    <w:name w:val="无列表116"/>
    <w:next w:val="NoList"/>
    <w:semiHidden/>
    <w:rsid w:val="0049000A"/>
  </w:style>
  <w:style w:type="numbering" w:customStyle="1" w:styleId="1152">
    <w:name w:val="リストなし115"/>
    <w:next w:val="NoList"/>
    <w:uiPriority w:val="99"/>
    <w:semiHidden/>
    <w:unhideWhenUsed/>
    <w:rsid w:val="0049000A"/>
  </w:style>
  <w:style w:type="numbering" w:customStyle="1" w:styleId="NoList27">
    <w:name w:val="No List27"/>
    <w:next w:val="NoList"/>
    <w:uiPriority w:val="99"/>
    <w:semiHidden/>
    <w:unhideWhenUsed/>
    <w:rsid w:val="0049000A"/>
  </w:style>
  <w:style w:type="numbering" w:customStyle="1" w:styleId="NoList37">
    <w:name w:val="No List37"/>
    <w:next w:val="NoList"/>
    <w:uiPriority w:val="99"/>
    <w:semiHidden/>
    <w:unhideWhenUsed/>
    <w:rsid w:val="0049000A"/>
  </w:style>
  <w:style w:type="numbering" w:customStyle="1" w:styleId="NoList116">
    <w:name w:val="No List116"/>
    <w:next w:val="NoList"/>
    <w:uiPriority w:val="99"/>
    <w:semiHidden/>
    <w:unhideWhenUsed/>
    <w:rsid w:val="0049000A"/>
  </w:style>
  <w:style w:type="numbering" w:customStyle="1" w:styleId="NoList47">
    <w:name w:val="No List47"/>
    <w:next w:val="NoList"/>
    <w:uiPriority w:val="99"/>
    <w:semiHidden/>
    <w:unhideWhenUsed/>
    <w:rsid w:val="0049000A"/>
  </w:style>
  <w:style w:type="numbering" w:customStyle="1" w:styleId="NoList56">
    <w:name w:val="No List56"/>
    <w:next w:val="NoList"/>
    <w:uiPriority w:val="99"/>
    <w:semiHidden/>
    <w:unhideWhenUsed/>
    <w:rsid w:val="0049000A"/>
  </w:style>
  <w:style w:type="numbering" w:customStyle="1" w:styleId="NoList1116">
    <w:name w:val="No List1116"/>
    <w:next w:val="NoList"/>
    <w:uiPriority w:val="99"/>
    <w:semiHidden/>
    <w:unhideWhenUsed/>
    <w:rsid w:val="0049000A"/>
  </w:style>
  <w:style w:type="numbering" w:customStyle="1" w:styleId="NoList216">
    <w:name w:val="No List216"/>
    <w:next w:val="NoList"/>
    <w:uiPriority w:val="99"/>
    <w:semiHidden/>
    <w:unhideWhenUsed/>
    <w:rsid w:val="0049000A"/>
  </w:style>
  <w:style w:type="numbering" w:customStyle="1" w:styleId="NoList316">
    <w:name w:val="No List316"/>
    <w:next w:val="NoList"/>
    <w:uiPriority w:val="99"/>
    <w:semiHidden/>
    <w:unhideWhenUsed/>
    <w:rsid w:val="0049000A"/>
  </w:style>
  <w:style w:type="numbering" w:customStyle="1" w:styleId="NoList416">
    <w:name w:val="No List416"/>
    <w:next w:val="NoList"/>
    <w:uiPriority w:val="99"/>
    <w:semiHidden/>
    <w:unhideWhenUsed/>
    <w:rsid w:val="0049000A"/>
  </w:style>
  <w:style w:type="numbering" w:customStyle="1" w:styleId="NoList66">
    <w:name w:val="No List66"/>
    <w:next w:val="NoList"/>
    <w:uiPriority w:val="99"/>
    <w:semiHidden/>
    <w:unhideWhenUsed/>
    <w:rsid w:val="0049000A"/>
  </w:style>
  <w:style w:type="numbering" w:customStyle="1" w:styleId="NoList76">
    <w:name w:val="No List76"/>
    <w:next w:val="NoList"/>
    <w:uiPriority w:val="99"/>
    <w:semiHidden/>
    <w:unhideWhenUsed/>
    <w:rsid w:val="0049000A"/>
  </w:style>
  <w:style w:type="numbering" w:customStyle="1" w:styleId="NoList126">
    <w:name w:val="No List126"/>
    <w:next w:val="NoList"/>
    <w:uiPriority w:val="99"/>
    <w:semiHidden/>
    <w:unhideWhenUsed/>
    <w:rsid w:val="0049000A"/>
  </w:style>
  <w:style w:type="numbering" w:customStyle="1" w:styleId="NoList226">
    <w:name w:val="No List226"/>
    <w:next w:val="NoList"/>
    <w:uiPriority w:val="99"/>
    <w:semiHidden/>
    <w:unhideWhenUsed/>
    <w:rsid w:val="0049000A"/>
  </w:style>
  <w:style w:type="numbering" w:customStyle="1" w:styleId="NoList326">
    <w:name w:val="No List326"/>
    <w:next w:val="NoList"/>
    <w:uiPriority w:val="99"/>
    <w:semiHidden/>
    <w:unhideWhenUsed/>
    <w:rsid w:val="0049000A"/>
  </w:style>
  <w:style w:type="numbering" w:customStyle="1" w:styleId="NoList425">
    <w:name w:val="No List425"/>
    <w:next w:val="NoList"/>
    <w:uiPriority w:val="99"/>
    <w:semiHidden/>
    <w:unhideWhenUsed/>
    <w:rsid w:val="0049000A"/>
  </w:style>
  <w:style w:type="numbering" w:customStyle="1" w:styleId="NoList515">
    <w:name w:val="No List515"/>
    <w:next w:val="NoList"/>
    <w:uiPriority w:val="99"/>
    <w:semiHidden/>
    <w:unhideWhenUsed/>
    <w:rsid w:val="0049000A"/>
  </w:style>
  <w:style w:type="numbering" w:customStyle="1" w:styleId="NoList2115">
    <w:name w:val="No List2115"/>
    <w:next w:val="NoList"/>
    <w:uiPriority w:val="99"/>
    <w:semiHidden/>
    <w:unhideWhenUsed/>
    <w:rsid w:val="0049000A"/>
  </w:style>
  <w:style w:type="numbering" w:customStyle="1" w:styleId="NoList3115">
    <w:name w:val="No List3115"/>
    <w:next w:val="NoList"/>
    <w:uiPriority w:val="99"/>
    <w:semiHidden/>
    <w:unhideWhenUsed/>
    <w:rsid w:val="0049000A"/>
  </w:style>
  <w:style w:type="numbering" w:customStyle="1" w:styleId="NoList4115">
    <w:name w:val="No List4115"/>
    <w:next w:val="NoList"/>
    <w:uiPriority w:val="99"/>
    <w:semiHidden/>
    <w:unhideWhenUsed/>
    <w:rsid w:val="0049000A"/>
  </w:style>
  <w:style w:type="numbering" w:customStyle="1" w:styleId="NoList615">
    <w:name w:val="No List615"/>
    <w:next w:val="NoList"/>
    <w:uiPriority w:val="99"/>
    <w:semiHidden/>
    <w:unhideWhenUsed/>
    <w:rsid w:val="0049000A"/>
  </w:style>
  <w:style w:type="numbering" w:customStyle="1" w:styleId="11150">
    <w:name w:val="无列表1115"/>
    <w:next w:val="NoList"/>
    <w:semiHidden/>
    <w:rsid w:val="0049000A"/>
  </w:style>
  <w:style w:type="numbering" w:customStyle="1" w:styleId="NoList11115">
    <w:name w:val="No List11115"/>
    <w:next w:val="NoList"/>
    <w:uiPriority w:val="99"/>
    <w:semiHidden/>
    <w:unhideWhenUsed/>
    <w:rsid w:val="0049000A"/>
  </w:style>
  <w:style w:type="numbering" w:customStyle="1" w:styleId="NoList715">
    <w:name w:val="No List715"/>
    <w:next w:val="NoList"/>
    <w:uiPriority w:val="99"/>
    <w:semiHidden/>
    <w:unhideWhenUsed/>
    <w:rsid w:val="0049000A"/>
  </w:style>
  <w:style w:type="numbering" w:customStyle="1" w:styleId="NoList1215">
    <w:name w:val="No List1215"/>
    <w:next w:val="NoList"/>
    <w:uiPriority w:val="99"/>
    <w:semiHidden/>
    <w:unhideWhenUsed/>
    <w:rsid w:val="0049000A"/>
  </w:style>
  <w:style w:type="numbering" w:customStyle="1" w:styleId="NoList2215">
    <w:name w:val="No List2215"/>
    <w:next w:val="NoList"/>
    <w:uiPriority w:val="99"/>
    <w:semiHidden/>
    <w:unhideWhenUsed/>
    <w:rsid w:val="0049000A"/>
  </w:style>
  <w:style w:type="numbering" w:customStyle="1" w:styleId="NoList3215">
    <w:name w:val="No List3215"/>
    <w:next w:val="NoList"/>
    <w:uiPriority w:val="99"/>
    <w:semiHidden/>
    <w:unhideWhenUsed/>
    <w:rsid w:val="0049000A"/>
  </w:style>
  <w:style w:type="numbering" w:customStyle="1" w:styleId="NoList85">
    <w:name w:val="No List85"/>
    <w:next w:val="NoList"/>
    <w:uiPriority w:val="99"/>
    <w:semiHidden/>
    <w:unhideWhenUsed/>
    <w:rsid w:val="0049000A"/>
  </w:style>
  <w:style w:type="numbering" w:customStyle="1" w:styleId="NoList95">
    <w:name w:val="No List95"/>
    <w:next w:val="NoList"/>
    <w:uiPriority w:val="99"/>
    <w:semiHidden/>
    <w:unhideWhenUsed/>
    <w:rsid w:val="0049000A"/>
  </w:style>
  <w:style w:type="numbering" w:customStyle="1" w:styleId="NoList815">
    <w:name w:val="No List815"/>
    <w:next w:val="NoList"/>
    <w:uiPriority w:val="99"/>
    <w:semiHidden/>
    <w:unhideWhenUsed/>
    <w:rsid w:val="0049000A"/>
  </w:style>
  <w:style w:type="numbering" w:customStyle="1" w:styleId="NoList914">
    <w:name w:val="No List914"/>
    <w:next w:val="NoList"/>
    <w:uiPriority w:val="99"/>
    <w:semiHidden/>
    <w:unhideWhenUsed/>
    <w:rsid w:val="0049000A"/>
  </w:style>
  <w:style w:type="numbering" w:customStyle="1" w:styleId="LFO195">
    <w:name w:val="LFO195"/>
    <w:basedOn w:val="NoList"/>
    <w:rsid w:val="0049000A"/>
  </w:style>
  <w:style w:type="numbering" w:customStyle="1" w:styleId="NoList104">
    <w:name w:val="No List104"/>
    <w:next w:val="NoList"/>
    <w:uiPriority w:val="99"/>
    <w:semiHidden/>
    <w:unhideWhenUsed/>
    <w:rsid w:val="0049000A"/>
  </w:style>
  <w:style w:type="numbering" w:customStyle="1" w:styleId="LFO1914">
    <w:name w:val="LFO1914"/>
    <w:basedOn w:val="NoList"/>
    <w:rsid w:val="0049000A"/>
  </w:style>
  <w:style w:type="numbering" w:customStyle="1" w:styleId="1220">
    <w:name w:val="无列表122"/>
    <w:next w:val="NoList"/>
    <w:semiHidden/>
    <w:rsid w:val="0049000A"/>
  </w:style>
  <w:style w:type="numbering" w:customStyle="1" w:styleId="1221">
    <w:name w:val="リストなし122"/>
    <w:next w:val="NoList"/>
    <w:uiPriority w:val="99"/>
    <w:semiHidden/>
    <w:unhideWhenUsed/>
    <w:rsid w:val="0049000A"/>
  </w:style>
  <w:style w:type="numbering" w:customStyle="1" w:styleId="11122">
    <w:name w:val="リストなし1112"/>
    <w:next w:val="NoList"/>
    <w:uiPriority w:val="99"/>
    <w:semiHidden/>
    <w:unhideWhenUsed/>
    <w:rsid w:val="0049000A"/>
  </w:style>
  <w:style w:type="numbering" w:customStyle="1" w:styleId="NoList132">
    <w:name w:val="No List132"/>
    <w:next w:val="NoList"/>
    <w:uiPriority w:val="99"/>
    <w:semiHidden/>
    <w:unhideWhenUsed/>
    <w:rsid w:val="0049000A"/>
  </w:style>
  <w:style w:type="numbering" w:customStyle="1" w:styleId="NoList232">
    <w:name w:val="No List232"/>
    <w:next w:val="NoList"/>
    <w:uiPriority w:val="99"/>
    <w:semiHidden/>
    <w:unhideWhenUsed/>
    <w:rsid w:val="0049000A"/>
  </w:style>
  <w:style w:type="numbering" w:customStyle="1" w:styleId="NoList332">
    <w:name w:val="No List332"/>
    <w:next w:val="NoList"/>
    <w:uiPriority w:val="99"/>
    <w:semiHidden/>
    <w:unhideWhenUsed/>
    <w:rsid w:val="0049000A"/>
  </w:style>
  <w:style w:type="numbering" w:customStyle="1" w:styleId="NoList432">
    <w:name w:val="No List432"/>
    <w:next w:val="NoList"/>
    <w:uiPriority w:val="99"/>
    <w:semiHidden/>
    <w:unhideWhenUsed/>
    <w:rsid w:val="0049000A"/>
  </w:style>
  <w:style w:type="numbering" w:customStyle="1" w:styleId="NoList522">
    <w:name w:val="No List522"/>
    <w:next w:val="NoList"/>
    <w:uiPriority w:val="99"/>
    <w:semiHidden/>
    <w:unhideWhenUsed/>
    <w:rsid w:val="0049000A"/>
  </w:style>
  <w:style w:type="numbering" w:customStyle="1" w:styleId="NoList622">
    <w:name w:val="No List622"/>
    <w:next w:val="NoList"/>
    <w:uiPriority w:val="99"/>
    <w:semiHidden/>
    <w:unhideWhenUsed/>
    <w:rsid w:val="0049000A"/>
  </w:style>
  <w:style w:type="numbering" w:customStyle="1" w:styleId="NoList722">
    <w:name w:val="No List722"/>
    <w:next w:val="NoList"/>
    <w:uiPriority w:val="99"/>
    <w:semiHidden/>
    <w:unhideWhenUsed/>
    <w:rsid w:val="0049000A"/>
  </w:style>
  <w:style w:type="numbering" w:customStyle="1" w:styleId="NoList1122">
    <w:name w:val="No List1122"/>
    <w:next w:val="NoList"/>
    <w:uiPriority w:val="99"/>
    <w:semiHidden/>
    <w:unhideWhenUsed/>
    <w:rsid w:val="0049000A"/>
  </w:style>
  <w:style w:type="numbering" w:customStyle="1" w:styleId="NoList2122">
    <w:name w:val="No List2122"/>
    <w:next w:val="NoList"/>
    <w:uiPriority w:val="99"/>
    <w:semiHidden/>
    <w:unhideWhenUsed/>
    <w:rsid w:val="0049000A"/>
  </w:style>
  <w:style w:type="numbering" w:customStyle="1" w:styleId="NoList3122">
    <w:name w:val="No List3122"/>
    <w:next w:val="NoList"/>
    <w:uiPriority w:val="99"/>
    <w:semiHidden/>
    <w:unhideWhenUsed/>
    <w:rsid w:val="0049000A"/>
  </w:style>
  <w:style w:type="numbering" w:customStyle="1" w:styleId="NoList4122">
    <w:name w:val="No List4122"/>
    <w:next w:val="NoList"/>
    <w:uiPriority w:val="99"/>
    <w:semiHidden/>
    <w:unhideWhenUsed/>
    <w:rsid w:val="0049000A"/>
  </w:style>
  <w:style w:type="numbering" w:customStyle="1" w:styleId="NoList5112">
    <w:name w:val="No List5112"/>
    <w:next w:val="NoList"/>
    <w:uiPriority w:val="99"/>
    <w:semiHidden/>
    <w:unhideWhenUsed/>
    <w:rsid w:val="0049000A"/>
  </w:style>
  <w:style w:type="numbering" w:customStyle="1" w:styleId="NoList6112">
    <w:name w:val="No List6112"/>
    <w:next w:val="NoList"/>
    <w:uiPriority w:val="99"/>
    <w:semiHidden/>
    <w:unhideWhenUsed/>
    <w:rsid w:val="0049000A"/>
  </w:style>
  <w:style w:type="numbering" w:customStyle="1" w:styleId="NoList7112">
    <w:name w:val="No List7112"/>
    <w:next w:val="NoList"/>
    <w:uiPriority w:val="99"/>
    <w:semiHidden/>
    <w:unhideWhenUsed/>
    <w:rsid w:val="0049000A"/>
  </w:style>
  <w:style w:type="numbering" w:customStyle="1" w:styleId="NoList8112">
    <w:name w:val="No List8112"/>
    <w:next w:val="NoList"/>
    <w:uiPriority w:val="99"/>
    <w:semiHidden/>
    <w:unhideWhenUsed/>
    <w:rsid w:val="0049000A"/>
  </w:style>
  <w:style w:type="numbering" w:customStyle="1" w:styleId="NoList1222">
    <w:name w:val="No List1222"/>
    <w:next w:val="NoList"/>
    <w:uiPriority w:val="99"/>
    <w:semiHidden/>
    <w:rsid w:val="0049000A"/>
  </w:style>
  <w:style w:type="numbering" w:customStyle="1" w:styleId="NoList11122">
    <w:name w:val="No List11122"/>
    <w:next w:val="NoList"/>
    <w:uiPriority w:val="99"/>
    <w:semiHidden/>
    <w:unhideWhenUsed/>
    <w:rsid w:val="0049000A"/>
  </w:style>
  <w:style w:type="numbering" w:customStyle="1" w:styleId="11220">
    <w:name w:val="无列表1122"/>
    <w:next w:val="NoList"/>
    <w:semiHidden/>
    <w:rsid w:val="0049000A"/>
  </w:style>
  <w:style w:type="numbering" w:customStyle="1" w:styleId="NoList2222">
    <w:name w:val="No List2222"/>
    <w:next w:val="NoList"/>
    <w:uiPriority w:val="99"/>
    <w:semiHidden/>
    <w:unhideWhenUsed/>
    <w:rsid w:val="0049000A"/>
  </w:style>
  <w:style w:type="numbering" w:customStyle="1" w:styleId="NoList3222">
    <w:name w:val="No List3222"/>
    <w:next w:val="NoList"/>
    <w:uiPriority w:val="99"/>
    <w:semiHidden/>
    <w:unhideWhenUsed/>
    <w:rsid w:val="0049000A"/>
  </w:style>
  <w:style w:type="numbering" w:customStyle="1" w:styleId="NoList4212">
    <w:name w:val="No List4212"/>
    <w:next w:val="NoList"/>
    <w:uiPriority w:val="99"/>
    <w:semiHidden/>
    <w:unhideWhenUsed/>
    <w:rsid w:val="0049000A"/>
  </w:style>
  <w:style w:type="numbering" w:customStyle="1" w:styleId="NoList21112">
    <w:name w:val="No List21112"/>
    <w:next w:val="NoList"/>
    <w:uiPriority w:val="99"/>
    <w:semiHidden/>
    <w:unhideWhenUsed/>
    <w:rsid w:val="0049000A"/>
  </w:style>
  <w:style w:type="numbering" w:customStyle="1" w:styleId="NoList31112">
    <w:name w:val="No List31112"/>
    <w:next w:val="NoList"/>
    <w:uiPriority w:val="99"/>
    <w:semiHidden/>
    <w:unhideWhenUsed/>
    <w:rsid w:val="0049000A"/>
  </w:style>
  <w:style w:type="numbering" w:customStyle="1" w:styleId="NoList41112">
    <w:name w:val="No List41112"/>
    <w:next w:val="NoList"/>
    <w:uiPriority w:val="99"/>
    <w:semiHidden/>
    <w:unhideWhenUsed/>
    <w:rsid w:val="0049000A"/>
  </w:style>
  <w:style w:type="numbering" w:customStyle="1" w:styleId="111120">
    <w:name w:val="无列表11112"/>
    <w:next w:val="NoList"/>
    <w:semiHidden/>
    <w:rsid w:val="0049000A"/>
  </w:style>
  <w:style w:type="numbering" w:customStyle="1" w:styleId="NoList111112">
    <w:name w:val="No List111112"/>
    <w:next w:val="NoList"/>
    <w:uiPriority w:val="99"/>
    <w:semiHidden/>
    <w:unhideWhenUsed/>
    <w:rsid w:val="0049000A"/>
  </w:style>
  <w:style w:type="numbering" w:customStyle="1" w:styleId="NoList12112">
    <w:name w:val="No List12112"/>
    <w:next w:val="NoList"/>
    <w:uiPriority w:val="99"/>
    <w:semiHidden/>
    <w:unhideWhenUsed/>
    <w:rsid w:val="0049000A"/>
  </w:style>
  <w:style w:type="numbering" w:customStyle="1" w:styleId="NoList22112">
    <w:name w:val="No List22112"/>
    <w:next w:val="NoList"/>
    <w:uiPriority w:val="99"/>
    <w:semiHidden/>
    <w:unhideWhenUsed/>
    <w:rsid w:val="0049000A"/>
  </w:style>
  <w:style w:type="numbering" w:customStyle="1" w:styleId="NoList32112">
    <w:name w:val="No List32112"/>
    <w:next w:val="NoList"/>
    <w:uiPriority w:val="99"/>
    <w:semiHidden/>
    <w:unhideWhenUsed/>
    <w:rsid w:val="0049000A"/>
  </w:style>
  <w:style w:type="numbering" w:customStyle="1" w:styleId="NoList142">
    <w:name w:val="No List142"/>
    <w:next w:val="NoList"/>
    <w:uiPriority w:val="99"/>
    <w:semiHidden/>
    <w:unhideWhenUsed/>
    <w:rsid w:val="0049000A"/>
  </w:style>
  <w:style w:type="numbering" w:customStyle="1" w:styleId="NoList152">
    <w:name w:val="No List152"/>
    <w:next w:val="NoList"/>
    <w:uiPriority w:val="99"/>
    <w:semiHidden/>
    <w:unhideWhenUsed/>
    <w:rsid w:val="0049000A"/>
  </w:style>
  <w:style w:type="numbering" w:customStyle="1" w:styleId="NoList242">
    <w:name w:val="No List242"/>
    <w:next w:val="NoList"/>
    <w:uiPriority w:val="99"/>
    <w:semiHidden/>
    <w:unhideWhenUsed/>
    <w:rsid w:val="0049000A"/>
  </w:style>
  <w:style w:type="numbering" w:customStyle="1" w:styleId="NoList342">
    <w:name w:val="No List342"/>
    <w:next w:val="NoList"/>
    <w:uiPriority w:val="99"/>
    <w:semiHidden/>
    <w:unhideWhenUsed/>
    <w:rsid w:val="0049000A"/>
  </w:style>
  <w:style w:type="numbering" w:customStyle="1" w:styleId="NoList442">
    <w:name w:val="No List442"/>
    <w:next w:val="NoList"/>
    <w:uiPriority w:val="99"/>
    <w:semiHidden/>
    <w:unhideWhenUsed/>
    <w:rsid w:val="0049000A"/>
  </w:style>
  <w:style w:type="numbering" w:customStyle="1" w:styleId="NoList532">
    <w:name w:val="No List532"/>
    <w:next w:val="NoList"/>
    <w:uiPriority w:val="99"/>
    <w:semiHidden/>
    <w:unhideWhenUsed/>
    <w:rsid w:val="0049000A"/>
  </w:style>
  <w:style w:type="numbering" w:customStyle="1" w:styleId="NoList632">
    <w:name w:val="No List632"/>
    <w:next w:val="NoList"/>
    <w:uiPriority w:val="99"/>
    <w:semiHidden/>
    <w:unhideWhenUsed/>
    <w:rsid w:val="0049000A"/>
  </w:style>
  <w:style w:type="numbering" w:customStyle="1" w:styleId="NoList732">
    <w:name w:val="No List732"/>
    <w:next w:val="NoList"/>
    <w:uiPriority w:val="99"/>
    <w:semiHidden/>
    <w:unhideWhenUsed/>
    <w:rsid w:val="0049000A"/>
  </w:style>
  <w:style w:type="numbering" w:customStyle="1" w:styleId="NoList822">
    <w:name w:val="No List822"/>
    <w:next w:val="NoList"/>
    <w:uiPriority w:val="99"/>
    <w:semiHidden/>
    <w:unhideWhenUsed/>
    <w:rsid w:val="0049000A"/>
  </w:style>
  <w:style w:type="numbering" w:customStyle="1" w:styleId="NoList922">
    <w:name w:val="No List922"/>
    <w:next w:val="NoList"/>
    <w:uiPriority w:val="99"/>
    <w:semiHidden/>
    <w:unhideWhenUsed/>
    <w:rsid w:val="0049000A"/>
  </w:style>
  <w:style w:type="numbering" w:customStyle="1" w:styleId="NoList1132">
    <w:name w:val="No List1132"/>
    <w:next w:val="NoList"/>
    <w:uiPriority w:val="99"/>
    <w:semiHidden/>
    <w:unhideWhenUsed/>
    <w:rsid w:val="0049000A"/>
  </w:style>
  <w:style w:type="numbering" w:customStyle="1" w:styleId="NoList2132">
    <w:name w:val="No List2132"/>
    <w:next w:val="NoList"/>
    <w:uiPriority w:val="99"/>
    <w:semiHidden/>
    <w:unhideWhenUsed/>
    <w:rsid w:val="0049000A"/>
  </w:style>
  <w:style w:type="numbering" w:customStyle="1" w:styleId="NoList3132">
    <w:name w:val="No List3132"/>
    <w:next w:val="NoList"/>
    <w:uiPriority w:val="99"/>
    <w:semiHidden/>
    <w:unhideWhenUsed/>
    <w:rsid w:val="0049000A"/>
  </w:style>
  <w:style w:type="numbering" w:customStyle="1" w:styleId="NoList4132">
    <w:name w:val="No List4132"/>
    <w:next w:val="NoList"/>
    <w:uiPriority w:val="99"/>
    <w:semiHidden/>
    <w:unhideWhenUsed/>
    <w:rsid w:val="0049000A"/>
  </w:style>
  <w:style w:type="numbering" w:customStyle="1" w:styleId="NoList5122">
    <w:name w:val="No List5122"/>
    <w:next w:val="NoList"/>
    <w:uiPriority w:val="99"/>
    <w:semiHidden/>
    <w:unhideWhenUsed/>
    <w:rsid w:val="0049000A"/>
  </w:style>
  <w:style w:type="numbering" w:customStyle="1" w:styleId="NoList6122">
    <w:name w:val="No List6122"/>
    <w:next w:val="NoList"/>
    <w:uiPriority w:val="99"/>
    <w:semiHidden/>
    <w:unhideWhenUsed/>
    <w:rsid w:val="0049000A"/>
  </w:style>
  <w:style w:type="numbering" w:customStyle="1" w:styleId="NoList7122">
    <w:name w:val="No List7122"/>
    <w:next w:val="NoList"/>
    <w:uiPriority w:val="99"/>
    <w:semiHidden/>
    <w:unhideWhenUsed/>
    <w:rsid w:val="0049000A"/>
  </w:style>
  <w:style w:type="numbering" w:customStyle="1" w:styleId="NoList8122">
    <w:name w:val="No List8122"/>
    <w:next w:val="NoList"/>
    <w:uiPriority w:val="99"/>
    <w:semiHidden/>
    <w:unhideWhenUsed/>
    <w:rsid w:val="0049000A"/>
  </w:style>
  <w:style w:type="numbering" w:customStyle="1" w:styleId="NoList9112">
    <w:name w:val="No List9112"/>
    <w:next w:val="NoList"/>
    <w:uiPriority w:val="99"/>
    <w:semiHidden/>
    <w:unhideWhenUsed/>
    <w:rsid w:val="0049000A"/>
  </w:style>
  <w:style w:type="numbering" w:customStyle="1" w:styleId="LFO1922">
    <w:name w:val="LFO1922"/>
    <w:basedOn w:val="NoList"/>
    <w:rsid w:val="0049000A"/>
  </w:style>
  <w:style w:type="numbering" w:customStyle="1" w:styleId="NoList1012">
    <w:name w:val="No List1012"/>
    <w:next w:val="NoList"/>
    <w:uiPriority w:val="99"/>
    <w:semiHidden/>
    <w:unhideWhenUsed/>
    <w:rsid w:val="0049000A"/>
  </w:style>
  <w:style w:type="numbering" w:customStyle="1" w:styleId="LFO19112">
    <w:name w:val="LFO19112"/>
    <w:basedOn w:val="NoList"/>
    <w:rsid w:val="0049000A"/>
  </w:style>
  <w:style w:type="numbering" w:customStyle="1" w:styleId="NoList1232">
    <w:name w:val="No List1232"/>
    <w:next w:val="NoList"/>
    <w:uiPriority w:val="99"/>
    <w:semiHidden/>
    <w:rsid w:val="0049000A"/>
  </w:style>
  <w:style w:type="numbering" w:customStyle="1" w:styleId="NoList11132">
    <w:name w:val="No List11132"/>
    <w:next w:val="NoList"/>
    <w:uiPriority w:val="99"/>
    <w:semiHidden/>
    <w:unhideWhenUsed/>
    <w:rsid w:val="0049000A"/>
  </w:style>
  <w:style w:type="numbering" w:customStyle="1" w:styleId="1320">
    <w:name w:val="无列表132"/>
    <w:next w:val="NoList"/>
    <w:semiHidden/>
    <w:rsid w:val="0049000A"/>
  </w:style>
  <w:style w:type="numbering" w:customStyle="1" w:styleId="1321">
    <w:name w:val="リストなし132"/>
    <w:next w:val="NoList"/>
    <w:uiPriority w:val="99"/>
    <w:semiHidden/>
    <w:unhideWhenUsed/>
    <w:rsid w:val="0049000A"/>
  </w:style>
  <w:style w:type="numbering" w:customStyle="1" w:styleId="11320">
    <w:name w:val="无列表1132"/>
    <w:next w:val="NoList"/>
    <w:semiHidden/>
    <w:rsid w:val="0049000A"/>
  </w:style>
  <w:style w:type="numbering" w:customStyle="1" w:styleId="11221">
    <w:name w:val="リストなし1122"/>
    <w:next w:val="NoList"/>
    <w:uiPriority w:val="99"/>
    <w:semiHidden/>
    <w:unhideWhenUsed/>
    <w:rsid w:val="0049000A"/>
  </w:style>
  <w:style w:type="numbering" w:customStyle="1" w:styleId="NoList2232">
    <w:name w:val="No List2232"/>
    <w:next w:val="NoList"/>
    <w:uiPriority w:val="99"/>
    <w:semiHidden/>
    <w:unhideWhenUsed/>
    <w:rsid w:val="0049000A"/>
  </w:style>
  <w:style w:type="numbering" w:customStyle="1" w:styleId="NoList3232">
    <w:name w:val="No List3232"/>
    <w:next w:val="NoList"/>
    <w:uiPriority w:val="99"/>
    <w:semiHidden/>
    <w:unhideWhenUsed/>
    <w:rsid w:val="0049000A"/>
  </w:style>
  <w:style w:type="numbering" w:customStyle="1" w:styleId="NoList4222">
    <w:name w:val="No List4222"/>
    <w:next w:val="NoList"/>
    <w:uiPriority w:val="99"/>
    <w:semiHidden/>
    <w:unhideWhenUsed/>
    <w:rsid w:val="0049000A"/>
  </w:style>
  <w:style w:type="numbering" w:customStyle="1" w:styleId="NoList21122">
    <w:name w:val="No List21122"/>
    <w:next w:val="NoList"/>
    <w:uiPriority w:val="99"/>
    <w:semiHidden/>
    <w:unhideWhenUsed/>
    <w:rsid w:val="0049000A"/>
  </w:style>
  <w:style w:type="numbering" w:customStyle="1" w:styleId="NoList31122">
    <w:name w:val="No List31122"/>
    <w:next w:val="NoList"/>
    <w:uiPriority w:val="99"/>
    <w:semiHidden/>
    <w:unhideWhenUsed/>
    <w:rsid w:val="0049000A"/>
  </w:style>
  <w:style w:type="numbering" w:customStyle="1" w:styleId="NoList41122">
    <w:name w:val="No List41122"/>
    <w:next w:val="NoList"/>
    <w:uiPriority w:val="99"/>
    <w:semiHidden/>
    <w:unhideWhenUsed/>
    <w:rsid w:val="0049000A"/>
  </w:style>
  <w:style w:type="numbering" w:customStyle="1" w:styleId="111220">
    <w:name w:val="无列表11122"/>
    <w:next w:val="NoList"/>
    <w:semiHidden/>
    <w:rsid w:val="0049000A"/>
  </w:style>
  <w:style w:type="numbering" w:customStyle="1" w:styleId="NoList111122">
    <w:name w:val="No List111122"/>
    <w:next w:val="NoList"/>
    <w:uiPriority w:val="99"/>
    <w:semiHidden/>
    <w:unhideWhenUsed/>
    <w:rsid w:val="0049000A"/>
  </w:style>
  <w:style w:type="numbering" w:customStyle="1" w:styleId="NoList12122">
    <w:name w:val="No List12122"/>
    <w:next w:val="NoList"/>
    <w:uiPriority w:val="99"/>
    <w:semiHidden/>
    <w:unhideWhenUsed/>
    <w:rsid w:val="0049000A"/>
  </w:style>
  <w:style w:type="numbering" w:customStyle="1" w:styleId="NoList22122">
    <w:name w:val="No List22122"/>
    <w:next w:val="NoList"/>
    <w:uiPriority w:val="99"/>
    <w:semiHidden/>
    <w:unhideWhenUsed/>
    <w:rsid w:val="0049000A"/>
  </w:style>
  <w:style w:type="numbering" w:customStyle="1" w:styleId="NoList32122">
    <w:name w:val="No List32122"/>
    <w:next w:val="NoList"/>
    <w:uiPriority w:val="99"/>
    <w:semiHidden/>
    <w:unhideWhenUsed/>
    <w:rsid w:val="0049000A"/>
  </w:style>
  <w:style w:type="numbering" w:customStyle="1" w:styleId="NoList162">
    <w:name w:val="No List162"/>
    <w:next w:val="NoList"/>
    <w:uiPriority w:val="99"/>
    <w:semiHidden/>
    <w:unhideWhenUsed/>
    <w:rsid w:val="0049000A"/>
  </w:style>
  <w:style w:type="numbering" w:customStyle="1" w:styleId="NoList172">
    <w:name w:val="No List172"/>
    <w:next w:val="NoList"/>
    <w:uiPriority w:val="99"/>
    <w:semiHidden/>
    <w:unhideWhenUsed/>
    <w:rsid w:val="0049000A"/>
  </w:style>
  <w:style w:type="numbering" w:customStyle="1" w:styleId="NoList252">
    <w:name w:val="No List252"/>
    <w:next w:val="NoList"/>
    <w:uiPriority w:val="99"/>
    <w:semiHidden/>
    <w:unhideWhenUsed/>
    <w:rsid w:val="0049000A"/>
  </w:style>
  <w:style w:type="numbering" w:customStyle="1" w:styleId="NoList352">
    <w:name w:val="No List352"/>
    <w:next w:val="NoList"/>
    <w:uiPriority w:val="99"/>
    <w:semiHidden/>
    <w:unhideWhenUsed/>
    <w:rsid w:val="0049000A"/>
  </w:style>
  <w:style w:type="numbering" w:customStyle="1" w:styleId="NoList452">
    <w:name w:val="No List452"/>
    <w:next w:val="NoList"/>
    <w:uiPriority w:val="99"/>
    <w:semiHidden/>
    <w:unhideWhenUsed/>
    <w:rsid w:val="0049000A"/>
  </w:style>
  <w:style w:type="numbering" w:customStyle="1" w:styleId="NoList542">
    <w:name w:val="No List542"/>
    <w:next w:val="NoList"/>
    <w:uiPriority w:val="99"/>
    <w:semiHidden/>
    <w:unhideWhenUsed/>
    <w:rsid w:val="0049000A"/>
  </w:style>
  <w:style w:type="numbering" w:customStyle="1" w:styleId="NoList642">
    <w:name w:val="No List642"/>
    <w:next w:val="NoList"/>
    <w:uiPriority w:val="99"/>
    <w:semiHidden/>
    <w:unhideWhenUsed/>
    <w:rsid w:val="0049000A"/>
  </w:style>
  <w:style w:type="numbering" w:customStyle="1" w:styleId="NoList742">
    <w:name w:val="No List742"/>
    <w:next w:val="NoList"/>
    <w:uiPriority w:val="99"/>
    <w:semiHidden/>
    <w:unhideWhenUsed/>
    <w:rsid w:val="0049000A"/>
  </w:style>
  <w:style w:type="numbering" w:customStyle="1" w:styleId="NoList832">
    <w:name w:val="No List832"/>
    <w:next w:val="NoList"/>
    <w:uiPriority w:val="99"/>
    <w:semiHidden/>
    <w:unhideWhenUsed/>
    <w:rsid w:val="0049000A"/>
  </w:style>
  <w:style w:type="numbering" w:customStyle="1" w:styleId="NoList932">
    <w:name w:val="No List932"/>
    <w:next w:val="NoList"/>
    <w:uiPriority w:val="99"/>
    <w:semiHidden/>
    <w:unhideWhenUsed/>
    <w:rsid w:val="0049000A"/>
  </w:style>
  <w:style w:type="numbering" w:customStyle="1" w:styleId="NoList1142">
    <w:name w:val="No List1142"/>
    <w:next w:val="NoList"/>
    <w:uiPriority w:val="99"/>
    <w:semiHidden/>
    <w:unhideWhenUsed/>
    <w:rsid w:val="0049000A"/>
  </w:style>
  <w:style w:type="numbering" w:customStyle="1" w:styleId="NoList2142">
    <w:name w:val="No List2142"/>
    <w:next w:val="NoList"/>
    <w:uiPriority w:val="99"/>
    <w:semiHidden/>
    <w:unhideWhenUsed/>
    <w:rsid w:val="0049000A"/>
  </w:style>
  <w:style w:type="numbering" w:customStyle="1" w:styleId="NoList3142">
    <w:name w:val="No List3142"/>
    <w:next w:val="NoList"/>
    <w:uiPriority w:val="99"/>
    <w:semiHidden/>
    <w:unhideWhenUsed/>
    <w:rsid w:val="0049000A"/>
  </w:style>
  <w:style w:type="numbering" w:customStyle="1" w:styleId="NoList4142">
    <w:name w:val="No List4142"/>
    <w:next w:val="NoList"/>
    <w:uiPriority w:val="99"/>
    <w:semiHidden/>
    <w:unhideWhenUsed/>
    <w:rsid w:val="0049000A"/>
  </w:style>
  <w:style w:type="numbering" w:customStyle="1" w:styleId="NoList5132">
    <w:name w:val="No List5132"/>
    <w:next w:val="NoList"/>
    <w:uiPriority w:val="99"/>
    <w:semiHidden/>
    <w:unhideWhenUsed/>
    <w:rsid w:val="0049000A"/>
  </w:style>
  <w:style w:type="numbering" w:customStyle="1" w:styleId="NoList6132">
    <w:name w:val="No List6132"/>
    <w:next w:val="NoList"/>
    <w:uiPriority w:val="99"/>
    <w:semiHidden/>
    <w:unhideWhenUsed/>
    <w:rsid w:val="0049000A"/>
  </w:style>
  <w:style w:type="numbering" w:customStyle="1" w:styleId="NoList7132">
    <w:name w:val="No List7132"/>
    <w:next w:val="NoList"/>
    <w:uiPriority w:val="99"/>
    <w:semiHidden/>
    <w:unhideWhenUsed/>
    <w:rsid w:val="0049000A"/>
  </w:style>
  <w:style w:type="numbering" w:customStyle="1" w:styleId="NoList8132">
    <w:name w:val="No List8132"/>
    <w:next w:val="NoList"/>
    <w:uiPriority w:val="99"/>
    <w:semiHidden/>
    <w:unhideWhenUsed/>
    <w:rsid w:val="0049000A"/>
  </w:style>
  <w:style w:type="numbering" w:customStyle="1" w:styleId="NoList9122">
    <w:name w:val="No List9122"/>
    <w:next w:val="NoList"/>
    <w:uiPriority w:val="99"/>
    <w:semiHidden/>
    <w:unhideWhenUsed/>
    <w:rsid w:val="0049000A"/>
  </w:style>
  <w:style w:type="numbering" w:customStyle="1" w:styleId="LFO1932">
    <w:name w:val="LFO1932"/>
    <w:basedOn w:val="NoList"/>
    <w:rsid w:val="0049000A"/>
  </w:style>
  <w:style w:type="numbering" w:customStyle="1" w:styleId="NoList1022">
    <w:name w:val="No List1022"/>
    <w:next w:val="NoList"/>
    <w:uiPriority w:val="99"/>
    <w:semiHidden/>
    <w:unhideWhenUsed/>
    <w:rsid w:val="0049000A"/>
  </w:style>
  <w:style w:type="numbering" w:customStyle="1" w:styleId="LFO19122">
    <w:name w:val="LFO19122"/>
    <w:basedOn w:val="NoList"/>
    <w:rsid w:val="0049000A"/>
  </w:style>
  <w:style w:type="numbering" w:customStyle="1" w:styleId="NoList1242">
    <w:name w:val="No List1242"/>
    <w:next w:val="NoList"/>
    <w:uiPriority w:val="99"/>
    <w:semiHidden/>
    <w:rsid w:val="0049000A"/>
  </w:style>
  <w:style w:type="numbering" w:customStyle="1" w:styleId="NoList11142">
    <w:name w:val="No List11142"/>
    <w:next w:val="NoList"/>
    <w:uiPriority w:val="99"/>
    <w:semiHidden/>
    <w:unhideWhenUsed/>
    <w:rsid w:val="0049000A"/>
  </w:style>
  <w:style w:type="numbering" w:customStyle="1" w:styleId="1420">
    <w:name w:val="无列表142"/>
    <w:next w:val="NoList"/>
    <w:semiHidden/>
    <w:rsid w:val="0049000A"/>
  </w:style>
  <w:style w:type="numbering" w:customStyle="1" w:styleId="1421">
    <w:name w:val="リストなし142"/>
    <w:next w:val="NoList"/>
    <w:uiPriority w:val="99"/>
    <w:semiHidden/>
    <w:unhideWhenUsed/>
    <w:rsid w:val="0049000A"/>
  </w:style>
  <w:style w:type="numbering" w:customStyle="1" w:styleId="11420">
    <w:name w:val="无列表1142"/>
    <w:next w:val="NoList"/>
    <w:semiHidden/>
    <w:rsid w:val="0049000A"/>
  </w:style>
  <w:style w:type="numbering" w:customStyle="1" w:styleId="11321">
    <w:name w:val="リストなし1132"/>
    <w:next w:val="NoList"/>
    <w:uiPriority w:val="99"/>
    <w:semiHidden/>
    <w:unhideWhenUsed/>
    <w:rsid w:val="0049000A"/>
  </w:style>
  <w:style w:type="numbering" w:customStyle="1" w:styleId="NoList2242">
    <w:name w:val="No List2242"/>
    <w:next w:val="NoList"/>
    <w:uiPriority w:val="99"/>
    <w:semiHidden/>
    <w:unhideWhenUsed/>
    <w:rsid w:val="0049000A"/>
  </w:style>
  <w:style w:type="numbering" w:customStyle="1" w:styleId="NoList3242">
    <w:name w:val="No List3242"/>
    <w:next w:val="NoList"/>
    <w:uiPriority w:val="99"/>
    <w:semiHidden/>
    <w:unhideWhenUsed/>
    <w:rsid w:val="0049000A"/>
  </w:style>
  <w:style w:type="numbering" w:customStyle="1" w:styleId="NoList4232">
    <w:name w:val="No List4232"/>
    <w:next w:val="NoList"/>
    <w:uiPriority w:val="99"/>
    <w:semiHidden/>
    <w:unhideWhenUsed/>
    <w:rsid w:val="0049000A"/>
  </w:style>
  <w:style w:type="numbering" w:customStyle="1" w:styleId="NoList21132">
    <w:name w:val="No List21132"/>
    <w:next w:val="NoList"/>
    <w:uiPriority w:val="99"/>
    <w:semiHidden/>
    <w:unhideWhenUsed/>
    <w:rsid w:val="0049000A"/>
  </w:style>
  <w:style w:type="numbering" w:customStyle="1" w:styleId="NoList31132">
    <w:name w:val="No List31132"/>
    <w:next w:val="NoList"/>
    <w:uiPriority w:val="99"/>
    <w:semiHidden/>
    <w:unhideWhenUsed/>
    <w:rsid w:val="0049000A"/>
  </w:style>
  <w:style w:type="numbering" w:customStyle="1" w:styleId="NoList41132">
    <w:name w:val="No List41132"/>
    <w:next w:val="NoList"/>
    <w:uiPriority w:val="99"/>
    <w:semiHidden/>
    <w:unhideWhenUsed/>
    <w:rsid w:val="0049000A"/>
  </w:style>
  <w:style w:type="numbering" w:customStyle="1" w:styleId="11132">
    <w:name w:val="无列表11132"/>
    <w:next w:val="NoList"/>
    <w:semiHidden/>
    <w:rsid w:val="0049000A"/>
  </w:style>
  <w:style w:type="numbering" w:customStyle="1" w:styleId="NoList111132">
    <w:name w:val="No List111132"/>
    <w:next w:val="NoList"/>
    <w:uiPriority w:val="99"/>
    <w:semiHidden/>
    <w:unhideWhenUsed/>
    <w:rsid w:val="0049000A"/>
  </w:style>
  <w:style w:type="numbering" w:customStyle="1" w:styleId="NoList12132">
    <w:name w:val="No List12132"/>
    <w:next w:val="NoList"/>
    <w:uiPriority w:val="99"/>
    <w:semiHidden/>
    <w:unhideWhenUsed/>
    <w:rsid w:val="0049000A"/>
  </w:style>
  <w:style w:type="numbering" w:customStyle="1" w:styleId="NoList22132">
    <w:name w:val="No List22132"/>
    <w:next w:val="NoList"/>
    <w:uiPriority w:val="99"/>
    <w:semiHidden/>
    <w:unhideWhenUsed/>
    <w:rsid w:val="0049000A"/>
  </w:style>
  <w:style w:type="numbering" w:customStyle="1" w:styleId="NoList32132">
    <w:name w:val="No List32132"/>
    <w:next w:val="NoList"/>
    <w:uiPriority w:val="99"/>
    <w:semiHidden/>
    <w:unhideWhenUsed/>
    <w:rsid w:val="0049000A"/>
  </w:style>
  <w:style w:type="numbering" w:customStyle="1" w:styleId="224">
    <w:name w:val="无列表22"/>
    <w:next w:val="NoList"/>
    <w:uiPriority w:val="99"/>
    <w:semiHidden/>
    <w:unhideWhenUsed/>
    <w:rsid w:val="0049000A"/>
  </w:style>
  <w:style w:type="numbering" w:customStyle="1" w:styleId="1520">
    <w:name w:val="无列表152"/>
    <w:next w:val="NoList"/>
    <w:semiHidden/>
    <w:rsid w:val="0049000A"/>
  </w:style>
  <w:style w:type="numbering" w:customStyle="1" w:styleId="1521">
    <w:name w:val="リストなし152"/>
    <w:next w:val="NoList"/>
    <w:uiPriority w:val="99"/>
    <w:semiHidden/>
    <w:unhideWhenUsed/>
    <w:rsid w:val="0049000A"/>
  </w:style>
  <w:style w:type="numbering" w:customStyle="1" w:styleId="NoList182">
    <w:name w:val="No List182"/>
    <w:next w:val="NoList"/>
    <w:uiPriority w:val="99"/>
    <w:semiHidden/>
    <w:unhideWhenUsed/>
    <w:rsid w:val="0049000A"/>
  </w:style>
  <w:style w:type="numbering" w:customStyle="1" w:styleId="11520">
    <w:name w:val="无列表1152"/>
    <w:next w:val="NoList"/>
    <w:semiHidden/>
    <w:rsid w:val="0049000A"/>
  </w:style>
  <w:style w:type="numbering" w:customStyle="1" w:styleId="11421">
    <w:name w:val="リストなし1142"/>
    <w:next w:val="NoList"/>
    <w:uiPriority w:val="99"/>
    <w:semiHidden/>
    <w:unhideWhenUsed/>
    <w:rsid w:val="0049000A"/>
  </w:style>
  <w:style w:type="numbering" w:customStyle="1" w:styleId="NoList262">
    <w:name w:val="No List262"/>
    <w:next w:val="NoList"/>
    <w:uiPriority w:val="99"/>
    <w:semiHidden/>
    <w:unhideWhenUsed/>
    <w:rsid w:val="0049000A"/>
  </w:style>
  <w:style w:type="numbering" w:customStyle="1" w:styleId="NoList362">
    <w:name w:val="No List362"/>
    <w:next w:val="NoList"/>
    <w:uiPriority w:val="99"/>
    <w:semiHidden/>
    <w:unhideWhenUsed/>
    <w:rsid w:val="0049000A"/>
  </w:style>
  <w:style w:type="numbering" w:customStyle="1" w:styleId="NoList1152">
    <w:name w:val="No List1152"/>
    <w:next w:val="NoList"/>
    <w:uiPriority w:val="99"/>
    <w:semiHidden/>
    <w:unhideWhenUsed/>
    <w:rsid w:val="0049000A"/>
  </w:style>
  <w:style w:type="numbering" w:customStyle="1" w:styleId="NoList462">
    <w:name w:val="No List462"/>
    <w:next w:val="NoList"/>
    <w:uiPriority w:val="99"/>
    <w:semiHidden/>
    <w:unhideWhenUsed/>
    <w:rsid w:val="0049000A"/>
  </w:style>
  <w:style w:type="numbering" w:customStyle="1" w:styleId="NoList552">
    <w:name w:val="No List552"/>
    <w:next w:val="NoList"/>
    <w:uiPriority w:val="99"/>
    <w:semiHidden/>
    <w:unhideWhenUsed/>
    <w:rsid w:val="0049000A"/>
  </w:style>
  <w:style w:type="numbering" w:customStyle="1" w:styleId="NoList11152">
    <w:name w:val="No List11152"/>
    <w:next w:val="NoList"/>
    <w:uiPriority w:val="99"/>
    <w:semiHidden/>
    <w:unhideWhenUsed/>
    <w:rsid w:val="0049000A"/>
  </w:style>
  <w:style w:type="numbering" w:customStyle="1" w:styleId="NoList2152">
    <w:name w:val="No List2152"/>
    <w:next w:val="NoList"/>
    <w:uiPriority w:val="99"/>
    <w:semiHidden/>
    <w:unhideWhenUsed/>
    <w:rsid w:val="0049000A"/>
  </w:style>
  <w:style w:type="numbering" w:customStyle="1" w:styleId="NoList3152">
    <w:name w:val="No List3152"/>
    <w:next w:val="NoList"/>
    <w:uiPriority w:val="99"/>
    <w:semiHidden/>
    <w:unhideWhenUsed/>
    <w:rsid w:val="0049000A"/>
  </w:style>
  <w:style w:type="numbering" w:customStyle="1" w:styleId="NoList4152">
    <w:name w:val="No List4152"/>
    <w:next w:val="NoList"/>
    <w:uiPriority w:val="99"/>
    <w:semiHidden/>
    <w:unhideWhenUsed/>
    <w:rsid w:val="0049000A"/>
  </w:style>
  <w:style w:type="numbering" w:customStyle="1" w:styleId="NoList652">
    <w:name w:val="No List652"/>
    <w:next w:val="NoList"/>
    <w:uiPriority w:val="99"/>
    <w:semiHidden/>
    <w:unhideWhenUsed/>
    <w:rsid w:val="0049000A"/>
  </w:style>
  <w:style w:type="numbering" w:customStyle="1" w:styleId="NoList752">
    <w:name w:val="No List752"/>
    <w:next w:val="NoList"/>
    <w:uiPriority w:val="99"/>
    <w:semiHidden/>
    <w:unhideWhenUsed/>
    <w:rsid w:val="0049000A"/>
  </w:style>
  <w:style w:type="numbering" w:customStyle="1" w:styleId="NoList1252">
    <w:name w:val="No List1252"/>
    <w:next w:val="NoList"/>
    <w:uiPriority w:val="99"/>
    <w:semiHidden/>
    <w:unhideWhenUsed/>
    <w:rsid w:val="0049000A"/>
  </w:style>
  <w:style w:type="numbering" w:customStyle="1" w:styleId="NoList2252">
    <w:name w:val="No List2252"/>
    <w:next w:val="NoList"/>
    <w:uiPriority w:val="99"/>
    <w:semiHidden/>
    <w:unhideWhenUsed/>
    <w:rsid w:val="0049000A"/>
  </w:style>
  <w:style w:type="numbering" w:customStyle="1" w:styleId="NoList3252">
    <w:name w:val="No List3252"/>
    <w:next w:val="NoList"/>
    <w:uiPriority w:val="99"/>
    <w:semiHidden/>
    <w:unhideWhenUsed/>
    <w:rsid w:val="0049000A"/>
  </w:style>
  <w:style w:type="numbering" w:customStyle="1" w:styleId="NoList4242">
    <w:name w:val="No List4242"/>
    <w:next w:val="NoList"/>
    <w:uiPriority w:val="99"/>
    <w:semiHidden/>
    <w:unhideWhenUsed/>
    <w:rsid w:val="0049000A"/>
  </w:style>
  <w:style w:type="numbering" w:customStyle="1" w:styleId="NoList5142">
    <w:name w:val="No List5142"/>
    <w:next w:val="NoList"/>
    <w:uiPriority w:val="99"/>
    <w:semiHidden/>
    <w:unhideWhenUsed/>
    <w:rsid w:val="0049000A"/>
  </w:style>
  <w:style w:type="numbering" w:customStyle="1" w:styleId="NoList21142">
    <w:name w:val="No List21142"/>
    <w:next w:val="NoList"/>
    <w:uiPriority w:val="99"/>
    <w:semiHidden/>
    <w:unhideWhenUsed/>
    <w:rsid w:val="0049000A"/>
  </w:style>
  <w:style w:type="numbering" w:customStyle="1" w:styleId="NoList31142">
    <w:name w:val="No List31142"/>
    <w:next w:val="NoList"/>
    <w:uiPriority w:val="99"/>
    <w:semiHidden/>
    <w:unhideWhenUsed/>
    <w:rsid w:val="0049000A"/>
  </w:style>
  <w:style w:type="numbering" w:customStyle="1" w:styleId="NoList41142">
    <w:name w:val="No List41142"/>
    <w:next w:val="NoList"/>
    <w:uiPriority w:val="99"/>
    <w:semiHidden/>
    <w:unhideWhenUsed/>
    <w:rsid w:val="0049000A"/>
  </w:style>
  <w:style w:type="numbering" w:customStyle="1" w:styleId="NoList6142">
    <w:name w:val="No List6142"/>
    <w:next w:val="NoList"/>
    <w:uiPriority w:val="99"/>
    <w:semiHidden/>
    <w:unhideWhenUsed/>
    <w:rsid w:val="0049000A"/>
  </w:style>
  <w:style w:type="numbering" w:customStyle="1" w:styleId="11142">
    <w:name w:val="无列表11142"/>
    <w:next w:val="NoList"/>
    <w:semiHidden/>
    <w:rsid w:val="0049000A"/>
  </w:style>
  <w:style w:type="numbering" w:customStyle="1" w:styleId="NoList111142">
    <w:name w:val="No List111142"/>
    <w:next w:val="NoList"/>
    <w:uiPriority w:val="99"/>
    <w:semiHidden/>
    <w:unhideWhenUsed/>
    <w:rsid w:val="0049000A"/>
  </w:style>
  <w:style w:type="numbering" w:customStyle="1" w:styleId="NoList7142">
    <w:name w:val="No List7142"/>
    <w:next w:val="NoList"/>
    <w:uiPriority w:val="99"/>
    <w:semiHidden/>
    <w:unhideWhenUsed/>
    <w:rsid w:val="0049000A"/>
  </w:style>
  <w:style w:type="numbering" w:customStyle="1" w:styleId="NoList12142">
    <w:name w:val="No List12142"/>
    <w:next w:val="NoList"/>
    <w:uiPriority w:val="99"/>
    <w:semiHidden/>
    <w:unhideWhenUsed/>
    <w:rsid w:val="0049000A"/>
  </w:style>
  <w:style w:type="numbering" w:customStyle="1" w:styleId="NoList22142">
    <w:name w:val="No List22142"/>
    <w:next w:val="NoList"/>
    <w:uiPriority w:val="99"/>
    <w:semiHidden/>
    <w:unhideWhenUsed/>
    <w:rsid w:val="0049000A"/>
  </w:style>
  <w:style w:type="numbering" w:customStyle="1" w:styleId="NoList32142">
    <w:name w:val="No List32142"/>
    <w:next w:val="NoList"/>
    <w:uiPriority w:val="99"/>
    <w:semiHidden/>
    <w:unhideWhenUsed/>
    <w:rsid w:val="0049000A"/>
  </w:style>
  <w:style w:type="numbering" w:customStyle="1" w:styleId="NoList842">
    <w:name w:val="No List842"/>
    <w:next w:val="NoList"/>
    <w:uiPriority w:val="99"/>
    <w:semiHidden/>
    <w:unhideWhenUsed/>
    <w:rsid w:val="0049000A"/>
  </w:style>
  <w:style w:type="numbering" w:customStyle="1" w:styleId="NoList942">
    <w:name w:val="No List942"/>
    <w:next w:val="NoList"/>
    <w:uiPriority w:val="99"/>
    <w:semiHidden/>
    <w:unhideWhenUsed/>
    <w:rsid w:val="0049000A"/>
  </w:style>
  <w:style w:type="numbering" w:customStyle="1" w:styleId="NoList8142">
    <w:name w:val="No List8142"/>
    <w:next w:val="NoList"/>
    <w:uiPriority w:val="99"/>
    <w:semiHidden/>
    <w:unhideWhenUsed/>
    <w:rsid w:val="0049000A"/>
  </w:style>
  <w:style w:type="numbering" w:customStyle="1" w:styleId="NoList9132">
    <w:name w:val="No List9132"/>
    <w:next w:val="NoList"/>
    <w:uiPriority w:val="99"/>
    <w:semiHidden/>
    <w:unhideWhenUsed/>
    <w:rsid w:val="0049000A"/>
  </w:style>
  <w:style w:type="numbering" w:customStyle="1" w:styleId="LFO1942">
    <w:name w:val="LFO1942"/>
    <w:basedOn w:val="NoList"/>
    <w:rsid w:val="0049000A"/>
  </w:style>
  <w:style w:type="numbering" w:customStyle="1" w:styleId="NoList1032">
    <w:name w:val="No List1032"/>
    <w:next w:val="NoList"/>
    <w:uiPriority w:val="99"/>
    <w:semiHidden/>
    <w:unhideWhenUsed/>
    <w:rsid w:val="0049000A"/>
  </w:style>
  <w:style w:type="numbering" w:customStyle="1" w:styleId="LFO19132">
    <w:name w:val="LFO19132"/>
    <w:basedOn w:val="NoList"/>
    <w:rsid w:val="0049000A"/>
  </w:style>
  <w:style w:type="numbering" w:customStyle="1" w:styleId="12120">
    <w:name w:val="无列表1212"/>
    <w:next w:val="NoList"/>
    <w:semiHidden/>
    <w:rsid w:val="0049000A"/>
  </w:style>
  <w:style w:type="numbering" w:customStyle="1" w:styleId="12121">
    <w:name w:val="リストなし1212"/>
    <w:next w:val="NoList"/>
    <w:uiPriority w:val="99"/>
    <w:semiHidden/>
    <w:unhideWhenUsed/>
    <w:rsid w:val="0049000A"/>
  </w:style>
  <w:style w:type="numbering" w:customStyle="1" w:styleId="111121">
    <w:name w:val="リストなし11112"/>
    <w:next w:val="NoList"/>
    <w:uiPriority w:val="99"/>
    <w:semiHidden/>
    <w:unhideWhenUsed/>
    <w:rsid w:val="0049000A"/>
  </w:style>
  <w:style w:type="numbering" w:customStyle="1" w:styleId="NoList1312">
    <w:name w:val="No List1312"/>
    <w:next w:val="NoList"/>
    <w:uiPriority w:val="99"/>
    <w:semiHidden/>
    <w:unhideWhenUsed/>
    <w:rsid w:val="0049000A"/>
  </w:style>
  <w:style w:type="numbering" w:customStyle="1" w:styleId="NoList2312">
    <w:name w:val="No List2312"/>
    <w:next w:val="NoList"/>
    <w:uiPriority w:val="99"/>
    <w:semiHidden/>
    <w:unhideWhenUsed/>
    <w:rsid w:val="0049000A"/>
  </w:style>
  <w:style w:type="numbering" w:customStyle="1" w:styleId="NoList3312">
    <w:name w:val="No List3312"/>
    <w:next w:val="NoList"/>
    <w:uiPriority w:val="99"/>
    <w:semiHidden/>
    <w:unhideWhenUsed/>
    <w:rsid w:val="0049000A"/>
  </w:style>
  <w:style w:type="numbering" w:customStyle="1" w:styleId="NoList4312">
    <w:name w:val="No List4312"/>
    <w:next w:val="NoList"/>
    <w:uiPriority w:val="99"/>
    <w:semiHidden/>
    <w:unhideWhenUsed/>
    <w:rsid w:val="0049000A"/>
  </w:style>
  <w:style w:type="numbering" w:customStyle="1" w:styleId="NoList5212">
    <w:name w:val="No List5212"/>
    <w:next w:val="NoList"/>
    <w:uiPriority w:val="99"/>
    <w:semiHidden/>
    <w:unhideWhenUsed/>
    <w:rsid w:val="0049000A"/>
  </w:style>
  <w:style w:type="numbering" w:customStyle="1" w:styleId="NoList6212">
    <w:name w:val="No List6212"/>
    <w:next w:val="NoList"/>
    <w:uiPriority w:val="99"/>
    <w:semiHidden/>
    <w:unhideWhenUsed/>
    <w:rsid w:val="0049000A"/>
  </w:style>
  <w:style w:type="numbering" w:customStyle="1" w:styleId="NoList7212">
    <w:name w:val="No List7212"/>
    <w:next w:val="NoList"/>
    <w:uiPriority w:val="99"/>
    <w:semiHidden/>
    <w:unhideWhenUsed/>
    <w:rsid w:val="0049000A"/>
  </w:style>
  <w:style w:type="numbering" w:customStyle="1" w:styleId="NoList11212">
    <w:name w:val="No List11212"/>
    <w:next w:val="NoList"/>
    <w:uiPriority w:val="99"/>
    <w:semiHidden/>
    <w:unhideWhenUsed/>
    <w:rsid w:val="0049000A"/>
  </w:style>
  <w:style w:type="numbering" w:customStyle="1" w:styleId="NoList21212">
    <w:name w:val="No List21212"/>
    <w:next w:val="NoList"/>
    <w:uiPriority w:val="99"/>
    <w:semiHidden/>
    <w:unhideWhenUsed/>
    <w:rsid w:val="0049000A"/>
  </w:style>
  <w:style w:type="numbering" w:customStyle="1" w:styleId="NoList31212">
    <w:name w:val="No List31212"/>
    <w:next w:val="NoList"/>
    <w:uiPriority w:val="99"/>
    <w:semiHidden/>
    <w:unhideWhenUsed/>
    <w:rsid w:val="0049000A"/>
  </w:style>
  <w:style w:type="numbering" w:customStyle="1" w:styleId="NoList41212">
    <w:name w:val="No List41212"/>
    <w:next w:val="NoList"/>
    <w:uiPriority w:val="99"/>
    <w:semiHidden/>
    <w:unhideWhenUsed/>
    <w:rsid w:val="0049000A"/>
  </w:style>
  <w:style w:type="numbering" w:customStyle="1" w:styleId="NoList51112">
    <w:name w:val="No List51112"/>
    <w:next w:val="NoList"/>
    <w:uiPriority w:val="99"/>
    <w:semiHidden/>
    <w:unhideWhenUsed/>
    <w:rsid w:val="0049000A"/>
  </w:style>
  <w:style w:type="numbering" w:customStyle="1" w:styleId="NoList61112">
    <w:name w:val="No List61112"/>
    <w:next w:val="NoList"/>
    <w:uiPriority w:val="99"/>
    <w:semiHidden/>
    <w:unhideWhenUsed/>
    <w:rsid w:val="0049000A"/>
  </w:style>
  <w:style w:type="numbering" w:customStyle="1" w:styleId="NoList71112">
    <w:name w:val="No List71112"/>
    <w:next w:val="NoList"/>
    <w:uiPriority w:val="99"/>
    <w:semiHidden/>
    <w:unhideWhenUsed/>
    <w:rsid w:val="0049000A"/>
  </w:style>
  <w:style w:type="numbering" w:customStyle="1" w:styleId="NoList81112">
    <w:name w:val="No List81112"/>
    <w:next w:val="NoList"/>
    <w:uiPriority w:val="99"/>
    <w:semiHidden/>
    <w:unhideWhenUsed/>
    <w:rsid w:val="0049000A"/>
  </w:style>
  <w:style w:type="numbering" w:customStyle="1" w:styleId="NoList12212">
    <w:name w:val="No List12212"/>
    <w:next w:val="NoList"/>
    <w:uiPriority w:val="99"/>
    <w:semiHidden/>
    <w:rsid w:val="0049000A"/>
  </w:style>
  <w:style w:type="numbering" w:customStyle="1" w:styleId="NoList111212">
    <w:name w:val="No List111212"/>
    <w:next w:val="NoList"/>
    <w:uiPriority w:val="99"/>
    <w:semiHidden/>
    <w:unhideWhenUsed/>
    <w:rsid w:val="0049000A"/>
  </w:style>
  <w:style w:type="numbering" w:customStyle="1" w:styleId="11212">
    <w:name w:val="无列表11212"/>
    <w:next w:val="NoList"/>
    <w:semiHidden/>
    <w:rsid w:val="0049000A"/>
  </w:style>
  <w:style w:type="numbering" w:customStyle="1" w:styleId="NoList22212">
    <w:name w:val="No List22212"/>
    <w:next w:val="NoList"/>
    <w:uiPriority w:val="99"/>
    <w:semiHidden/>
    <w:unhideWhenUsed/>
    <w:rsid w:val="0049000A"/>
  </w:style>
  <w:style w:type="numbering" w:customStyle="1" w:styleId="NoList32212">
    <w:name w:val="No List32212"/>
    <w:next w:val="NoList"/>
    <w:uiPriority w:val="99"/>
    <w:semiHidden/>
    <w:unhideWhenUsed/>
    <w:rsid w:val="0049000A"/>
  </w:style>
  <w:style w:type="numbering" w:customStyle="1" w:styleId="NoList42112">
    <w:name w:val="No List42112"/>
    <w:next w:val="NoList"/>
    <w:uiPriority w:val="99"/>
    <w:semiHidden/>
    <w:unhideWhenUsed/>
    <w:rsid w:val="0049000A"/>
  </w:style>
  <w:style w:type="numbering" w:customStyle="1" w:styleId="NoList211112">
    <w:name w:val="No List211112"/>
    <w:next w:val="NoList"/>
    <w:uiPriority w:val="99"/>
    <w:semiHidden/>
    <w:unhideWhenUsed/>
    <w:rsid w:val="0049000A"/>
  </w:style>
  <w:style w:type="numbering" w:customStyle="1" w:styleId="NoList311112">
    <w:name w:val="No List311112"/>
    <w:next w:val="NoList"/>
    <w:uiPriority w:val="99"/>
    <w:semiHidden/>
    <w:unhideWhenUsed/>
    <w:rsid w:val="0049000A"/>
  </w:style>
  <w:style w:type="numbering" w:customStyle="1" w:styleId="NoList411112">
    <w:name w:val="No List411112"/>
    <w:next w:val="NoList"/>
    <w:uiPriority w:val="99"/>
    <w:semiHidden/>
    <w:unhideWhenUsed/>
    <w:rsid w:val="0049000A"/>
  </w:style>
  <w:style w:type="numbering" w:customStyle="1" w:styleId="1111120">
    <w:name w:val="无列表111112"/>
    <w:next w:val="NoList"/>
    <w:semiHidden/>
    <w:rsid w:val="0049000A"/>
  </w:style>
  <w:style w:type="numbering" w:customStyle="1" w:styleId="NoList1111112">
    <w:name w:val="No List1111112"/>
    <w:next w:val="NoList"/>
    <w:uiPriority w:val="99"/>
    <w:semiHidden/>
    <w:unhideWhenUsed/>
    <w:rsid w:val="0049000A"/>
  </w:style>
  <w:style w:type="numbering" w:customStyle="1" w:styleId="NoList121112">
    <w:name w:val="No List121112"/>
    <w:next w:val="NoList"/>
    <w:uiPriority w:val="99"/>
    <w:semiHidden/>
    <w:unhideWhenUsed/>
    <w:rsid w:val="0049000A"/>
  </w:style>
  <w:style w:type="numbering" w:customStyle="1" w:styleId="NoList221112">
    <w:name w:val="No List221112"/>
    <w:next w:val="NoList"/>
    <w:uiPriority w:val="99"/>
    <w:semiHidden/>
    <w:unhideWhenUsed/>
    <w:rsid w:val="0049000A"/>
  </w:style>
  <w:style w:type="numbering" w:customStyle="1" w:styleId="NoList321112">
    <w:name w:val="No List321112"/>
    <w:next w:val="NoList"/>
    <w:uiPriority w:val="99"/>
    <w:semiHidden/>
    <w:unhideWhenUsed/>
    <w:rsid w:val="0049000A"/>
  </w:style>
  <w:style w:type="numbering" w:customStyle="1" w:styleId="NoList1412">
    <w:name w:val="No List1412"/>
    <w:next w:val="NoList"/>
    <w:uiPriority w:val="99"/>
    <w:semiHidden/>
    <w:unhideWhenUsed/>
    <w:rsid w:val="0049000A"/>
  </w:style>
  <w:style w:type="numbering" w:customStyle="1" w:styleId="NoList1512">
    <w:name w:val="No List1512"/>
    <w:next w:val="NoList"/>
    <w:uiPriority w:val="99"/>
    <w:semiHidden/>
    <w:unhideWhenUsed/>
    <w:rsid w:val="0049000A"/>
  </w:style>
  <w:style w:type="numbering" w:customStyle="1" w:styleId="NoList2412">
    <w:name w:val="No List2412"/>
    <w:next w:val="NoList"/>
    <w:uiPriority w:val="99"/>
    <w:semiHidden/>
    <w:unhideWhenUsed/>
    <w:rsid w:val="0049000A"/>
  </w:style>
  <w:style w:type="numbering" w:customStyle="1" w:styleId="NoList3412">
    <w:name w:val="No List3412"/>
    <w:next w:val="NoList"/>
    <w:uiPriority w:val="99"/>
    <w:semiHidden/>
    <w:unhideWhenUsed/>
    <w:rsid w:val="0049000A"/>
  </w:style>
  <w:style w:type="numbering" w:customStyle="1" w:styleId="NoList4412">
    <w:name w:val="No List4412"/>
    <w:next w:val="NoList"/>
    <w:uiPriority w:val="99"/>
    <w:semiHidden/>
    <w:unhideWhenUsed/>
    <w:rsid w:val="0049000A"/>
  </w:style>
  <w:style w:type="numbering" w:customStyle="1" w:styleId="NoList5312">
    <w:name w:val="No List5312"/>
    <w:next w:val="NoList"/>
    <w:uiPriority w:val="99"/>
    <w:semiHidden/>
    <w:unhideWhenUsed/>
    <w:rsid w:val="0049000A"/>
  </w:style>
  <w:style w:type="numbering" w:customStyle="1" w:styleId="NoList6312">
    <w:name w:val="No List6312"/>
    <w:next w:val="NoList"/>
    <w:uiPriority w:val="99"/>
    <w:semiHidden/>
    <w:unhideWhenUsed/>
    <w:rsid w:val="0049000A"/>
  </w:style>
  <w:style w:type="numbering" w:customStyle="1" w:styleId="NoList7312">
    <w:name w:val="No List7312"/>
    <w:next w:val="NoList"/>
    <w:uiPriority w:val="99"/>
    <w:semiHidden/>
    <w:unhideWhenUsed/>
    <w:rsid w:val="0049000A"/>
  </w:style>
  <w:style w:type="numbering" w:customStyle="1" w:styleId="NoList8212">
    <w:name w:val="No List8212"/>
    <w:next w:val="NoList"/>
    <w:uiPriority w:val="99"/>
    <w:semiHidden/>
    <w:unhideWhenUsed/>
    <w:rsid w:val="0049000A"/>
  </w:style>
  <w:style w:type="numbering" w:customStyle="1" w:styleId="NoList9212">
    <w:name w:val="No List9212"/>
    <w:next w:val="NoList"/>
    <w:uiPriority w:val="99"/>
    <w:semiHidden/>
    <w:unhideWhenUsed/>
    <w:rsid w:val="0049000A"/>
  </w:style>
  <w:style w:type="numbering" w:customStyle="1" w:styleId="NoList11312">
    <w:name w:val="No List11312"/>
    <w:next w:val="NoList"/>
    <w:uiPriority w:val="99"/>
    <w:semiHidden/>
    <w:unhideWhenUsed/>
    <w:rsid w:val="0049000A"/>
  </w:style>
  <w:style w:type="numbering" w:customStyle="1" w:styleId="NoList21312">
    <w:name w:val="No List21312"/>
    <w:next w:val="NoList"/>
    <w:uiPriority w:val="99"/>
    <w:semiHidden/>
    <w:unhideWhenUsed/>
    <w:rsid w:val="0049000A"/>
  </w:style>
  <w:style w:type="numbering" w:customStyle="1" w:styleId="NoList31312">
    <w:name w:val="No List31312"/>
    <w:next w:val="NoList"/>
    <w:uiPriority w:val="99"/>
    <w:semiHidden/>
    <w:unhideWhenUsed/>
    <w:rsid w:val="0049000A"/>
  </w:style>
  <w:style w:type="numbering" w:customStyle="1" w:styleId="NoList41312">
    <w:name w:val="No List41312"/>
    <w:next w:val="NoList"/>
    <w:uiPriority w:val="99"/>
    <w:semiHidden/>
    <w:unhideWhenUsed/>
    <w:rsid w:val="0049000A"/>
  </w:style>
  <w:style w:type="numbering" w:customStyle="1" w:styleId="NoList51212">
    <w:name w:val="No List51212"/>
    <w:next w:val="NoList"/>
    <w:uiPriority w:val="99"/>
    <w:semiHidden/>
    <w:unhideWhenUsed/>
    <w:rsid w:val="0049000A"/>
  </w:style>
  <w:style w:type="numbering" w:customStyle="1" w:styleId="NoList61212">
    <w:name w:val="No List61212"/>
    <w:next w:val="NoList"/>
    <w:uiPriority w:val="99"/>
    <w:semiHidden/>
    <w:unhideWhenUsed/>
    <w:rsid w:val="0049000A"/>
  </w:style>
  <w:style w:type="numbering" w:customStyle="1" w:styleId="NoList71212">
    <w:name w:val="No List71212"/>
    <w:next w:val="NoList"/>
    <w:uiPriority w:val="99"/>
    <w:semiHidden/>
    <w:unhideWhenUsed/>
    <w:rsid w:val="0049000A"/>
  </w:style>
  <w:style w:type="numbering" w:customStyle="1" w:styleId="NoList81212">
    <w:name w:val="No List81212"/>
    <w:next w:val="NoList"/>
    <w:uiPriority w:val="99"/>
    <w:semiHidden/>
    <w:unhideWhenUsed/>
    <w:rsid w:val="0049000A"/>
  </w:style>
  <w:style w:type="numbering" w:customStyle="1" w:styleId="NoList91112">
    <w:name w:val="No List91112"/>
    <w:next w:val="NoList"/>
    <w:uiPriority w:val="99"/>
    <w:semiHidden/>
    <w:unhideWhenUsed/>
    <w:rsid w:val="0049000A"/>
  </w:style>
  <w:style w:type="numbering" w:customStyle="1" w:styleId="LFO19212">
    <w:name w:val="LFO19212"/>
    <w:basedOn w:val="NoList"/>
    <w:rsid w:val="0049000A"/>
  </w:style>
  <w:style w:type="numbering" w:customStyle="1" w:styleId="NoList10112">
    <w:name w:val="No List10112"/>
    <w:next w:val="NoList"/>
    <w:uiPriority w:val="99"/>
    <w:semiHidden/>
    <w:unhideWhenUsed/>
    <w:rsid w:val="0049000A"/>
  </w:style>
  <w:style w:type="numbering" w:customStyle="1" w:styleId="LFO191112">
    <w:name w:val="LFO191112"/>
    <w:basedOn w:val="NoList"/>
    <w:rsid w:val="0049000A"/>
  </w:style>
  <w:style w:type="numbering" w:customStyle="1" w:styleId="NoList12312">
    <w:name w:val="No List12312"/>
    <w:next w:val="NoList"/>
    <w:uiPriority w:val="99"/>
    <w:semiHidden/>
    <w:rsid w:val="0049000A"/>
  </w:style>
  <w:style w:type="numbering" w:customStyle="1" w:styleId="NoList111312">
    <w:name w:val="No List111312"/>
    <w:next w:val="NoList"/>
    <w:uiPriority w:val="99"/>
    <w:semiHidden/>
    <w:unhideWhenUsed/>
    <w:rsid w:val="0049000A"/>
  </w:style>
  <w:style w:type="numbering" w:customStyle="1" w:styleId="13120">
    <w:name w:val="无列表1312"/>
    <w:next w:val="NoList"/>
    <w:semiHidden/>
    <w:rsid w:val="0049000A"/>
  </w:style>
  <w:style w:type="numbering" w:customStyle="1" w:styleId="13121">
    <w:name w:val="リストなし1312"/>
    <w:next w:val="NoList"/>
    <w:uiPriority w:val="99"/>
    <w:semiHidden/>
    <w:unhideWhenUsed/>
    <w:rsid w:val="0049000A"/>
  </w:style>
  <w:style w:type="numbering" w:customStyle="1" w:styleId="11312">
    <w:name w:val="无列表11312"/>
    <w:next w:val="NoList"/>
    <w:semiHidden/>
    <w:rsid w:val="0049000A"/>
  </w:style>
  <w:style w:type="numbering" w:customStyle="1" w:styleId="112120">
    <w:name w:val="リストなし11212"/>
    <w:next w:val="NoList"/>
    <w:uiPriority w:val="99"/>
    <w:semiHidden/>
    <w:unhideWhenUsed/>
    <w:rsid w:val="0049000A"/>
  </w:style>
  <w:style w:type="numbering" w:customStyle="1" w:styleId="NoList22312">
    <w:name w:val="No List22312"/>
    <w:next w:val="NoList"/>
    <w:uiPriority w:val="99"/>
    <w:semiHidden/>
    <w:unhideWhenUsed/>
    <w:rsid w:val="0049000A"/>
  </w:style>
  <w:style w:type="numbering" w:customStyle="1" w:styleId="NoList32312">
    <w:name w:val="No List32312"/>
    <w:next w:val="NoList"/>
    <w:uiPriority w:val="99"/>
    <w:semiHidden/>
    <w:unhideWhenUsed/>
    <w:rsid w:val="0049000A"/>
  </w:style>
  <w:style w:type="numbering" w:customStyle="1" w:styleId="NoList42212">
    <w:name w:val="No List42212"/>
    <w:next w:val="NoList"/>
    <w:uiPriority w:val="99"/>
    <w:semiHidden/>
    <w:unhideWhenUsed/>
    <w:rsid w:val="0049000A"/>
  </w:style>
  <w:style w:type="numbering" w:customStyle="1" w:styleId="NoList211212">
    <w:name w:val="No List211212"/>
    <w:next w:val="NoList"/>
    <w:uiPriority w:val="99"/>
    <w:semiHidden/>
    <w:unhideWhenUsed/>
    <w:rsid w:val="0049000A"/>
  </w:style>
  <w:style w:type="numbering" w:customStyle="1" w:styleId="NoList311212">
    <w:name w:val="No List311212"/>
    <w:next w:val="NoList"/>
    <w:uiPriority w:val="99"/>
    <w:semiHidden/>
    <w:unhideWhenUsed/>
    <w:rsid w:val="0049000A"/>
  </w:style>
  <w:style w:type="numbering" w:customStyle="1" w:styleId="NoList411212">
    <w:name w:val="No List411212"/>
    <w:next w:val="NoList"/>
    <w:uiPriority w:val="99"/>
    <w:semiHidden/>
    <w:unhideWhenUsed/>
    <w:rsid w:val="0049000A"/>
  </w:style>
  <w:style w:type="numbering" w:customStyle="1" w:styleId="111212">
    <w:name w:val="无列表111212"/>
    <w:next w:val="NoList"/>
    <w:semiHidden/>
    <w:rsid w:val="0049000A"/>
  </w:style>
  <w:style w:type="numbering" w:customStyle="1" w:styleId="NoList1111212">
    <w:name w:val="No List1111212"/>
    <w:next w:val="NoList"/>
    <w:uiPriority w:val="99"/>
    <w:semiHidden/>
    <w:unhideWhenUsed/>
    <w:rsid w:val="0049000A"/>
  </w:style>
  <w:style w:type="numbering" w:customStyle="1" w:styleId="NoList121212">
    <w:name w:val="No List121212"/>
    <w:next w:val="NoList"/>
    <w:uiPriority w:val="99"/>
    <w:semiHidden/>
    <w:unhideWhenUsed/>
    <w:rsid w:val="0049000A"/>
  </w:style>
  <w:style w:type="numbering" w:customStyle="1" w:styleId="NoList221212">
    <w:name w:val="No List221212"/>
    <w:next w:val="NoList"/>
    <w:uiPriority w:val="99"/>
    <w:semiHidden/>
    <w:unhideWhenUsed/>
    <w:rsid w:val="0049000A"/>
  </w:style>
  <w:style w:type="numbering" w:customStyle="1" w:styleId="NoList321212">
    <w:name w:val="No List321212"/>
    <w:next w:val="NoList"/>
    <w:uiPriority w:val="99"/>
    <w:semiHidden/>
    <w:unhideWhenUsed/>
    <w:rsid w:val="0049000A"/>
  </w:style>
  <w:style w:type="numbering" w:customStyle="1" w:styleId="NoList1612">
    <w:name w:val="No List1612"/>
    <w:next w:val="NoList"/>
    <w:uiPriority w:val="99"/>
    <w:semiHidden/>
    <w:unhideWhenUsed/>
    <w:rsid w:val="0049000A"/>
  </w:style>
  <w:style w:type="numbering" w:customStyle="1" w:styleId="NoList1712">
    <w:name w:val="No List1712"/>
    <w:next w:val="NoList"/>
    <w:uiPriority w:val="99"/>
    <w:semiHidden/>
    <w:unhideWhenUsed/>
    <w:rsid w:val="0049000A"/>
  </w:style>
  <w:style w:type="numbering" w:customStyle="1" w:styleId="NoList2512">
    <w:name w:val="No List2512"/>
    <w:next w:val="NoList"/>
    <w:uiPriority w:val="99"/>
    <w:semiHidden/>
    <w:unhideWhenUsed/>
    <w:rsid w:val="0049000A"/>
  </w:style>
  <w:style w:type="numbering" w:customStyle="1" w:styleId="NoList3512">
    <w:name w:val="No List3512"/>
    <w:next w:val="NoList"/>
    <w:uiPriority w:val="99"/>
    <w:semiHidden/>
    <w:unhideWhenUsed/>
    <w:rsid w:val="0049000A"/>
  </w:style>
  <w:style w:type="numbering" w:customStyle="1" w:styleId="NoList4512">
    <w:name w:val="No List4512"/>
    <w:next w:val="NoList"/>
    <w:uiPriority w:val="99"/>
    <w:semiHidden/>
    <w:unhideWhenUsed/>
    <w:rsid w:val="0049000A"/>
  </w:style>
  <w:style w:type="numbering" w:customStyle="1" w:styleId="NoList5412">
    <w:name w:val="No List5412"/>
    <w:next w:val="NoList"/>
    <w:uiPriority w:val="99"/>
    <w:semiHidden/>
    <w:unhideWhenUsed/>
    <w:rsid w:val="0049000A"/>
  </w:style>
  <w:style w:type="numbering" w:customStyle="1" w:styleId="NoList6412">
    <w:name w:val="No List6412"/>
    <w:next w:val="NoList"/>
    <w:uiPriority w:val="99"/>
    <w:semiHidden/>
    <w:unhideWhenUsed/>
    <w:rsid w:val="0049000A"/>
  </w:style>
  <w:style w:type="numbering" w:customStyle="1" w:styleId="NoList7412">
    <w:name w:val="No List7412"/>
    <w:next w:val="NoList"/>
    <w:uiPriority w:val="99"/>
    <w:semiHidden/>
    <w:unhideWhenUsed/>
    <w:rsid w:val="0049000A"/>
  </w:style>
  <w:style w:type="numbering" w:customStyle="1" w:styleId="NoList8312">
    <w:name w:val="No List8312"/>
    <w:next w:val="NoList"/>
    <w:uiPriority w:val="99"/>
    <w:semiHidden/>
    <w:unhideWhenUsed/>
    <w:rsid w:val="0049000A"/>
  </w:style>
  <w:style w:type="numbering" w:customStyle="1" w:styleId="NoList9312">
    <w:name w:val="No List9312"/>
    <w:next w:val="NoList"/>
    <w:uiPriority w:val="99"/>
    <w:semiHidden/>
    <w:unhideWhenUsed/>
    <w:rsid w:val="0049000A"/>
  </w:style>
  <w:style w:type="numbering" w:customStyle="1" w:styleId="NoList11412">
    <w:name w:val="No List11412"/>
    <w:next w:val="NoList"/>
    <w:uiPriority w:val="99"/>
    <w:semiHidden/>
    <w:unhideWhenUsed/>
    <w:rsid w:val="0049000A"/>
  </w:style>
  <w:style w:type="numbering" w:customStyle="1" w:styleId="NoList21412">
    <w:name w:val="No List21412"/>
    <w:next w:val="NoList"/>
    <w:uiPriority w:val="99"/>
    <w:semiHidden/>
    <w:unhideWhenUsed/>
    <w:rsid w:val="0049000A"/>
  </w:style>
  <w:style w:type="numbering" w:customStyle="1" w:styleId="NoList31412">
    <w:name w:val="No List31412"/>
    <w:next w:val="NoList"/>
    <w:uiPriority w:val="99"/>
    <w:semiHidden/>
    <w:unhideWhenUsed/>
    <w:rsid w:val="0049000A"/>
  </w:style>
  <w:style w:type="numbering" w:customStyle="1" w:styleId="NoList41412">
    <w:name w:val="No List41412"/>
    <w:next w:val="NoList"/>
    <w:uiPriority w:val="99"/>
    <w:semiHidden/>
    <w:unhideWhenUsed/>
    <w:rsid w:val="0049000A"/>
  </w:style>
  <w:style w:type="numbering" w:customStyle="1" w:styleId="NoList51312">
    <w:name w:val="No List51312"/>
    <w:next w:val="NoList"/>
    <w:uiPriority w:val="99"/>
    <w:semiHidden/>
    <w:unhideWhenUsed/>
    <w:rsid w:val="0049000A"/>
  </w:style>
  <w:style w:type="numbering" w:customStyle="1" w:styleId="NoList61312">
    <w:name w:val="No List61312"/>
    <w:next w:val="NoList"/>
    <w:uiPriority w:val="99"/>
    <w:semiHidden/>
    <w:unhideWhenUsed/>
    <w:rsid w:val="0049000A"/>
  </w:style>
  <w:style w:type="numbering" w:customStyle="1" w:styleId="NoList71312">
    <w:name w:val="No List71312"/>
    <w:next w:val="NoList"/>
    <w:uiPriority w:val="99"/>
    <w:semiHidden/>
    <w:unhideWhenUsed/>
    <w:rsid w:val="0049000A"/>
  </w:style>
  <w:style w:type="numbering" w:customStyle="1" w:styleId="NoList81312">
    <w:name w:val="No List81312"/>
    <w:next w:val="NoList"/>
    <w:uiPriority w:val="99"/>
    <w:semiHidden/>
    <w:unhideWhenUsed/>
    <w:rsid w:val="0049000A"/>
  </w:style>
  <w:style w:type="numbering" w:customStyle="1" w:styleId="NoList91212">
    <w:name w:val="No List91212"/>
    <w:next w:val="NoList"/>
    <w:uiPriority w:val="99"/>
    <w:semiHidden/>
    <w:unhideWhenUsed/>
    <w:rsid w:val="0049000A"/>
  </w:style>
  <w:style w:type="numbering" w:customStyle="1" w:styleId="LFO19312">
    <w:name w:val="LFO19312"/>
    <w:basedOn w:val="NoList"/>
    <w:rsid w:val="0049000A"/>
  </w:style>
  <w:style w:type="numbering" w:customStyle="1" w:styleId="NoList10212">
    <w:name w:val="No List10212"/>
    <w:next w:val="NoList"/>
    <w:uiPriority w:val="99"/>
    <w:semiHidden/>
    <w:unhideWhenUsed/>
    <w:rsid w:val="0049000A"/>
  </w:style>
  <w:style w:type="numbering" w:customStyle="1" w:styleId="LFO191212">
    <w:name w:val="LFO191212"/>
    <w:basedOn w:val="NoList"/>
    <w:rsid w:val="0049000A"/>
  </w:style>
  <w:style w:type="numbering" w:customStyle="1" w:styleId="NoList12412">
    <w:name w:val="No List12412"/>
    <w:next w:val="NoList"/>
    <w:uiPriority w:val="99"/>
    <w:semiHidden/>
    <w:rsid w:val="0049000A"/>
  </w:style>
  <w:style w:type="numbering" w:customStyle="1" w:styleId="NoList111412">
    <w:name w:val="No List111412"/>
    <w:next w:val="NoList"/>
    <w:uiPriority w:val="99"/>
    <w:semiHidden/>
    <w:unhideWhenUsed/>
    <w:rsid w:val="0049000A"/>
  </w:style>
  <w:style w:type="numbering" w:customStyle="1" w:styleId="1412">
    <w:name w:val="无列表1412"/>
    <w:next w:val="NoList"/>
    <w:semiHidden/>
    <w:rsid w:val="0049000A"/>
  </w:style>
  <w:style w:type="numbering" w:customStyle="1" w:styleId="14120">
    <w:name w:val="リストなし1412"/>
    <w:next w:val="NoList"/>
    <w:uiPriority w:val="99"/>
    <w:semiHidden/>
    <w:unhideWhenUsed/>
    <w:rsid w:val="0049000A"/>
  </w:style>
  <w:style w:type="numbering" w:customStyle="1" w:styleId="11412">
    <w:name w:val="无列表11412"/>
    <w:next w:val="NoList"/>
    <w:semiHidden/>
    <w:rsid w:val="0049000A"/>
  </w:style>
  <w:style w:type="numbering" w:customStyle="1" w:styleId="113120">
    <w:name w:val="リストなし11312"/>
    <w:next w:val="NoList"/>
    <w:uiPriority w:val="99"/>
    <w:semiHidden/>
    <w:unhideWhenUsed/>
    <w:rsid w:val="0049000A"/>
  </w:style>
  <w:style w:type="numbering" w:customStyle="1" w:styleId="NoList22412">
    <w:name w:val="No List22412"/>
    <w:next w:val="NoList"/>
    <w:uiPriority w:val="99"/>
    <w:semiHidden/>
    <w:unhideWhenUsed/>
    <w:rsid w:val="0049000A"/>
  </w:style>
  <w:style w:type="numbering" w:customStyle="1" w:styleId="NoList32412">
    <w:name w:val="No List32412"/>
    <w:next w:val="NoList"/>
    <w:uiPriority w:val="99"/>
    <w:semiHidden/>
    <w:unhideWhenUsed/>
    <w:rsid w:val="0049000A"/>
  </w:style>
  <w:style w:type="numbering" w:customStyle="1" w:styleId="NoList42312">
    <w:name w:val="No List42312"/>
    <w:next w:val="NoList"/>
    <w:uiPriority w:val="99"/>
    <w:semiHidden/>
    <w:unhideWhenUsed/>
    <w:rsid w:val="0049000A"/>
  </w:style>
  <w:style w:type="numbering" w:customStyle="1" w:styleId="NoList211312">
    <w:name w:val="No List211312"/>
    <w:next w:val="NoList"/>
    <w:uiPriority w:val="99"/>
    <w:semiHidden/>
    <w:unhideWhenUsed/>
    <w:rsid w:val="0049000A"/>
  </w:style>
  <w:style w:type="numbering" w:customStyle="1" w:styleId="NoList311312">
    <w:name w:val="No List311312"/>
    <w:next w:val="NoList"/>
    <w:uiPriority w:val="99"/>
    <w:semiHidden/>
    <w:unhideWhenUsed/>
    <w:rsid w:val="0049000A"/>
  </w:style>
  <w:style w:type="numbering" w:customStyle="1" w:styleId="NoList411312">
    <w:name w:val="No List411312"/>
    <w:next w:val="NoList"/>
    <w:uiPriority w:val="99"/>
    <w:semiHidden/>
    <w:unhideWhenUsed/>
    <w:rsid w:val="0049000A"/>
  </w:style>
  <w:style w:type="numbering" w:customStyle="1" w:styleId="111312">
    <w:name w:val="无列表111312"/>
    <w:next w:val="NoList"/>
    <w:semiHidden/>
    <w:rsid w:val="0049000A"/>
  </w:style>
  <w:style w:type="numbering" w:customStyle="1" w:styleId="NoList1111312">
    <w:name w:val="No List1111312"/>
    <w:next w:val="NoList"/>
    <w:uiPriority w:val="99"/>
    <w:semiHidden/>
    <w:unhideWhenUsed/>
    <w:rsid w:val="0049000A"/>
  </w:style>
  <w:style w:type="numbering" w:customStyle="1" w:styleId="NoList121312">
    <w:name w:val="No List121312"/>
    <w:next w:val="NoList"/>
    <w:uiPriority w:val="99"/>
    <w:semiHidden/>
    <w:unhideWhenUsed/>
    <w:rsid w:val="0049000A"/>
  </w:style>
  <w:style w:type="numbering" w:customStyle="1" w:styleId="NoList221312">
    <w:name w:val="No List221312"/>
    <w:next w:val="NoList"/>
    <w:uiPriority w:val="99"/>
    <w:semiHidden/>
    <w:unhideWhenUsed/>
    <w:rsid w:val="0049000A"/>
  </w:style>
  <w:style w:type="numbering" w:customStyle="1" w:styleId="NoList321312">
    <w:name w:val="No List321312"/>
    <w:next w:val="NoList"/>
    <w:uiPriority w:val="99"/>
    <w:semiHidden/>
    <w:unhideWhenUsed/>
    <w:rsid w:val="0049000A"/>
  </w:style>
  <w:style w:type="numbering" w:customStyle="1" w:styleId="KeineListe1">
    <w:name w:val="Keine Liste1"/>
    <w:next w:val="NoList"/>
    <w:uiPriority w:val="99"/>
    <w:semiHidden/>
    <w:unhideWhenUsed/>
    <w:rsid w:val="0049000A"/>
  </w:style>
  <w:style w:type="numbering" w:customStyle="1" w:styleId="NoList2111111">
    <w:name w:val="No List2111111"/>
    <w:next w:val="NoList"/>
    <w:uiPriority w:val="99"/>
    <w:semiHidden/>
    <w:unhideWhenUsed/>
    <w:rsid w:val="0049000A"/>
  </w:style>
  <w:style w:type="numbering" w:customStyle="1" w:styleId="NoList3111111">
    <w:name w:val="No List3111111"/>
    <w:next w:val="NoList"/>
    <w:uiPriority w:val="99"/>
    <w:semiHidden/>
    <w:unhideWhenUsed/>
    <w:rsid w:val="0049000A"/>
  </w:style>
  <w:style w:type="numbering" w:customStyle="1" w:styleId="NoList4111111">
    <w:name w:val="No List4111111"/>
    <w:next w:val="NoList"/>
    <w:uiPriority w:val="99"/>
    <w:semiHidden/>
    <w:unhideWhenUsed/>
    <w:rsid w:val="0049000A"/>
  </w:style>
  <w:style w:type="numbering" w:customStyle="1" w:styleId="NoList11111111">
    <w:name w:val="No List11111111"/>
    <w:next w:val="NoList"/>
    <w:uiPriority w:val="99"/>
    <w:semiHidden/>
    <w:unhideWhenUsed/>
    <w:rsid w:val="0049000A"/>
  </w:style>
  <w:style w:type="numbering" w:customStyle="1" w:styleId="NoList1211111">
    <w:name w:val="No List1211111"/>
    <w:next w:val="NoList"/>
    <w:uiPriority w:val="99"/>
    <w:semiHidden/>
    <w:unhideWhenUsed/>
    <w:rsid w:val="0049000A"/>
  </w:style>
  <w:style w:type="numbering" w:customStyle="1" w:styleId="LFO1911111">
    <w:name w:val="LFO1911111"/>
    <w:basedOn w:val="NoList"/>
    <w:rsid w:val="0049000A"/>
  </w:style>
  <w:style w:type="table" w:styleId="GridTable4-Accent6">
    <w:name w:val="Grid Table 4 Accent 6"/>
    <w:basedOn w:val="TableNormal"/>
    <w:uiPriority w:val="49"/>
    <w:rsid w:val="0049000A"/>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49000A"/>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49000A"/>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49000A"/>
    <w:rPr>
      <w:color w:val="808080"/>
    </w:rPr>
  </w:style>
  <w:style w:type="paragraph" w:customStyle="1" w:styleId="DunkleListe-Akzent31">
    <w:name w:val="Dunkle Liste - Akzent 31"/>
    <w:hidden/>
    <w:uiPriority w:val="99"/>
    <w:semiHidden/>
    <w:rsid w:val="0049000A"/>
    <w:rPr>
      <w:rFonts w:ascii="Calibri" w:eastAsia="SimSun" w:hAnsi="Calibri"/>
      <w:sz w:val="22"/>
      <w:szCs w:val="22"/>
      <w:lang w:val="en-US" w:eastAsia="zh-CN"/>
    </w:rPr>
  </w:style>
  <w:style w:type="paragraph" w:customStyle="1" w:styleId="af">
    <w:name w:val="段"/>
    <w:uiPriority w:val="99"/>
    <w:rsid w:val="0049000A"/>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49000A"/>
    <w:rPr>
      <w:rFonts w:ascii="Arial" w:eastAsia="SimSun" w:hAnsi="Arial" w:cs="Arial"/>
      <w:sz w:val="22"/>
      <w:szCs w:val="22"/>
      <w:lang w:val="en-US" w:eastAsia="zh-CN"/>
    </w:rPr>
  </w:style>
  <w:style w:type="character" w:customStyle="1" w:styleId="c-phonebook-results-content">
    <w:name w:val="c-phonebook-results-content"/>
    <w:basedOn w:val="DefaultParagraphFont"/>
    <w:rsid w:val="0049000A"/>
  </w:style>
  <w:style w:type="character" w:styleId="HTMLAcronym">
    <w:name w:val="HTML Acronym"/>
    <w:basedOn w:val="DefaultParagraphFont"/>
    <w:uiPriority w:val="99"/>
    <w:unhideWhenUsed/>
    <w:rsid w:val="0049000A"/>
  </w:style>
  <w:style w:type="table" w:styleId="LightList">
    <w:name w:val="Light List"/>
    <w:basedOn w:val="TableNormal"/>
    <w:uiPriority w:val="61"/>
    <w:rsid w:val="0049000A"/>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49000A"/>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49000A"/>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49000A"/>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49000A"/>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49000A"/>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49000A"/>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49000A"/>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9000A"/>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49000A"/>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49000A"/>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numbering" w:customStyle="1" w:styleId="LFO196">
    <w:name w:val="LFO196"/>
    <w:basedOn w:val="NoList"/>
    <w:rsid w:val="002E64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207880874">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46829885">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583151037">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03045368">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5289677">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349672654">
      <w:bodyDiv w:val="1"/>
      <w:marLeft w:val="0"/>
      <w:marRight w:val="0"/>
      <w:marTop w:val="0"/>
      <w:marBottom w:val="0"/>
      <w:divBdr>
        <w:top w:val="none" w:sz="0" w:space="0" w:color="auto"/>
        <w:left w:val="none" w:sz="0" w:space="0" w:color="auto"/>
        <w:bottom w:val="none" w:sz="0" w:space="0" w:color="auto"/>
        <w:right w:val="none" w:sz="0" w:space="0" w:color="auto"/>
      </w:divBdr>
    </w:div>
    <w:div w:id="1468208401">
      <w:bodyDiv w:val="1"/>
      <w:marLeft w:val="0"/>
      <w:marRight w:val="0"/>
      <w:marTop w:val="0"/>
      <w:marBottom w:val="0"/>
      <w:divBdr>
        <w:top w:val="none" w:sz="0" w:space="0" w:color="auto"/>
        <w:left w:val="none" w:sz="0" w:space="0" w:color="auto"/>
        <w:bottom w:val="none" w:sz="0" w:space="0" w:color="auto"/>
        <w:right w:val="none" w:sz="0" w:space="0" w:color="auto"/>
      </w:divBdr>
    </w:div>
    <w:div w:id="1562522753">
      <w:bodyDiv w:val="1"/>
      <w:marLeft w:val="0"/>
      <w:marRight w:val="0"/>
      <w:marTop w:val="0"/>
      <w:marBottom w:val="0"/>
      <w:divBdr>
        <w:top w:val="none" w:sz="0" w:space="0" w:color="auto"/>
        <w:left w:val="none" w:sz="0" w:space="0" w:color="auto"/>
        <w:bottom w:val="none" w:sz="0" w:space="0" w:color="auto"/>
        <w:right w:val="none" w:sz="0" w:space="0" w:color="auto"/>
      </w:divBdr>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681078143">
      <w:bodyDiv w:val="1"/>
      <w:marLeft w:val="0"/>
      <w:marRight w:val="0"/>
      <w:marTop w:val="0"/>
      <w:marBottom w:val="0"/>
      <w:divBdr>
        <w:top w:val="none" w:sz="0" w:space="0" w:color="auto"/>
        <w:left w:val="none" w:sz="0" w:space="0" w:color="auto"/>
        <w:bottom w:val="none" w:sz="0" w:space="0" w:color="auto"/>
        <w:right w:val="none" w:sz="0" w:space="0" w:color="auto"/>
      </w:divBdr>
    </w:div>
    <w:div w:id="1814591866">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45306786">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 w:id="2084908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5AIRPNAIUNRU-1328258698-23129</_dlc_DocId>
    <_dlc_DocIdUrl xmlns="71c5aaf6-e6ce-465b-b873-5148d2a4c105">
      <Url>https://nokia.sharepoint.com/sites/c5g/5gradio/_layouts/15/DocIdRedir.aspx?ID=5AIRPNAIUNRU-1328258698-23129</Url>
      <Description>5AIRPNAIUNRU-1328258698-23129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3.xml><?xml version="1.0" encoding="utf-8"?>
<ds:datastoreItem xmlns:ds="http://schemas.openxmlformats.org/officeDocument/2006/customXml" ds:itemID="{8EA15519-F469-4424-B0E6-77A0BFE531D1}">
  <ds:schemaRefs>
    <ds:schemaRef ds:uri="http://schemas.microsoft.com/sharepoint/events"/>
  </ds:schemaRefs>
</ds:datastoreItem>
</file>

<file path=customXml/itemProps4.xml><?xml version="1.0" encoding="utf-8"?>
<ds:datastoreItem xmlns:ds="http://schemas.openxmlformats.org/officeDocument/2006/customXml" ds:itemID="{D70BBAB2-DF9E-457F-83E5-F2BAAD7439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6.xml><?xml version="1.0" encoding="utf-8"?>
<ds:datastoreItem xmlns:ds="http://schemas.openxmlformats.org/officeDocument/2006/customXml" ds:itemID="{AFFB9CC3-F979-4993-9C3E-578F26E7761F}">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24</TotalTime>
  <Pages>70</Pages>
  <Words>4031</Words>
  <Characters>59336</Characters>
  <Application>Microsoft Office Word</Application>
  <DocSecurity>0</DocSecurity>
  <Lines>494</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63241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1900-01-01T05:00:00Z</cp:lastPrinted>
  <dcterms:created xsi:type="dcterms:W3CDTF">2023-05-08T09:38:00Z</dcterms:created>
  <dcterms:modified xsi:type="dcterms:W3CDTF">2023-05-15T18:18:00Z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33077657-fce5-438e-b398-247409fc8a91</vt:lpwstr>
  </property>
  <property fmtid="{D5CDD505-2E9C-101B-9397-08002B2CF9AE}" pid="23" name="MediaServiceImageTags">
    <vt:lpwstr/>
  </property>
</Properties>
</file>